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DE8" w:rsidRPr="00775434" w:rsidRDefault="00252DE8" w:rsidP="00252DE8">
      <w:pPr>
        <w:tabs>
          <w:tab w:val="right" w:pos="10440"/>
          <w:tab w:val="right" w:pos="13323"/>
        </w:tabs>
        <w:spacing w:after="0"/>
        <w:rPr>
          <w:rFonts w:ascii="Arial" w:hAnsi="Arial"/>
          <w:b/>
          <w:noProof/>
          <w:sz w:val="24"/>
          <w:lang w:eastAsia="zh-CN"/>
        </w:rPr>
      </w:pPr>
      <w:bookmarkStart w:id="0" w:name="OLE_LINK4"/>
      <w:bookmarkStart w:id="1" w:name="_Toc518861939"/>
      <w:r w:rsidRPr="00ED7131">
        <w:rPr>
          <w:rFonts w:ascii="Arial" w:eastAsia="Times New Roman" w:hAnsi="Arial"/>
          <w:b/>
          <w:noProof/>
          <w:sz w:val="24"/>
        </w:rPr>
        <w:t>3GPP T</w:t>
      </w:r>
      <w:r w:rsidR="00073AD9">
        <w:rPr>
          <w:rFonts w:ascii="Arial" w:eastAsia="Times New Roman" w:hAnsi="Arial"/>
          <w:b/>
          <w:noProof/>
          <w:sz w:val="24"/>
        </w:rPr>
        <w:t>SG-RAN WG4 Meeting #92</w:t>
      </w:r>
      <w:r>
        <w:rPr>
          <w:rFonts w:ascii="Arial" w:eastAsia="Times New Roman" w:hAnsi="Arial"/>
          <w:b/>
          <w:noProof/>
          <w:sz w:val="24"/>
        </w:rPr>
        <w:tab/>
        <w:t>R4-19</w:t>
      </w:r>
      <w:r w:rsidR="00E46C77">
        <w:rPr>
          <w:rFonts w:ascii="Arial" w:eastAsia="Times New Roman" w:hAnsi="Arial"/>
          <w:b/>
          <w:noProof/>
          <w:sz w:val="24"/>
        </w:rPr>
        <w:t>10513</w:t>
      </w:r>
    </w:p>
    <w:p w:rsidR="00C95215" w:rsidRPr="00ED7131" w:rsidRDefault="00C95215" w:rsidP="00C95215">
      <w:pPr>
        <w:tabs>
          <w:tab w:val="right" w:pos="10440"/>
          <w:tab w:val="right" w:pos="13323"/>
        </w:tabs>
        <w:spacing w:after="0"/>
        <w:rPr>
          <w:rFonts w:ascii="Arial" w:eastAsia="Times New Roman" w:hAnsi="Arial"/>
          <w:b/>
          <w:noProof/>
          <w:sz w:val="24"/>
        </w:rPr>
      </w:pPr>
      <w:r w:rsidRPr="00B25F46">
        <w:rPr>
          <w:rFonts w:ascii="Arial" w:eastAsia="Times New Roman" w:hAnsi="Arial"/>
          <w:b/>
          <w:noProof/>
          <w:sz w:val="24"/>
        </w:rPr>
        <w:t>Ljubljana, Slovenia</w:t>
      </w:r>
      <w:r>
        <w:rPr>
          <w:rFonts w:ascii="Arial" w:eastAsia="Times New Roman" w:hAnsi="Arial"/>
          <w:b/>
          <w:noProof/>
          <w:sz w:val="24"/>
        </w:rPr>
        <w:t>, 26th– 30</w:t>
      </w:r>
      <w:r w:rsidRPr="00ED7131">
        <w:rPr>
          <w:rFonts w:ascii="Arial" w:eastAsia="Times New Roman" w:hAnsi="Arial"/>
          <w:b/>
          <w:noProof/>
          <w:sz w:val="24"/>
        </w:rPr>
        <w:t xml:space="preserve">th </w:t>
      </w:r>
      <w:r>
        <w:rPr>
          <w:rFonts w:ascii="Arial" w:eastAsia="Times New Roman" w:hAnsi="Arial"/>
          <w:b/>
          <w:noProof/>
          <w:sz w:val="24"/>
        </w:rPr>
        <w:t>August</w:t>
      </w:r>
      <w:r w:rsidRPr="00ED7131">
        <w:rPr>
          <w:rFonts w:ascii="Arial" w:eastAsia="Times New Roman" w:hAnsi="Arial"/>
          <w:b/>
          <w:noProof/>
          <w:sz w:val="24"/>
        </w:rPr>
        <w:t>, 2019</w:t>
      </w:r>
    </w:p>
    <w:bookmarkEnd w:id="0"/>
    <w:p w:rsidR="00252DE8" w:rsidRPr="00C95215" w:rsidRDefault="00252DE8" w:rsidP="0006665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292" w:rsidTr="00F74E1E">
        <w:tc>
          <w:tcPr>
            <w:tcW w:w="9641" w:type="dxa"/>
            <w:gridSpan w:val="9"/>
            <w:tcBorders>
              <w:top w:val="single" w:sz="4" w:space="0" w:color="auto"/>
              <w:left w:val="single" w:sz="4" w:space="0" w:color="auto"/>
              <w:right w:val="single" w:sz="4" w:space="0" w:color="auto"/>
            </w:tcBorders>
          </w:tcPr>
          <w:p w:rsidR="00697292" w:rsidRDefault="00697292" w:rsidP="00F74E1E">
            <w:pPr>
              <w:pStyle w:val="CRCoverPage"/>
              <w:spacing w:after="0"/>
              <w:jc w:val="right"/>
              <w:rPr>
                <w:i/>
                <w:noProof/>
              </w:rPr>
            </w:pPr>
            <w:r>
              <w:rPr>
                <w:i/>
                <w:noProof/>
                <w:sz w:val="14"/>
              </w:rPr>
              <w:t>CR-Form-v11.4</w:t>
            </w:r>
          </w:p>
        </w:tc>
      </w:tr>
      <w:tr w:rsidR="00697292" w:rsidTr="00F74E1E">
        <w:tc>
          <w:tcPr>
            <w:tcW w:w="9641" w:type="dxa"/>
            <w:gridSpan w:val="9"/>
            <w:tcBorders>
              <w:left w:val="single" w:sz="4" w:space="0" w:color="auto"/>
              <w:right w:val="single" w:sz="4" w:space="0" w:color="auto"/>
            </w:tcBorders>
          </w:tcPr>
          <w:p w:rsidR="00697292" w:rsidRDefault="00697292" w:rsidP="00F74E1E">
            <w:pPr>
              <w:pStyle w:val="CRCoverPage"/>
              <w:spacing w:after="0"/>
              <w:jc w:val="center"/>
              <w:rPr>
                <w:noProof/>
              </w:rPr>
            </w:pPr>
            <w:r>
              <w:rPr>
                <w:b/>
                <w:noProof/>
                <w:sz w:val="32"/>
              </w:rPr>
              <w:t>CHANGE REQUEST</w:t>
            </w:r>
          </w:p>
        </w:tc>
      </w:tr>
      <w:tr w:rsidR="00697292" w:rsidTr="00F74E1E">
        <w:tc>
          <w:tcPr>
            <w:tcW w:w="9641" w:type="dxa"/>
            <w:gridSpan w:val="9"/>
            <w:tcBorders>
              <w:left w:val="single" w:sz="4" w:space="0" w:color="auto"/>
              <w:right w:val="single" w:sz="4" w:space="0" w:color="auto"/>
            </w:tcBorders>
          </w:tcPr>
          <w:p w:rsidR="00697292" w:rsidRDefault="00697292" w:rsidP="00F74E1E">
            <w:pPr>
              <w:pStyle w:val="CRCoverPage"/>
              <w:spacing w:after="0"/>
              <w:rPr>
                <w:noProof/>
                <w:sz w:val="8"/>
                <w:szCs w:val="8"/>
              </w:rPr>
            </w:pPr>
          </w:p>
        </w:tc>
      </w:tr>
      <w:tr w:rsidR="00697292" w:rsidTr="00F74E1E">
        <w:tc>
          <w:tcPr>
            <w:tcW w:w="142" w:type="dxa"/>
            <w:tcBorders>
              <w:left w:val="single" w:sz="4" w:space="0" w:color="auto"/>
            </w:tcBorders>
          </w:tcPr>
          <w:p w:rsidR="00697292" w:rsidRDefault="00697292" w:rsidP="00F74E1E">
            <w:pPr>
              <w:pStyle w:val="CRCoverPage"/>
              <w:spacing w:after="0"/>
              <w:jc w:val="right"/>
              <w:rPr>
                <w:noProof/>
              </w:rPr>
            </w:pPr>
          </w:p>
        </w:tc>
        <w:tc>
          <w:tcPr>
            <w:tcW w:w="1559" w:type="dxa"/>
            <w:shd w:val="pct30" w:color="FFFF00" w:fill="auto"/>
          </w:tcPr>
          <w:p w:rsidR="00697292" w:rsidRPr="00410371" w:rsidRDefault="00697292" w:rsidP="00F74E1E">
            <w:pPr>
              <w:pStyle w:val="CRCoverPage"/>
              <w:spacing w:after="0"/>
              <w:jc w:val="right"/>
              <w:rPr>
                <w:b/>
                <w:noProof/>
                <w:sz w:val="28"/>
              </w:rPr>
            </w:pPr>
            <w:r>
              <w:rPr>
                <w:rFonts w:hint="eastAsia"/>
                <w:b/>
                <w:noProof/>
                <w:sz w:val="28"/>
                <w:lang w:eastAsia="zh-CN"/>
              </w:rPr>
              <w:t>3</w:t>
            </w:r>
            <w:r>
              <w:rPr>
                <w:b/>
                <w:noProof/>
                <w:sz w:val="28"/>
                <w:lang w:eastAsia="zh-CN"/>
              </w:rPr>
              <w:t>8</w:t>
            </w:r>
            <w:r w:rsidR="00DB42BB">
              <w:rPr>
                <w:rFonts w:hint="eastAsia"/>
                <w:b/>
                <w:noProof/>
                <w:sz w:val="28"/>
                <w:lang w:eastAsia="zh-CN"/>
              </w:rPr>
              <w:t>.10</w:t>
            </w:r>
            <w:r w:rsidR="009759AC">
              <w:rPr>
                <w:b/>
                <w:noProof/>
                <w:sz w:val="28"/>
                <w:lang w:eastAsia="zh-CN"/>
              </w:rPr>
              <w:t>1-1</w:t>
            </w:r>
          </w:p>
        </w:tc>
        <w:tc>
          <w:tcPr>
            <w:tcW w:w="709" w:type="dxa"/>
          </w:tcPr>
          <w:p w:rsidR="00697292" w:rsidRDefault="00697292" w:rsidP="00F74E1E">
            <w:pPr>
              <w:pStyle w:val="CRCoverPage"/>
              <w:spacing w:after="0"/>
              <w:jc w:val="center"/>
              <w:rPr>
                <w:noProof/>
              </w:rPr>
            </w:pPr>
            <w:r>
              <w:rPr>
                <w:b/>
                <w:noProof/>
                <w:sz w:val="28"/>
              </w:rPr>
              <w:t>CR</w:t>
            </w:r>
          </w:p>
        </w:tc>
        <w:tc>
          <w:tcPr>
            <w:tcW w:w="1276" w:type="dxa"/>
            <w:shd w:val="pct30" w:color="FFFF00" w:fill="auto"/>
          </w:tcPr>
          <w:p w:rsidR="00697292" w:rsidRPr="00410371" w:rsidRDefault="0025005D" w:rsidP="00F74E1E">
            <w:pPr>
              <w:pStyle w:val="CRCoverPage"/>
              <w:spacing w:after="0"/>
              <w:rPr>
                <w:noProof/>
              </w:rPr>
            </w:pPr>
            <w:r>
              <w:rPr>
                <w:rFonts w:hint="eastAsia"/>
                <w:noProof/>
                <w:lang w:eastAsia="zh-CN"/>
              </w:rPr>
              <w:t>0067</w:t>
            </w:r>
          </w:p>
        </w:tc>
        <w:tc>
          <w:tcPr>
            <w:tcW w:w="709" w:type="dxa"/>
          </w:tcPr>
          <w:p w:rsidR="00697292" w:rsidRDefault="00697292" w:rsidP="00F74E1E">
            <w:pPr>
              <w:pStyle w:val="CRCoverPage"/>
              <w:tabs>
                <w:tab w:val="right" w:pos="625"/>
              </w:tabs>
              <w:spacing w:after="0"/>
              <w:jc w:val="center"/>
              <w:rPr>
                <w:noProof/>
              </w:rPr>
            </w:pPr>
            <w:r>
              <w:rPr>
                <w:b/>
                <w:bCs/>
                <w:noProof/>
                <w:sz w:val="28"/>
              </w:rPr>
              <w:t>rev</w:t>
            </w:r>
          </w:p>
        </w:tc>
        <w:tc>
          <w:tcPr>
            <w:tcW w:w="992" w:type="dxa"/>
            <w:shd w:val="pct30" w:color="FFFF00" w:fill="auto"/>
          </w:tcPr>
          <w:p w:rsidR="00697292" w:rsidRPr="00410371" w:rsidRDefault="00E46C77" w:rsidP="00F74E1E">
            <w:pPr>
              <w:pStyle w:val="CRCoverPage"/>
              <w:spacing w:after="0"/>
              <w:jc w:val="center"/>
              <w:rPr>
                <w:b/>
                <w:noProof/>
              </w:rPr>
            </w:pPr>
            <w:r>
              <w:rPr>
                <w:b/>
                <w:noProof/>
                <w:sz w:val="28"/>
              </w:rPr>
              <w:t>1</w:t>
            </w:r>
          </w:p>
        </w:tc>
        <w:tc>
          <w:tcPr>
            <w:tcW w:w="2410" w:type="dxa"/>
          </w:tcPr>
          <w:p w:rsidR="00697292" w:rsidRDefault="00697292" w:rsidP="00F74E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97292" w:rsidRPr="00410371" w:rsidRDefault="00C95215" w:rsidP="00F74E1E">
            <w:pPr>
              <w:pStyle w:val="CRCoverPage"/>
              <w:spacing w:after="0"/>
              <w:jc w:val="center"/>
              <w:rPr>
                <w:noProof/>
                <w:sz w:val="28"/>
              </w:rPr>
            </w:pPr>
            <w:r>
              <w:rPr>
                <w:rFonts w:hint="eastAsia"/>
                <w:b/>
                <w:noProof/>
                <w:sz w:val="28"/>
                <w:lang w:eastAsia="zh-CN"/>
              </w:rPr>
              <w:t>16</w:t>
            </w:r>
            <w:r w:rsidR="0024005A">
              <w:rPr>
                <w:rFonts w:hint="eastAsia"/>
                <w:b/>
                <w:noProof/>
                <w:sz w:val="28"/>
                <w:lang w:eastAsia="zh-CN"/>
              </w:rPr>
              <w:t>.</w:t>
            </w:r>
            <w:r>
              <w:rPr>
                <w:rFonts w:hint="eastAsia"/>
                <w:b/>
                <w:noProof/>
                <w:sz w:val="28"/>
                <w:lang w:eastAsia="zh-CN"/>
              </w:rPr>
              <w:t>0</w:t>
            </w:r>
            <w:r w:rsidR="00697292">
              <w:rPr>
                <w:rFonts w:hint="eastAsia"/>
                <w:b/>
                <w:noProof/>
                <w:sz w:val="28"/>
                <w:lang w:eastAsia="zh-CN"/>
              </w:rPr>
              <w:t>.0</w:t>
            </w:r>
          </w:p>
        </w:tc>
        <w:tc>
          <w:tcPr>
            <w:tcW w:w="143" w:type="dxa"/>
            <w:tcBorders>
              <w:right w:val="single" w:sz="4" w:space="0" w:color="auto"/>
            </w:tcBorders>
          </w:tcPr>
          <w:p w:rsidR="00697292" w:rsidRDefault="00697292" w:rsidP="00F74E1E">
            <w:pPr>
              <w:pStyle w:val="CRCoverPage"/>
              <w:spacing w:after="0"/>
              <w:rPr>
                <w:noProof/>
              </w:rPr>
            </w:pPr>
          </w:p>
        </w:tc>
      </w:tr>
      <w:tr w:rsidR="00697292" w:rsidTr="00F74E1E">
        <w:tc>
          <w:tcPr>
            <w:tcW w:w="9641" w:type="dxa"/>
            <w:gridSpan w:val="9"/>
            <w:tcBorders>
              <w:left w:val="single" w:sz="4" w:space="0" w:color="auto"/>
              <w:right w:val="single" w:sz="4" w:space="0" w:color="auto"/>
            </w:tcBorders>
          </w:tcPr>
          <w:p w:rsidR="00697292" w:rsidRDefault="00697292" w:rsidP="00F74E1E">
            <w:pPr>
              <w:pStyle w:val="CRCoverPage"/>
              <w:spacing w:after="0"/>
              <w:rPr>
                <w:noProof/>
              </w:rPr>
            </w:pPr>
          </w:p>
        </w:tc>
      </w:tr>
      <w:tr w:rsidR="00697292" w:rsidTr="00F74E1E">
        <w:tc>
          <w:tcPr>
            <w:tcW w:w="9641" w:type="dxa"/>
            <w:gridSpan w:val="9"/>
            <w:tcBorders>
              <w:top w:val="single" w:sz="4" w:space="0" w:color="auto"/>
            </w:tcBorders>
          </w:tcPr>
          <w:p w:rsidR="00697292" w:rsidRPr="00F25D98" w:rsidRDefault="00697292" w:rsidP="00F74E1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97292" w:rsidTr="00F74E1E">
        <w:tc>
          <w:tcPr>
            <w:tcW w:w="9641" w:type="dxa"/>
            <w:gridSpan w:val="9"/>
          </w:tcPr>
          <w:p w:rsidR="00697292" w:rsidRDefault="00697292" w:rsidP="00F74E1E">
            <w:pPr>
              <w:pStyle w:val="CRCoverPage"/>
              <w:spacing w:after="0"/>
              <w:rPr>
                <w:noProof/>
                <w:sz w:val="8"/>
                <w:szCs w:val="8"/>
              </w:rPr>
            </w:pPr>
          </w:p>
        </w:tc>
      </w:tr>
    </w:tbl>
    <w:p w:rsidR="00697292" w:rsidRDefault="00697292" w:rsidP="006972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292" w:rsidTr="00F74E1E">
        <w:tc>
          <w:tcPr>
            <w:tcW w:w="2835" w:type="dxa"/>
          </w:tcPr>
          <w:p w:rsidR="00697292" w:rsidRDefault="00697292" w:rsidP="00F74E1E">
            <w:pPr>
              <w:pStyle w:val="CRCoverPage"/>
              <w:tabs>
                <w:tab w:val="right" w:pos="2751"/>
              </w:tabs>
              <w:spacing w:after="0"/>
              <w:rPr>
                <w:b/>
                <w:i/>
                <w:noProof/>
              </w:rPr>
            </w:pPr>
            <w:r>
              <w:rPr>
                <w:b/>
                <w:i/>
                <w:noProof/>
              </w:rPr>
              <w:t>Proposed change affects:</w:t>
            </w:r>
          </w:p>
        </w:tc>
        <w:tc>
          <w:tcPr>
            <w:tcW w:w="1418" w:type="dxa"/>
          </w:tcPr>
          <w:p w:rsidR="00697292" w:rsidRDefault="00697292" w:rsidP="00F74E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97292" w:rsidRDefault="00697292" w:rsidP="00F74E1E">
            <w:pPr>
              <w:pStyle w:val="CRCoverPage"/>
              <w:spacing w:after="0"/>
              <w:jc w:val="center"/>
              <w:rPr>
                <w:b/>
                <w:caps/>
                <w:noProof/>
              </w:rPr>
            </w:pPr>
          </w:p>
        </w:tc>
        <w:tc>
          <w:tcPr>
            <w:tcW w:w="709" w:type="dxa"/>
            <w:tcBorders>
              <w:left w:val="single" w:sz="4" w:space="0" w:color="auto"/>
            </w:tcBorders>
          </w:tcPr>
          <w:p w:rsidR="00697292" w:rsidRDefault="00697292" w:rsidP="00F74E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97292" w:rsidRDefault="0025005D" w:rsidP="00F74E1E">
            <w:pPr>
              <w:pStyle w:val="CRCoverPage"/>
              <w:spacing w:after="0"/>
              <w:jc w:val="center"/>
              <w:rPr>
                <w:b/>
                <w:caps/>
                <w:noProof/>
              </w:rPr>
            </w:pPr>
            <w:r>
              <w:rPr>
                <w:b/>
                <w:caps/>
                <w:noProof/>
              </w:rPr>
              <w:t>X</w:t>
            </w:r>
          </w:p>
        </w:tc>
        <w:tc>
          <w:tcPr>
            <w:tcW w:w="2126" w:type="dxa"/>
          </w:tcPr>
          <w:p w:rsidR="00697292" w:rsidRDefault="00697292" w:rsidP="00F74E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97292" w:rsidRDefault="00697292" w:rsidP="00F74E1E">
            <w:pPr>
              <w:pStyle w:val="CRCoverPage"/>
              <w:spacing w:after="0"/>
              <w:jc w:val="center"/>
              <w:rPr>
                <w:b/>
                <w:caps/>
                <w:noProof/>
              </w:rPr>
            </w:pPr>
          </w:p>
        </w:tc>
        <w:tc>
          <w:tcPr>
            <w:tcW w:w="1418" w:type="dxa"/>
            <w:tcBorders>
              <w:left w:val="nil"/>
            </w:tcBorders>
          </w:tcPr>
          <w:p w:rsidR="00697292" w:rsidRDefault="00697292" w:rsidP="00F74E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97292" w:rsidRDefault="00697292" w:rsidP="00F74E1E">
            <w:pPr>
              <w:pStyle w:val="CRCoverPage"/>
              <w:spacing w:after="0"/>
              <w:jc w:val="center"/>
              <w:rPr>
                <w:b/>
                <w:bCs/>
                <w:caps/>
                <w:noProof/>
              </w:rPr>
            </w:pPr>
          </w:p>
        </w:tc>
      </w:tr>
    </w:tbl>
    <w:p w:rsidR="00697292" w:rsidRDefault="00697292" w:rsidP="006972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292" w:rsidTr="00F74E1E">
        <w:tc>
          <w:tcPr>
            <w:tcW w:w="9640" w:type="dxa"/>
            <w:gridSpan w:val="11"/>
          </w:tcPr>
          <w:p w:rsidR="00697292" w:rsidRDefault="00697292" w:rsidP="00F74E1E">
            <w:pPr>
              <w:pStyle w:val="CRCoverPage"/>
              <w:spacing w:after="0"/>
              <w:rPr>
                <w:noProof/>
                <w:sz w:val="8"/>
                <w:szCs w:val="8"/>
              </w:rPr>
            </w:pPr>
          </w:p>
        </w:tc>
      </w:tr>
      <w:tr w:rsidR="00697292" w:rsidTr="00F74E1E">
        <w:tc>
          <w:tcPr>
            <w:tcW w:w="1843" w:type="dxa"/>
            <w:tcBorders>
              <w:top w:val="single" w:sz="4" w:space="0" w:color="auto"/>
              <w:left w:val="single" w:sz="4" w:space="0" w:color="auto"/>
            </w:tcBorders>
          </w:tcPr>
          <w:p w:rsidR="00697292" w:rsidRDefault="00697292" w:rsidP="00F74E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97292" w:rsidRDefault="00C95215" w:rsidP="00F74E1E">
            <w:pPr>
              <w:pStyle w:val="CRCoverPage"/>
              <w:spacing w:after="0"/>
              <w:ind w:left="100"/>
              <w:rPr>
                <w:noProof/>
              </w:rPr>
            </w:pPr>
            <w:r>
              <w:rPr>
                <w:noProof/>
              </w:rPr>
              <w:t xml:space="preserve">Draft </w:t>
            </w:r>
            <w:r w:rsidR="009759AC">
              <w:rPr>
                <w:noProof/>
              </w:rPr>
              <w:t>CR for TS 38.101-1</w:t>
            </w:r>
            <w:r w:rsidR="00514230" w:rsidRPr="00514230">
              <w:rPr>
                <w:noProof/>
              </w:rPr>
              <w:t>:</w:t>
            </w:r>
            <w:r>
              <w:t xml:space="preserve"> </w:t>
            </w:r>
            <w:r w:rsidRPr="00C95215">
              <w:rPr>
                <w:noProof/>
              </w:rPr>
              <w:t>adding wider channel bandwidths in Band n77/n78</w:t>
            </w:r>
          </w:p>
        </w:tc>
      </w:tr>
      <w:tr w:rsidR="00697292" w:rsidTr="00F74E1E">
        <w:tc>
          <w:tcPr>
            <w:tcW w:w="1843" w:type="dxa"/>
            <w:tcBorders>
              <w:left w:val="single" w:sz="4" w:space="0" w:color="auto"/>
            </w:tcBorders>
          </w:tcPr>
          <w:p w:rsidR="00697292" w:rsidRDefault="00697292" w:rsidP="00F74E1E">
            <w:pPr>
              <w:pStyle w:val="CRCoverPage"/>
              <w:spacing w:after="0"/>
              <w:rPr>
                <w:b/>
                <w:i/>
                <w:noProof/>
                <w:sz w:val="8"/>
                <w:szCs w:val="8"/>
              </w:rPr>
            </w:pPr>
          </w:p>
        </w:tc>
        <w:tc>
          <w:tcPr>
            <w:tcW w:w="7797" w:type="dxa"/>
            <w:gridSpan w:val="10"/>
            <w:tcBorders>
              <w:right w:val="single" w:sz="4" w:space="0" w:color="auto"/>
            </w:tcBorders>
          </w:tcPr>
          <w:p w:rsidR="00697292" w:rsidRDefault="00697292" w:rsidP="00F74E1E">
            <w:pPr>
              <w:pStyle w:val="CRCoverPage"/>
              <w:spacing w:after="0"/>
              <w:rPr>
                <w:noProof/>
                <w:sz w:val="8"/>
                <w:szCs w:val="8"/>
              </w:rPr>
            </w:pPr>
          </w:p>
        </w:tc>
      </w:tr>
      <w:tr w:rsidR="00697292" w:rsidTr="00F74E1E">
        <w:tc>
          <w:tcPr>
            <w:tcW w:w="1843" w:type="dxa"/>
            <w:tcBorders>
              <w:left w:val="single" w:sz="4" w:space="0" w:color="auto"/>
            </w:tcBorders>
          </w:tcPr>
          <w:p w:rsidR="00697292" w:rsidRDefault="00697292" w:rsidP="00F74E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97292" w:rsidRDefault="00697292" w:rsidP="00F74E1E">
            <w:pPr>
              <w:pStyle w:val="CRCoverPage"/>
              <w:spacing w:after="0"/>
              <w:ind w:left="100"/>
              <w:rPr>
                <w:noProof/>
              </w:rPr>
            </w:pPr>
            <w:r>
              <w:rPr>
                <w:noProof/>
              </w:rPr>
              <w:t>Huawei</w:t>
            </w:r>
          </w:p>
        </w:tc>
      </w:tr>
      <w:tr w:rsidR="00697292" w:rsidTr="00F74E1E">
        <w:tc>
          <w:tcPr>
            <w:tcW w:w="1843" w:type="dxa"/>
            <w:tcBorders>
              <w:left w:val="single" w:sz="4" w:space="0" w:color="auto"/>
            </w:tcBorders>
          </w:tcPr>
          <w:p w:rsidR="00697292" w:rsidRDefault="00697292" w:rsidP="00F74E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97292" w:rsidRDefault="00697292" w:rsidP="00F74E1E">
            <w:pPr>
              <w:pStyle w:val="CRCoverPage"/>
              <w:spacing w:after="0"/>
              <w:ind w:left="100"/>
              <w:rPr>
                <w:noProof/>
              </w:rPr>
            </w:pPr>
            <w:r>
              <w:rPr>
                <w:rFonts w:hint="eastAsia"/>
                <w:noProof/>
                <w:lang w:eastAsia="zh-CN"/>
              </w:rPr>
              <w:t>R4</w:t>
            </w:r>
          </w:p>
        </w:tc>
      </w:tr>
      <w:tr w:rsidR="00697292" w:rsidTr="00F74E1E">
        <w:tc>
          <w:tcPr>
            <w:tcW w:w="1843" w:type="dxa"/>
            <w:tcBorders>
              <w:left w:val="single" w:sz="4" w:space="0" w:color="auto"/>
            </w:tcBorders>
          </w:tcPr>
          <w:p w:rsidR="00697292" w:rsidRDefault="00697292" w:rsidP="00F74E1E">
            <w:pPr>
              <w:pStyle w:val="CRCoverPage"/>
              <w:spacing w:after="0"/>
              <w:rPr>
                <w:b/>
                <w:i/>
                <w:noProof/>
                <w:sz w:val="8"/>
                <w:szCs w:val="8"/>
              </w:rPr>
            </w:pPr>
          </w:p>
        </w:tc>
        <w:tc>
          <w:tcPr>
            <w:tcW w:w="7797" w:type="dxa"/>
            <w:gridSpan w:val="10"/>
            <w:tcBorders>
              <w:right w:val="single" w:sz="4" w:space="0" w:color="auto"/>
            </w:tcBorders>
          </w:tcPr>
          <w:p w:rsidR="00697292" w:rsidRDefault="00697292" w:rsidP="00F74E1E">
            <w:pPr>
              <w:pStyle w:val="CRCoverPage"/>
              <w:spacing w:after="0"/>
              <w:rPr>
                <w:noProof/>
                <w:sz w:val="8"/>
                <w:szCs w:val="8"/>
              </w:rPr>
            </w:pPr>
          </w:p>
        </w:tc>
      </w:tr>
      <w:tr w:rsidR="00697292" w:rsidTr="00F74E1E">
        <w:tc>
          <w:tcPr>
            <w:tcW w:w="1843" w:type="dxa"/>
            <w:tcBorders>
              <w:left w:val="single" w:sz="4" w:space="0" w:color="auto"/>
            </w:tcBorders>
          </w:tcPr>
          <w:p w:rsidR="00697292" w:rsidRDefault="00697292" w:rsidP="00F74E1E">
            <w:pPr>
              <w:pStyle w:val="CRCoverPage"/>
              <w:tabs>
                <w:tab w:val="right" w:pos="1759"/>
              </w:tabs>
              <w:spacing w:after="0"/>
              <w:rPr>
                <w:b/>
                <w:i/>
                <w:noProof/>
              </w:rPr>
            </w:pPr>
            <w:r>
              <w:rPr>
                <w:b/>
                <w:i/>
                <w:noProof/>
              </w:rPr>
              <w:t>Work item code:</w:t>
            </w:r>
          </w:p>
        </w:tc>
        <w:tc>
          <w:tcPr>
            <w:tcW w:w="3686" w:type="dxa"/>
            <w:gridSpan w:val="5"/>
            <w:shd w:val="pct30" w:color="FFFF00" w:fill="auto"/>
          </w:tcPr>
          <w:p w:rsidR="00697292" w:rsidRDefault="0025005D" w:rsidP="00F74E1E">
            <w:pPr>
              <w:pStyle w:val="CRCoverPage"/>
              <w:spacing w:after="0"/>
              <w:ind w:left="100"/>
              <w:rPr>
                <w:noProof/>
              </w:rPr>
            </w:pPr>
            <w:r w:rsidRPr="0025005D">
              <w:rPr>
                <w:noProof/>
              </w:rPr>
              <w:t>NR_n77_n78_BW-Core</w:t>
            </w:r>
          </w:p>
        </w:tc>
        <w:tc>
          <w:tcPr>
            <w:tcW w:w="567" w:type="dxa"/>
            <w:tcBorders>
              <w:left w:val="nil"/>
            </w:tcBorders>
          </w:tcPr>
          <w:p w:rsidR="00697292" w:rsidRDefault="00697292" w:rsidP="00F74E1E">
            <w:pPr>
              <w:pStyle w:val="CRCoverPage"/>
              <w:spacing w:after="0"/>
              <w:ind w:right="100"/>
              <w:rPr>
                <w:noProof/>
              </w:rPr>
            </w:pPr>
          </w:p>
        </w:tc>
        <w:tc>
          <w:tcPr>
            <w:tcW w:w="1417" w:type="dxa"/>
            <w:gridSpan w:val="3"/>
            <w:tcBorders>
              <w:left w:val="nil"/>
            </w:tcBorders>
          </w:tcPr>
          <w:p w:rsidR="00697292" w:rsidRDefault="00697292" w:rsidP="00F74E1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97292" w:rsidRDefault="00697292" w:rsidP="00F74E1E">
            <w:pPr>
              <w:pStyle w:val="CRCoverPage"/>
              <w:spacing w:after="0"/>
              <w:ind w:left="100"/>
              <w:rPr>
                <w:noProof/>
              </w:rPr>
            </w:pPr>
            <w:r>
              <w:rPr>
                <w:noProof/>
              </w:rPr>
              <w:t>2019-0</w:t>
            </w:r>
            <w:r w:rsidR="0025005D">
              <w:rPr>
                <w:rFonts w:hint="eastAsia"/>
                <w:noProof/>
                <w:lang w:eastAsia="zh-CN"/>
              </w:rPr>
              <w:t>8</w:t>
            </w:r>
            <w:r w:rsidR="0025005D">
              <w:rPr>
                <w:noProof/>
              </w:rPr>
              <w:t>-</w:t>
            </w:r>
            <w:r w:rsidR="0025005D">
              <w:rPr>
                <w:rFonts w:hint="eastAsia"/>
                <w:noProof/>
                <w:lang w:eastAsia="zh-CN"/>
              </w:rPr>
              <w:t>16</w:t>
            </w:r>
          </w:p>
        </w:tc>
      </w:tr>
      <w:tr w:rsidR="00697292" w:rsidTr="00F74E1E">
        <w:tc>
          <w:tcPr>
            <w:tcW w:w="1843" w:type="dxa"/>
            <w:tcBorders>
              <w:left w:val="single" w:sz="4" w:space="0" w:color="auto"/>
            </w:tcBorders>
          </w:tcPr>
          <w:p w:rsidR="00697292" w:rsidRDefault="00697292" w:rsidP="00F74E1E">
            <w:pPr>
              <w:pStyle w:val="CRCoverPage"/>
              <w:spacing w:after="0"/>
              <w:rPr>
                <w:b/>
                <w:i/>
                <w:noProof/>
                <w:sz w:val="8"/>
                <w:szCs w:val="8"/>
              </w:rPr>
            </w:pPr>
          </w:p>
        </w:tc>
        <w:tc>
          <w:tcPr>
            <w:tcW w:w="1986" w:type="dxa"/>
            <w:gridSpan w:val="4"/>
          </w:tcPr>
          <w:p w:rsidR="00697292" w:rsidRDefault="00697292" w:rsidP="00F74E1E">
            <w:pPr>
              <w:pStyle w:val="CRCoverPage"/>
              <w:spacing w:after="0"/>
              <w:rPr>
                <w:noProof/>
                <w:sz w:val="8"/>
                <w:szCs w:val="8"/>
              </w:rPr>
            </w:pPr>
          </w:p>
        </w:tc>
        <w:tc>
          <w:tcPr>
            <w:tcW w:w="2267" w:type="dxa"/>
            <w:gridSpan w:val="2"/>
          </w:tcPr>
          <w:p w:rsidR="00697292" w:rsidRDefault="00697292" w:rsidP="00F74E1E">
            <w:pPr>
              <w:pStyle w:val="CRCoverPage"/>
              <w:spacing w:after="0"/>
              <w:rPr>
                <w:noProof/>
                <w:sz w:val="8"/>
                <w:szCs w:val="8"/>
              </w:rPr>
            </w:pPr>
          </w:p>
        </w:tc>
        <w:tc>
          <w:tcPr>
            <w:tcW w:w="1417" w:type="dxa"/>
            <w:gridSpan w:val="3"/>
          </w:tcPr>
          <w:p w:rsidR="00697292" w:rsidRDefault="00697292" w:rsidP="00F74E1E">
            <w:pPr>
              <w:pStyle w:val="CRCoverPage"/>
              <w:spacing w:after="0"/>
              <w:rPr>
                <w:noProof/>
                <w:sz w:val="8"/>
                <w:szCs w:val="8"/>
              </w:rPr>
            </w:pPr>
          </w:p>
        </w:tc>
        <w:tc>
          <w:tcPr>
            <w:tcW w:w="2127" w:type="dxa"/>
            <w:tcBorders>
              <w:right w:val="single" w:sz="4" w:space="0" w:color="auto"/>
            </w:tcBorders>
          </w:tcPr>
          <w:p w:rsidR="00697292" w:rsidRDefault="00697292" w:rsidP="00F74E1E">
            <w:pPr>
              <w:pStyle w:val="CRCoverPage"/>
              <w:spacing w:after="0"/>
              <w:rPr>
                <w:noProof/>
                <w:sz w:val="8"/>
                <w:szCs w:val="8"/>
              </w:rPr>
            </w:pPr>
          </w:p>
        </w:tc>
      </w:tr>
      <w:tr w:rsidR="00697292" w:rsidTr="00F74E1E">
        <w:trPr>
          <w:cantSplit/>
        </w:trPr>
        <w:tc>
          <w:tcPr>
            <w:tcW w:w="1843" w:type="dxa"/>
            <w:tcBorders>
              <w:left w:val="single" w:sz="4" w:space="0" w:color="auto"/>
            </w:tcBorders>
          </w:tcPr>
          <w:p w:rsidR="00697292" w:rsidRDefault="00697292" w:rsidP="00F74E1E">
            <w:pPr>
              <w:pStyle w:val="CRCoverPage"/>
              <w:tabs>
                <w:tab w:val="right" w:pos="1759"/>
              </w:tabs>
              <w:spacing w:after="0"/>
              <w:rPr>
                <w:b/>
                <w:i/>
                <w:noProof/>
              </w:rPr>
            </w:pPr>
            <w:r>
              <w:rPr>
                <w:b/>
                <w:i/>
                <w:noProof/>
              </w:rPr>
              <w:t>Category:</w:t>
            </w:r>
          </w:p>
        </w:tc>
        <w:tc>
          <w:tcPr>
            <w:tcW w:w="851" w:type="dxa"/>
            <w:shd w:val="pct30" w:color="FFFF00" w:fill="auto"/>
          </w:tcPr>
          <w:p w:rsidR="00697292" w:rsidRDefault="00514230" w:rsidP="00F74E1E">
            <w:pPr>
              <w:pStyle w:val="CRCoverPage"/>
              <w:spacing w:after="0"/>
              <w:ind w:left="100" w:right="-609"/>
              <w:rPr>
                <w:b/>
                <w:noProof/>
              </w:rPr>
            </w:pPr>
            <w:r>
              <w:rPr>
                <w:b/>
                <w:noProof/>
                <w:lang w:eastAsia="zh-CN"/>
              </w:rPr>
              <w:t>B</w:t>
            </w:r>
          </w:p>
        </w:tc>
        <w:tc>
          <w:tcPr>
            <w:tcW w:w="3402" w:type="dxa"/>
            <w:gridSpan w:val="5"/>
            <w:tcBorders>
              <w:left w:val="nil"/>
            </w:tcBorders>
          </w:tcPr>
          <w:p w:rsidR="00697292" w:rsidRDefault="00697292" w:rsidP="00F74E1E">
            <w:pPr>
              <w:pStyle w:val="CRCoverPage"/>
              <w:spacing w:after="0"/>
              <w:rPr>
                <w:noProof/>
              </w:rPr>
            </w:pPr>
          </w:p>
        </w:tc>
        <w:tc>
          <w:tcPr>
            <w:tcW w:w="1417" w:type="dxa"/>
            <w:gridSpan w:val="3"/>
            <w:tcBorders>
              <w:left w:val="nil"/>
            </w:tcBorders>
          </w:tcPr>
          <w:p w:rsidR="00697292" w:rsidRDefault="00697292" w:rsidP="00F74E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97292" w:rsidRDefault="00697292" w:rsidP="00F74E1E">
            <w:pPr>
              <w:pStyle w:val="CRCoverPage"/>
              <w:spacing w:after="0"/>
              <w:ind w:left="100"/>
              <w:rPr>
                <w:noProof/>
              </w:rPr>
            </w:pPr>
            <w:r>
              <w:rPr>
                <w:rFonts w:hint="eastAsia"/>
                <w:noProof/>
                <w:lang w:eastAsia="zh-CN"/>
              </w:rPr>
              <w:t>Rel-1</w:t>
            </w:r>
            <w:r w:rsidR="000076DA">
              <w:rPr>
                <w:rFonts w:hint="eastAsia"/>
                <w:noProof/>
                <w:lang w:eastAsia="zh-CN"/>
              </w:rPr>
              <w:t>6</w:t>
            </w:r>
          </w:p>
        </w:tc>
      </w:tr>
      <w:tr w:rsidR="00697292" w:rsidTr="00F74E1E">
        <w:tc>
          <w:tcPr>
            <w:tcW w:w="1843" w:type="dxa"/>
            <w:tcBorders>
              <w:left w:val="single" w:sz="4" w:space="0" w:color="auto"/>
              <w:bottom w:val="single" w:sz="4" w:space="0" w:color="auto"/>
            </w:tcBorders>
          </w:tcPr>
          <w:p w:rsidR="00697292" w:rsidRDefault="00697292" w:rsidP="00F74E1E">
            <w:pPr>
              <w:pStyle w:val="CRCoverPage"/>
              <w:spacing w:after="0"/>
              <w:rPr>
                <w:b/>
                <w:i/>
                <w:noProof/>
              </w:rPr>
            </w:pPr>
          </w:p>
        </w:tc>
        <w:tc>
          <w:tcPr>
            <w:tcW w:w="4677" w:type="dxa"/>
            <w:gridSpan w:val="8"/>
            <w:tcBorders>
              <w:bottom w:val="single" w:sz="4" w:space="0" w:color="auto"/>
            </w:tcBorders>
          </w:tcPr>
          <w:p w:rsidR="00697292" w:rsidRDefault="00697292" w:rsidP="00F74E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97292" w:rsidRDefault="00697292" w:rsidP="00F74E1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97292" w:rsidRPr="007C2097" w:rsidRDefault="00697292" w:rsidP="00F74E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292" w:rsidTr="00F74E1E">
        <w:tc>
          <w:tcPr>
            <w:tcW w:w="1843" w:type="dxa"/>
          </w:tcPr>
          <w:p w:rsidR="00697292" w:rsidRDefault="00697292" w:rsidP="00F74E1E">
            <w:pPr>
              <w:pStyle w:val="CRCoverPage"/>
              <w:spacing w:after="0"/>
              <w:rPr>
                <w:b/>
                <w:i/>
                <w:noProof/>
                <w:sz w:val="8"/>
                <w:szCs w:val="8"/>
              </w:rPr>
            </w:pPr>
          </w:p>
        </w:tc>
        <w:tc>
          <w:tcPr>
            <w:tcW w:w="7797" w:type="dxa"/>
            <w:gridSpan w:val="10"/>
          </w:tcPr>
          <w:p w:rsidR="00697292" w:rsidRDefault="00697292" w:rsidP="00F74E1E">
            <w:pPr>
              <w:pStyle w:val="CRCoverPage"/>
              <w:spacing w:after="0"/>
              <w:rPr>
                <w:noProof/>
                <w:sz w:val="8"/>
                <w:szCs w:val="8"/>
              </w:rPr>
            </w:pPr>
          </w:p>
        </w:tc>
      </w:tr>
      <w:tr w:rsidR="00697292" w:rsidTr="00F74E1E">
        <w:tc>
          <w:tcPr>
            <w:tcW w:w="2694" w:type="dxa"/>
            <w:gridSpan w:val="2"/>
            <w:tcBorders>
              <w:top w:val="single" w:sz="4" w:space="0" w:color="auto"/>
              <w:left w:val="single" w:sz="4" w:space="0" w:color="auto"/>
            </w:tcBorders>
          </w:tcPr>
          <w:p w:rsidR="00697292" w:rsidRDefault="00697292" w:rsidP="00F74E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7292" w:rsidRPr="003C5B1A" w:rsidRDefault="000076DA" w:rsidP="00514230">
            <w:pPr>
              <w:pStyle w:val="CRCoverPage"/>
              <w:spacing w:after="0"/>
              <w:ind w:firstLineChars="50" w:firstLine="100"/>
              <w:rPr>
                <w:noProof/>
              </w:rPr>
            </w:pPr>
            <w:r>
              <w:rPr>
                <w:noProof/>
                <w:lang w:eastAsia="zh-CN"/>
              </w:rPr>
              <w:t xml:space="preserve">To add </w:t>
            </w:r>
            <w:r w:rsidR="00C95215">
              <w:rPr>
                <w:lang w:eastAsia="zh-CN"/>
              </w:rPr>
              <w:t>25</w:t>
            </w:r>
            <w:r w:rsidR="00514230" w:rsidRPr="009909EF">
              <w:rPr>
                <w:lang w:eastAsia="zh-CN"/>
              </w:rPr>
              <w:t>MHz</w:t>
            </w:r>
            <w:r w:rsidR="004F66C0">
              <w:rPr>
                <w:rFonts w:hint="eastAsia"/>
                <w:lang w:eastAsia="zh-CN"/>
              </w:rPr>
              <w:t>, 30MHz and 70MHz</w:t>
            </w:r>
            <w:r w:rsidR="00514230">
              <w:rPr>
                <w:lang w:eastAsia="zh-CN"/>
              </w:rPr>
              <w:t xml:space="preserve"> c</w:t>
            </w:r>
            <w:r w:rsidR="00514230" w:rsidRPr="009909EF">
              <w:rPr>
                <w:lang w:eastAsia="zh-CN"/>
              </w:rPr>
              <w:t>hanne</w:t>
            </w:r>
            <w:r w:rsidR="00514230">
              <w:rPr>
                <w:lang w:eastAsia="zh-CN"/>
              </w:rPr>
              <w:t>l bandwidth</w:t>
            </w:r>
            <w:r>
              <w:rPr>
                <w:noProof/>
                <w:lang w:eastAsia="zh-CN"/>
              </w:rPr>
              <w:t xml:space="preserve"> in Band </w:t>
            </w:r>
            <w:r w:rsidR="00C95215" w:rsidRPr="00C95215">
              <w:rPr>
                <w:noProof/>
              </w:rPr>
              <w:t>n77/n78</w:t>
            </w:r>
          </w:p>
        </w:tc>
      </w:tr>
      <w:tr w:rsidR="00697292" w:rsidTr="00F74E1E">
        <w:tc>
          <w:tcPr>
            <w:tcW w:w="2694" w:type="dxa"/>
            <w:gridSpan w:val="2"/>
            <w:tcBorders>
              <w:left w:val="single" w:sz="4" w:space="0" w:color="auto"/>
            </w:tcBorders>
          </w:tcPr>
          <w:p w:rsidR="00697292" w:rsidRDefault="00697292" w:rsidP="00F74E1E">
            <w:pPr>
              <w:pStyle w:val="CRCoverPage"/>
              <w:spacing w:after="0"/>
              <w:rPr>
                <w:b/>
                <w:i/>
                <w:noProof/>
                <w:sz w:val="8"/>
                <w:szCs w:val="8"/>
              </w:rPr>
            </w:pPr>
          </w:p>
        </w:tc>
        <w:tc>
          <w:tcPr>
            <w:tcW w:w="6946" w:type="dxa"/>
            <w:gridSpan w:val="9"/>
            <w:tcBorders>
              <w:right w:val="single" w:sz="4" w:space="0" w:color="auto"/>
            </w:tcBorders>
          </w:tcPr>
          <w:p w:rsidR="00697292" w:rsidRPr="00514230" w:rsidRDefault="00697292" w:rsidP="00F74E1E">
            <w:pPr>
              <w:pStyle w:val="CRCoverPage"/>
              <w:spacing w:after="0"/>
              <w:rPr>
                <w:sz w:val="8"/>
                <w:szCs w:val="8"/>
              </w:rPr>
            </w:pPr>
          </w:p>
        </w:tc>
      </w:tr>
      <w:tr w:rsidR="00697292" w:rsidTr="00F74E1E">
        <w:tc>
          <w:tcPr>
            <w:tcW w:w="2694" w:type="dxa"/>
            <w:gridSpan w:val="2"/>
            <w:tcBorders>
              <w:left w:val="single" w:sz="4" w:space="0" w:color="auto"/>
            </w:tcBorders>
          </w:tcPr>
          <w:p w:rsidR="00697292" w:rsidRDefault="00697292" w:rsidP="00F74E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97292" w:rsidRPr="00EC2336" w:rsidRDefault="004F66C0" w:rsidP="004F66C0">
            <w:pPr>
              <w:pStyle w:val="CRCoverPage"/>
              <w:spacing w:after="0"/>
              <w:ind w:firstLineChars="50" w:firstLine="100"/>
              <w:rPr>
                <w:noProof/>
              </w:rPr>
            </w:pPr>
            <w:r>
              <w:rPr>
                <w:lang w:eastAsia="zh-CN"/>
              </w:rPr>
              <w:t>25</w:t>
            </w:r>
            <w:r w:rsidRPr="009909EF">
              <w:rPr>
                <w:lang w:eastAsia="zh-CN"/>
              </w:rPr>
              <w:t>MHz</w:t>
            </w:r>
            <w:r>
              <w:rPr>
                <w:rFonts w:hint="eastAsia"/>
                <w:lang w:eastAsia="zh-CN"/>
              </w:rPr>
              <w:t>, 30MHz and 70MHz</w:t>
            </w:r>
            <w:r>
              <w:rPr>
                <w:lang w:eastAsia="zh-CN"/>
              </w:rPr>
              <w:t xml:space="preserve"> </w:t>
            </w:r>
            <w:r w:rsidR="00514230">
              <w:rPr>
                <w:lang w:eastAsia="zh-CN"/>
              </w:rPr>
              <w:t>c</w:t>
            </w:r>
            <w:r w:rsidR="000076DA" w:rsidRPr="009909EF">
              <w:rPr>
                <w:lang w:eastAsia="zh-CN"/>
              </w:rPr>
              <w:t>hanne</w:t>
            </w:r>
            <w:r>
              <w:rPr>
                <w:lang w:eastAsia="zh-CN"/>
              </w:rPr>
              <w:t>l bandwidth are added into the corresponding clauses</w:t>
            </w:r>
            <w:r w:rsidR="000076DA">
              <w:t>.</w:t>
            </w:r>
          </w:p>
        </w:tc>
      </w:tr>
      <w:tr w:rsidR="00697292" w:rsidTr="00F74E1E">
        <w:tc>
          <w:tcPr>
            <w:tcW w:w="2694" w:type="dxa"/>
            <w:gridSpan w:val="2"/>
            <w:tcBorders>
              <w:left w:val="single" w:sz="4" w:space="0" w:color="auto"/>
            </w:tcBorders>
          </w:tcPr>
          <w:p w:rsidR="00697292" w:rsidRDefault="00697292" w:rsidP="00F74E1E">
            <w:pPr>
              <w:pStyle w:val="CRCoverPage"/>
              <w:spacing w:after="0"/>
              <w:rPr>
                <w:b/>
                <w:i/>
                <w:noProof/>
                <w:sz w:val="8"/>
                <w:szCs w:val="8"/>
              </w:rPr>
            </w:pPr>
          </w:p>
        </w:tc>
        <w:tc>
          <w:tcPr>
            <w:tcW w:w="6946" w:type="dxa"/>
            <w:gridSpan w:val="9"/>
            <w:tcBorders>
              <w:right w:val="single" w:sz="4" w:space="0" w:color="auto"/>
            </w:tcBorders>
          </w:tcPr>
          <w:p w:rsidR="00697292" w:rsidRDefault="00697292" w:rsidP="00F74E1E">
            <w:pPr>
              <w:pStyle w:val="CRCoverPage"/>
              <w:spacing w:after="0"/>
              <w:rPr>
                <w:sz w:val="8"/>
                <w:szCs w:val="8"/>
              </w:rPr>
            </w:pPr>
          </w:p>
        </w:tc>
      </w:tr>
      <w:tr w:rsidR="00697292" w:rsidTr="00F74E1E">
        <w:tc>
          <w:tcPr>
            <w:tcW w:w="2694" w:type="dxa"/>
            <w:gridSpan w:val="2"/>
            <w:tcBorders>
              <w:left w:val="single" w:sz="4" w:space="0" w:color="auto"/>
              <w:bottom w:val="single" w:sz="4" w:space="0" w:color="auto"/>
            </w:tcBorders>
          </w:tcPr>
          <w:p w:rsidR="00697292" w:rsidRDefault="00697292" w:rsidP="00F74E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97292" w:rsidRDefault="004F66C0" w:rsidP="00514230">
            <w:pPr>
              <w:pStyle w:val="CRCoverPage"/>
              <w:spacing w:after="0"/>
              <w:ind w:firstLineChars="50" w:firstLine="100"/>
              <w:rPr>
                <w:lang w:eastAsia="zh-CN"/>
              </w:rPr>
            </w:pPr>
            <w:r>
              <w:rPr>
                <w:lang w:eastAsia="zh-CN"/>
              </w:rPr>
              <w:t>25</w:t>
            </w:r>
            <w:r w:rsidRPr="009909EF">
              <w:rPr>
                <w:lang w:eastAsia="zh-CN"/>
              </w:rPr>
              <w:t>MHz</w:t>
            </w:r>
            <w:r>
              <w:rPr>
                <w:rFonts w:hint="eastAsia"/>
                <w:lang w:eastAsia="zh-CN"/>
              </w:rPr>
              <w:t>, 30MHz and 70MHz</w:t>
            </w:r>
            <w:r w:rsidR="00514230">
              <w:rPr>
                <w:lang w:eastAsia="zh-CN"/>
              </w:rPr>
              <w:t xml:space="preserve"> c</w:t>
            </w:r>
            <w:r w:rsidR="00514230" w:rsidRPr="009909EF">
              <w:rPr>
                <w:lang w:eastAsia="zh-CN"/>
              </w:rPr>
              <w:t>hanne</w:t>
            </w:r>
            <w:r w:rsidR="00514230">
              <w:rPr>
                <w:lang w:eastAsia="zh-CN"/>
              </w:rPr>
              <w:t>l bandwidth is not supported for Band n38</w:t>
            </w:r>
          </w:p>
        </w:tc>
      </w:tr>
      <w:tr w:rsidR="00697292" w:rsidTr="00F74E1E">
        <w:tc>
          <w:tcPr>
            <w:tcW w:w="2694" w:type="dxa"/>
            <w:gridSpan w:val="2"/>
          </w:tcPr>
          <w:p w:rsidR="00697292" w:rsidRDefault="00697292" w:rsidP="00F74E1E">
            <w:pPr>
              <w:pStyle w:val="CRCoverPage"/>
              <w:spacing w:after="0"/>
              <w:rPr>
                <w:b/>
                <w:i/>
                <w:noProof/>
                <w:sz w:val="8"/>
                <w:szCs w:val="8"/>
              </w:rPr>
            </w:pPr>
          </w:p>
        </w:tc>
        <w:tc>
          <w:tcPr>
            <w:tcW w:w="6946" w:type="dxa"/>
            <w:gridSpan w:val="9"/>
          </w:tcPr>
          <w:p w:rsidR="00697292" w:rsidRDefault="00697292" w:rsidP="00F74E1E">
            <w:pPr>
              <w:pStyle w:val="CRCoverPage"/>
              <w:spacing w:after="0"/>
              <w:rPr>
                <w:noProof/>
                <w:sz w:val="8"/>
                <w:szCs w:val="8"/>
              </w:rPr>
            </w:pPr>
          </w:p>
        </w:tc>
      </w:tr>
      <w:tr w:rsidR="00697292" w:rsidTr="00F74E1E">
        <w:tc>
          <w:tcPr>
            <w:tcW w:w="2694" w:type="dxa"/>
            <w:gridSpan w:val="2"/>
            <w:tcBorders>
              <w:top w:val="single" w:sz="4" w:space="0" w:color="auto"/>
              <w:left w:val="single" w:sz="4" w:space="0" w:color="auto"/>
            </w:tcBorders>
          </w:tcPr>
          <w:p w:rsidR="00697292" w:rsidRDefault="00697292" w:rsidP="00F74E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97292" w:rsidRDefault="000076DA" w:rsidP="00F74E1E">
            <w:pPr>
              <w:pStyle w:val="CRCoverPage"/>
              <w:spacing w:after="0"/>
              <w:ind w:left="100"/>
              <w:rPr>
                <w:noProof/>
                <w:lang w:eastAsia="zh-CN"/>
              </w:rPr>
            </w:pPr>
            <w:r>
              <w:rPr>
                <w:rFonts w:hint="eastAsia"/>
                <w:noProof/>
                <w:lang w:eastAsia="zh-CN"/>
              </w:rPr>
              <w:t>5.3.</w:t>
            </w:r>
            <w:r w:rsidR="0025005D">
              <w:rPr>
                <w:rFonts w:hint="eastAsia"/>
                <w:noProof/>
                <w:lang w:eastAsia="zh-CN"/>
              </w:rPr>
              <w:t>2</w:t>
            </w:r>
            <w:r w:rsidR="0025005D">
              <w:rPr>
                <w:noProof/>
                <w:lang w:eastAsia="zh-CN"/>
              </w:rPr>
              <w:t>, 5.3.3, 5.3.5, 6.3.1, 6.3.2, 6.5.1, 7.3.2, 7.4, 7.5, 7.6.2, 7.6.3, 7.7</w:t>
            </w:r>
          </w:p>
        </w:tc>
      </w:tr>
      <w:tr w:rsidR="00697292" w:rsidTr="00F74E1E">
        <w:tc>
          <w:tcPr>
            <w:tcW w:w="2694" w:type="dxa"/>
            <w:gridSpan w:val="2"/>
            <w:tcBorders>
              <w:left w:val="single" w:sz="4" w:space="0" w:color="auto"/>
            </w:tcBorders>
          </w:tcPr>
          <w:p w:rsidR="00697292" w:rsidRDefault="00697292" w:rsidP="00F74E1E">
            <w:pPr>
              <w:pStyle w:val="CRCoverPage"/>
              <w:spacing w:after="0"/>
              <w:rPr>
                <w:b/>
                <w:i/>
                <w:noProof/>
                <w:sz w:val="8"/>
                <w:szCs w:val="8"/>
              </w:rPr>
            </w:pPr>
          </w:p>
        </w:tc>
        <w:tc>
          <w:tcPr>
            <w:tcW w:w="6946" w:type="dxa"/>
            <w:gridSpan w:val="9"/>
            <w:tcBorders>
              <w:right w:val="single" w:sz="4" w:space="0" w:color="auto"/>
            </w:tcBorders>
          </w:tcPr>
          <w:p w:rsidR="00697292" w:rsidRDefault="00697292" w:rsidP="00F74E1E">
            <w:pPr>
              <w:pStyle w:val="CRCoverPage"/>
              <w:spacing w:after="0"/>
              <w:rPr>
                <w:noProof/>
                <w:sz w:val="8"/>
                <w:szCs w:val="8"/>
              </w:rPr>
            </w:pPr>
          </w:p>
        </w:tc>
      </w:tr>
      <w:tr w:rsidR="00697292" w:rsidTr="00F74E1E">
        <w:tc>
          <w:tcPr>
            <w:tcW w:w="2694" w:type="dxa"/>
            <w:gridSpan w:val="2"/>
            <w:tcBorders>
              <w:left w:val="single" w:sz="4" w:space="0" w:color="auto"/>
            </w:tcBorders>
          </w:tcPr>
          <w:p w:rsidR="00697292" w:rsidRDefault="00697292" w:rsidP="00F74E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97292" w:rsidRDefault="00697292" w:rsidP="00F74E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7292" w:rsidRDefault="00697292" w:rsidP="00F74E1E">
            <w:pPr>
              <w:pStyle w:val="CRCoverPage"/>
              <w:spacing w:after="0"/>
              <w:jc w:val="center"/>
              <w:rPr>
                <w:b/>
                <w:caps/>
                <w:noProof/>
              </w:rPr>
            </w:pPr>
            <w:r>
              <w:rPr>
                <w:b/>
                <w:caps/>
                <w:noProof/>
              </w:rPr>
              <w:t>N</w:t>
            </w:r>
          </w:p>
        </w:tc>
        <w:tc>
          <w:tcPr>
            <w:tcW w:w="2977" w:type="dxa"/>
            <w:gridSpan w:val="4"/>
          </w:tcPr>
          <w:p w:rsidR="00697292" w:rsidRDefault="00697292" w:rsidP="00F74E1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97292" w:rsidRDefault="00697292" w:rsidP="00F74E1E">
            <w:pPr>
              <w:pStyle w:val="CRCoverPage"/>
              <w:spacing w:after="0"/>
              <w:ind w:left="99"/>
              <w:rPr>
                <w:noProof/>
              </w:rPr>
            </w:pPr>
          </w:p>
        </w:tc>
      </w:tr>
      <w:tr w:rsidR="00697292" w:rsidTr="00F74E1E">
        <w:tc>
          <w:tcPr>
            <w:tcW w:w="2694" w:type="dxa"/>
            <w:gridSpan w:val="2"/>
            <w:tcBorders>
              <w:left w:val="single" w:sz="4" w:space="0" w:color="auto"/>
            </w:tcBorders>
          </w:tcPr>
          <w:p w:rsidR="00697292" w:rsidRDefault="00697292" w:rsidP="00F74E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97292" w:rsidRDefault="00697292" w:rsidP="00F74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7292" w:rsidRDefault="00265757" w:rsidP="00F74E1E">
            <w:pPr>
              <w:pStyle w:val="CRCoverPage"/>
              <w:spacing w:after="0"/>
              <w:jc w:val="center"/>
              <w:rPr>
                <w:b/>
                <w:caps/>
                <w:noProof/>
              </w:rPr>
            </w:pPr>
            <w:r>
              <w:rPr>
                <w:b/>
                <w:caps/>
                <w:noProof/>
              </w:rPr>
              <w:t>X</w:t>
            </w:r>
          </w:p>
        </w:tc>
        <w:tc>
          <w:tcPr>
            <w:tcW w:w="2977" w:type="dxa"/>
            <w:gridSpan w:val="4"/>
          </w:tcPr>
          <w:p w:rsidR="00697292" w:rsidRDefault="00697292" w:rsidP="00F74E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97292" w:rsidRDefault="00697292" w:rsidP="00F74E1E">
            <w:pPr>
              <w:pStyle w:val="CRCoverPage"/>
              <w:spacing w:after="0"/>
              <w:ind w:left="99"/>
              <w:rPr>
                <w:noProof/>
              </w:rPr>
            </w:pPr>
            <w:r>
              <w:rPr>
                <w:noProof/>
              </w:rPr>
              <w:t xml:space="preserve">TS/TR ... CR ... </w:t>
            </w:r>
          </w:p>
        </w:tc>
      </w:tr>
      <w:tr w:rsidR="00697292" w:rsidTr="00F74E1E">
        <w:tc>
          <w:tcPr>
            <w:tcW w:w="2694" w:type="dxa"/>
            <w:gridSpan w:val="2"/>
            <w:tcBorders>
              <w:left w:val="single" w:sz="4" w:space="0" w:color="auto"/>
            </w:tcBorders>
          </w:tcPr>
          <w:p w:rsidR="00697292" w:rsidRDefault="00697292" w:rsidP="00F74E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97292" w:rsidRDefault="00697292" w:rsidP="00F74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7292" w:rsidRDefault="00265757" w:rsidP="00F74E1E">
            <w:pPr>
              <w:pStyle w:val="CRCoverPage"/>
              <w:spacing w:after="0"/>
              <w:jc w:val="center"/>
              <w:rPr>
                <w:b/>
                <w:caps/>
                <w:noProof/>
              </w:rPr>
            </w:pPr>
            <w:r>
              <w:rPr>
                <w:b/>
                <w:caps/>
                <w:noProof/>
              </w:rPr>
              <w:t>X</w:t>
            </w:r>
          </w:p>
        </w:tc>
        <w:tc>
          <w:tcPr>
            <w:tcW w:w="2977" w:type="dxa"/>
            <w:gridSpan w:val="4"/>
          </w:tcPr>
          <w:p w:rsidR="00697292" w:rsidRDefault="00697292" w:rsidP="00F74E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97292" w:rsidRDefault="00265757" w:rsidP="00F74E1E">
            <w:pPr>
              <w:pStyle w:val="CRCoverPage"/>
              <w:spacing w:after="0"/>
              <w:ind w:left="99"/>
              <w:rPr>
                <w:noProof/>
              </w:rPr>
            </w:pPr>
            <w:r>
              <w:rPr>
                <w:noProof/>
              </w:rPr>
              <w:t>TS/TR ... CR ...</w:t>
            </w:r>
          </w:p>
        </w:tc>
      </w:tr>
      <w:tr w:rsidR="00697292" w:rsidTr="00F74E1E">
        <w:tc>
          <w:tcPr>
            <w:tcW w:w="2694" w:type="dxa"/>
            <w:gridSpan w:val="2"/>
            <w:tcBorders>
              <w:left w:val="single" w:sz="4" w:space="0" w:color="auto"/>
            </w:tcBorders>
          </w:tcPr>
          <w:p w:rsidR="00697292" w:rsidRDefault="00697292" w:rsidP="00F74E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97292" w:rsidRDefault="00697292" w:rsidP="00F74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7292" w:rsidRDefault="00265757" w:rsidP="00F74E1E">
            <w:pPr>
              <w:pStyle w:val="CRCoverPage"/>
              <w:spacing w:after="0"/>
              <w:jc w:val="center"/>
              <w:rPr>
                <w:b/>
                <w:caps/>
                <w:noProof/>
              </w:rPr>
            </w:pPr>
            <w:r>
              <w:rPr>
                <w:b/>
                <w:caps/>
                <w:noProof/>
              </w:rPr>
              <w:t>X</w:t>
            </w:r>
          </w:p>
        </w:tc>
        <w:tc>
          <w:tcPr>
            <w:tcW w:w="2977" w:type="dxa"/>
            <w:gridSpan w:val="4"/>
          </w:tcPr>
          <w:p w:rsidR="00697292" w:rsidRDefault="00697292" w:rsidP="00F74E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97292" w:rsidRDefault="00697292" w:rsidP="00F74E1E">
            <w:pPr>
              <w:pStyle w:val="CRCoverPage"/>
              <w:spacing w:after="0"/>
              <w:ind w:left="99"/>
              <w:rPr>
                <w:noProof/>
              </w:rPr>
            </w:pPr>
            <w:r>
              <w:rPr>
                <w:noProof/>
              </w:rPr>
              <w:t xml:space="preserve">TS/TR ... CR ... </w:t>
            </w:r>
          </w:p>
        </w:tc>
      </w:tr>
      <w:tr w:rsidR="00697292" w:rsidTr="00F74E1E">
        <w:tc>
          <w:tcPr>
            <w:tcW w:w="2694" w:type="dxa"/>
            <w:gridSpan w:val="2"/>
            <w:tcBorders>
              <w:left w:val="single" w:sz="4" w:space="0" w:color="auto"/>
            </w:tcBorders>
          </w:tcPr>
          <w:p w:rsidR="00697292" w:rsidRDefault="00697292" w:rsidP="00F74E1E">
            <w:pPr>
              <w:pStyle w:val="CRCoverPage"/>
              <w:spacing w:after="0"/>
              <w:rPr>
                <w:b/>
                <w:i/>
                <w:noProof/>
              </w:rPr>
            </w:pPr>
          </w:p>
        </w:tc>
        <w:tc>
          <w:tcPr>
            <w:tcW w:w="6946" w:type="dxa"/>
            <w:gridSpan w:val="9"/>
            <w:tcBorders>
              <w:right w:val="single" w:sz="4" w:space="0" w:color="auto"/>
            </w:tcBorders>
          </w:tcPr>
          <w:p w:rsidR="00697292" w:rsidRDefault="00697292" w:rsidP="00F74E1E">
            <w:pPr>
              <w:pStyle w:val="CRCoverPage"/>
              <w:spacing w:after="0"/>
              <w:rPr>
                <w:noProof/>
              </w:rPr>
            </w:pPr>
          </w:p>
        </w:tc>
      </w:tr>
      <w:tr w:rsidR="00697292" w:rsidTr="00F74E1E">
        <w:tc>
          <w:tcPr>
            <w:tcW w:w="2694" w:type="dxa"/>
            <w:gridSpan w:val="2"/>
            <w:tcBorders>
              <w:left w:val="single" w:sz="4" w:space="0" w:color="auto"/>
              <w:bottom w:val="single" w:sz="4" w:space="0" w:color="auto"/>
            </w:tcBorders>
          </w:tcPr>
          <w:p w:rsidR="00697292" w:rsidRDefault="00697292" w:rsidP="00F74E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97292" w:rsidRDefault="00697292" w:rsidP="00F74E1E">
            <w:pPr>
              <w:pStyle w:val="CRCoverPage"/>
              <w:spacing w:after="0"/>
              <w:ind w:left="100"/>
              <w:rPr>
                <w:noProof/>
              </w:rPr>
            </w:pPr>
          </w:p>
        </w:tc>
      </w:tr>
    </w:tbl>
    <w:p w:rsidR="00697292" w:rsidRDefault="00697292" w:rsidP="00697292">
      <w:pPr>
        <w:pStyle w:val="CRCoverPage"/>
        <w:spacing w:after="0"/>
        <w:rPr>
          <w:noProof/>
          <w:sz w:val="8"/>
          <w:szCs w:val="8"/>
        </w:rPr>
      </w:pPr>
    </w:p>
    <w:p w:rsidR="00697292" w:rsidRPr="00C75FE7" w:rsidRDefault="00697292" w:rsidP="00697292">
      <w:pPr>
        <w:sectPr w:rsidR="00697292" w:rsidRPr="00C75FE7">
          <w:headerReference w:type="even" r:id="rId12"/>
          <w:footnotePr>
            <w:numRestart w:val="eachSect"/>
          </w:footnotePr>
          <w:pgSz w:w="11907" w:h="16840" w:code="9"/>
          <w:pgMar w:top="1418" w:right="1134" w:bottom="1134" w:left="1134" w:header="680" w:footer="567" w:gutter="0"/>
          <w:cols w:space="720"/>
        </w:sectPr>
      </w:pPr>
    </w:p>
    <w:p w:rsidR="00981F8C" w:rsidRPr="00981F8C" w:rsidRDefault="00981F8C" w:rsidP="00981F8C">
      <w:pPr>
        <w:pStyle w:val="6"/>
        <w:jc w:val="center"/>
        <w:rPr>
          <w:i/>
          <w:color w:val="0000FF"/>
        </w:rPr>
      </w:pPr>
      <w:bookmarkStart w:id="2" w:name="_Toc526338484"/>
      <w:bookmarkStart w:id="3" w:name="_Toc518423074"/>
      <w:bookmarkStart w:id="4" w:name="_Toc535320561"/>
      <w:bookmarkEnd w:id="1"/>
      <w:r w:rsidRPr="001C6E91">
        <w:rPr>
          <w:i/>
          <w:color w:val="0000FF"/>
        </w:rPr>
        <w:lastRenderedPageBreak/>
        <w:t>------------------------------ Modified section ------------------------------</w:t>
      </w:r>
      <w:bookmarkEnd w:id="2"/>
      <w:bookmarkEnd w:id="3"/>
    </w:p>
    <w:p w:rsidR="009759AC" w:rsidRPr="0045091F" w:rsidRDefault="009759AC" w:rsidP="009759AC">
      <w:pPr>
        <w:pStyle w:val="3"/>
        <w:ind w:left="0" w:firstLine="0"/>
      </w:pPr>
      <w:bookmarkStart w:id="5" w:name="_Toc5198864"/>
      <w:bookmarkStart w:id="6" w:name="OLE_LINK42"/>
      <w:bookmarkEnd w:id="4"/>
      <w:r w:rsidRPr="0045091F">
        <w:t>5.3.2</w:t>
      </w:r>
      <w:r w:rsidRPr="0045091F">
        <w:tab/>
        <w:t>Maximum transmission bandwidth configuration</w:t>
      </w:r>
      <w:bookmarkEnd w:id="5"/>
    </w:p>
    <w:p w:rsidR="009759AC" w:rsidRPr="0045091F" w:rsidRDefault="009759AC" w:rsidP="009759AC">
      <w:pPr>
        <w:rPr>
          <w:rFonts w:eastAsia="Yu Mincho"/>
        </w:rPr>
      </w:pPr>
      <w:r w:rsidRPr="0045091F">
        <w:rPr>
          <w:rFonts w:eastAsia="Yu Mincho" w:hint="eastAsia"/>
        </w:rPr>
        <w:t xml:space="preserve">The maximum transmission bandwidth configuration </w:t>
      </w:r>
      <w:r w:rsidRPr="0045091F">
        <w:rPr>
          <w:rFonts w:eastAsia="Yu Mincho"/>
        </w:rPr>
        <w:t>N</w:t>
      </w:r>
      <w:r w:rsidRPr="0045091F">
        <w:rPr>
          <w:rFonts w:eastAsia="Yu Mincho"/>
          <w:vertAlign w:val="subscript"/>
        </w:rPr>
        <w:t>RB</w:t>
      </w:r>
      <w:r w:rsidRPr="0045091F">
        <w:rPr>
          <w:rFonts w:eastAsia="Yu Mincho"/>
        </w:rPr>
        <w:t xml:space="preserve"> for each UE channel bandwidth and subcarrier spacing is specified in Table 5.3.2-1.</w:t>
      </w:r>
    </w:p>
    <w:p w:rsidR="009759AC" w:rsidRPr="0045091F" w:rsidRDefault="009759AC" w:rsidP="009759AC">
      <w:pPr>
        <w:pStyle w:val="TH"/>
        <w:rPr>
          <w:lang w:eastAsia="zh-CN"/>
        </w:rPr>
      </w:pPr>
      <w:bookmarkStart w:id="7" w:name="_Hlk497144372"/>
      <w:bookmarkStart w:id="8" w:name="_Hlk505013260"/>
      <w:r w:rsidRPr="0045091F">
        <w:t xml:space="preserve">Table 5.3.2-1: </w:t>
      </w:r>
      <w:bookmarkEnd w:id="7"/>
      <w:r w:rsidRPr="0045091F">
        <w:t>Maximum transmission bandwidth configuration N</w:t>
      </w:r>
      <w:r w:rsidRPr="0045091F">
        <w:rPr>
          <w:vertAlign w:val="subscript"/>
        </w:rPr>
        <w:t>RB</w:t>
      </w:r>
    </w:p>
    <w:tbl>
      <w:tblPr>
        <w:tblpPr w:leftFromText="142" w:rightFromText="142" w:vertAnchor="text" w:tblpXSpec="center" w:tblpY="1"/>
        <w:tblOverlap w:val="never"/>
        <w:tblW w:w="56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Change w:id="9" w:author="Huawei_Liehai" w:date="2019-07-03T15:22:00Z">
          <w:tblPr>
            <w:tblpPr w:leftFromText="142" w:rightFromText="142" w:vertAnchor="text" w:tblpXSpec="center" w:tblpY="1"/>
            <w:tblOverlap w:val="never"/>
            <w:tblW w:w="56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PrChange>
      </w:tblPr>
      <w:tblGrid>
        <w:gridCol w:w="650"/>
        <w:gridCol w:w="808"/>
        <w:gridCol w:w="807"/>
        <w:gridCol w:w="809"/>
        <w:gridCol w:w="807"/>
        <w:gridCol w:w="807"/>
        <w:gridCol w:w="809"/>
        <w:gridCol w:w="807"/>
        <w:gridCol w:w="807"/>
        <w:gridCol w:w="809"/>
        <w:gridCol w:w="807"/>
        <w:gridCol w:w="807"/>
        <w:gridCol w:w="807"/>
        <w:gridCol w:w="807"/>
        <w:tblGridChange w:id="10">
          <w:tblGrid>
            <w:gridCol w:w="648"/>
            <w:gridCol w:w="807"/>
            <w:gridCol w:w="807"/>
            <w:gridCol w:w="809"/>
            <w:gridCol w:w="807"/>
            <w:gridCol w:w="807"/>
            <w:gridCol w:w="809"/>
            <w:gridCol w:w="807"/>
            <w:gridCol w:w="807"/>
            <w:gridCol w:w="809"/>
            <w:gridCol w:w="807"/>
            <w:gridCol w:w="807"/>
            <w:gridCol w:w="807"/>
            <w:gridCol w:w="809"/>
          </w:tblGrid>
        </w:tblGridChange>
      </w:tblGrid>
      <w:tr w:rsidR="009759AC" w:rsidRPr="0045091F" w:rsidTr="00F74E1E">
        <w:trPr>
          <w:trHeight w:val="531"/>
          <w:trPrChange w:id="11" w:author="Huawei_Liehai" w:date="2019-07-03T15:22:00Z">
            <w:trPr>
              <w:trHeight w:val="531"/>
            </w:trPr>
          </w:trPrChange>
        </w:trPr>
        <w:tc>
          <w:tcPr>
            <w:tcW w:w="291" w:type="pct"/>
            <w:vMerge w:val="restart"/>
            <w:shd w:val="clear" w:color="auto" w:fill="auto"/>
            <w:tcMar>
              <w:top w:w="15" w:type="dxa"/>
              <w:left w:w="81" w:type="dxa"/>
              <w:bottom w:w="0" w:type="dxa"/>
              <w:right w:w="81" w:type="dxa"/>
            </w:tcMar>
            <w:vAlign w:val="center"/>
            <w:hideMark/>
            <w:tcPrChange w:id="12" w:author="Huawei_Liehai" w:date="2019-07-03T15:22:00Z">
              <w:tcPr>
                <w:tcW w:w="291" w:type="pct"/>
                <w:vMerge w:val="restar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bookmarkStart w:id="13" w:name="_GoBack" w:colFirst="0" w:colLast="14"/>
            <w:bookmarkEnd w:id="8"/>
            <w:r w:rsidRPr="0045091F">
              <w:t>SCS (kHz)</w:t>
            </w:r>
          </w:p>
        </w:tc>
        <w:tc>
          <w:tcPr>
            <w:tcW w:w="362" w:type="pct"/>
            <w:shd w:val="clear" w:color="auto" w:fill="auto"/>
            <w:tcMar>
              <w:top w:w="15" w:type="dxa"/>
              <w:left w:w="81" w:type="dxa"/>
              <w:bottom w:w="0" w:type="dxa"/>
              <w:right w:w="81" w:type="dxa"/>
            </w:tcMar>
            <w:vAlign w:val="center"/>
            <w:hideMark/>
            <w:tcPrChange w:id="14"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5 MHz</w:t>
            </w:r>
          </w:p>
        </w:tc>
        <w:tc>
          <w:tcPr>
            <w:tcW w:w="362" w:type="pct"/>
            <w:shd w:val="clear" w:color="auto" w:fill="auto"/>
            <w:tcMar>
              <w:top w:w="15" w:type="dxa"/>
              <w:left w:w="81" w:type="dxa"/>
              <w:bottom w:w="0" w:type="dxa"/>
              <w:right w:w="81" w:type="dxa"/>
            </w:tcMar>
            <w:vAlign w:val="center"/>
            <w:hideMark/>
            <w:tcPrChange w:id="15"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10 MHz</w:t>
            </w:r>
          </w:p>
        </w:tc>
        <w:tc>
          <w:tcPr>
            <w:tcW w:w="363" w:type="pct"/>
            <w:shd w:val="clear" w:color="auto" w:fill="auto"/>
            <w:tcMar>
              <w:top w:w="15" w:type="dxa"/>
              <w:left w:w="81" w:type="dxa"/>
              <w:bottom w:w="0" w:type="dxa"/>
              <w:right w:w="81" w:type="dxa"/>
            </w:tcMar>
            <w:vAlign w:val="center"/>
            <w:hideMark/>
            <w:tcPrChange w:id="16"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15 MHz</w:t>
            </w:r>
          </w:p>
        </w:tc>
        <w:tc>
          <w:tcPr>
            <w:tcW w:w="362" w:type="pct"/>
            <w:shd w:val="clear" w:color="auto" w:fill="auto"/>
            <w:tcMar>
              <w:top w:w="15" w:type="dxa"/>
              <w:left w:w="81" w:type="dxa"/>
              <w:bottom w:w="0" w:type="dxa"/>
              <w:right w:w="81" w:type="dxa"/>
            </w:tcMar>
            <w:vAlign w:val="center"/>
            <w:hideMark/>
            <w:tcPrChange w:id="17"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20 MHz</w:t>
            </w:r>
          </w:p>
        </w:tc>
        <w:tc>
          <w:tcPr>
            <w:tcW w:w="362" w:type="pct"/>
            <w:shd w:val="clear" w:color="auto" w:fill="auto"/>
            <w:tcMar>
              <w:top w:w="15" w:type="dxa"/>
              <w:left w:w="81" w:type="dxa"/>
              <w:bottom w:w="0" w:type="dxa"/>
              <w:right w:w="81" w:type="dxa"/>
            </w:tcMar>
            <w:vAlign w:val="center"/>
            <w:hideMark/>
            <w:tcPrChange w:id="18"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25 MHz</w:t>
            </w:r>
          </w:p>
        </w:tc>
        <w:tc>
          <w:tcPr>
            <w:tcW w:w="363" w:type="pct"/>
            <w:vAlign w:val="center"/>
            <w:tcPrChange w:id="19" w:author="Huawei_Liehai" w:date="2019-07-03T15:22:00Z">
              <w:tcPr>
                <w:tcW w:w="363" w:type="pct"/>
                <w:vAlign w:val="center"/>
              </w:tcPr>
            </w:tcPrChange>
          </w:tcPr>
          <w:p w:rsidR="009759AC" w:rsidRPr="0045091F" w:rsidRDefault="009759AC" w:rsidP="009759AC">
            <w:pPr>
              <w:pStyle w:val="TAH"/>
            </w:pPr>
            <w:r w:rsidRPr="0045091F">
              <w:t>30 MHz</w:t>
            </w:r>
          </w:p>
        </w:tc>
        <w:tc>
          <w:tcPr>
            <w:tcW w:w="362" w:type="pct"/>
            <w:shd w:val="clear" w:color="auto" w:fill="auto"/>
            <w:tcMar>
              <w:top w:w="15" w:type="dxa"/>
              <w:left w:w="81" w:type="dxa"/>
              <w:bottom w:w="0" w:type="dxa"/>
              <w:right w:w="81" w:type="dxa"/>
            </w:tcMar>
            <w:vAlign w:val="center"/>
            <w:hideMark/>
            <w:tcPrChange w:id="20"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40 MHz</w:t>
            </w:r>
          </w:p>
        </w:tc>
        <w:tc>
          <w:tcPr>
            <w:tcW w:w="362" w:type="pct"/>
            <w:shd w:val="clear" w:color="auto" w:fill="auto"/>
            <w:tcMar>
              <w:top w:w="15" w:type="dxa"/>
              <w:left w:w="81" w:type="dxa"/>
              <w:bottom w:w="0" w:type="dxa"/>
              <w:right w:w="81" w:type="dxa"/>
            </w:tcMar>
            <w:vAlign w:val="center"/>
            <w:hideMark/>
            <w:tcPrChange w:id="21"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50 MHz</w:t>
            </w:r>
          </w:p>
        </w:tc>
        <w:tc>
          <w:tcPr>
            <w:tcW w:w="363" w:type="pct"/>
            <w:shd w:val="clear" w:color="auto" w:fill="auto"/>
            <w:tcMar>
              <w:top w:w="15" w:type="dxa"/>
              <w:left w:w="81" w:type="dxa"/>
              <w:bottom w:w="0" w:type="dxa"/>
              <w:right w:w="81" w:type="dxa"/>
            </w:tcMar>
            <w:vAlign w:val="center"/>
            <w:hideMark/>
            <w:tcPrChange w:id="22"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60 MHz</w:t>
            </w:r>
          </w:p>
        </w:tc>
        <w:tc>
          <w:tcPr>
            <w:tcW w:w="362" w:type="pct"/>
            <w:vAlign w:val="center"/>
            <w:tcPrChange w:id="23" w:author="Huawei_Liehai" w:date="2019-07-03T15:22:00Z">
              <w:tcPr>
                <w:tcW w:w="362" w:type="pct"/>
              </w:tcPr>
            </w:tcPrChange>
          </w:tcPr>
          <w:p w:rsidR="009759AC" w:rsidRPr="0045091F" w:rsidRDefault="009759AC" w:rsidP="009759AC">
            <w:pPr>
              <w:pStyle w:val="TAH"/>
              <w:rPr>
                <w:ins w:id="24" w:author="Huawei_Liehai" w:date="2019-07-03T15:22:00Z"/>
              </w:rPr>
            </w:pPr>
            <w:ins w:id="25" w:author="Huawei_Liehai" w:date="2019-07-03T15:22:00Z">
              <w:r>
                <w:t>7</w:t>
              </w:r>
              <w:r w:rsidRPr="0045091F">
                <w:t>0 MHz</w:t>
              </w:r>
            </w:ins>
          </w:p>
        </w:tc>
        <w:tc>
          <w:tcPr>
            <w:tcW w:w="362" w:type="pct"/>
            <w:shd w:val="clear" w:color="auto" w:fill="auto"/>
            <w:tcMar>
              <w:top w:w="15" w:type="dxa"/>
              <w:left w:w="81" w:type="dxa"/>
              <w:bottom w:w="0" w:type="dxa"/>
              <w:right w:w="81" w:type="dxa"/>
            </w:tcMar>
            <w:vAlign w:val="center"/>
            <w:hideMark/>
            <w:tcPrChange w:id="26"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80 MHz</w:t>
            </w:r>
          </w:p>
        </w:tc>
        <w:tc>
          <w:tcPr>
            <w:tcW w:w="362" w:type="pct"/>
            <w:vAlign w:val="center"/>
            <w:tcPrChange w:id="27" w:author="Huawei_Liehai" w:date="2019-07-03T15:22:00Z">
              <w:tcPr>
                <w:tcW w:w="362" w:type="pct"/>
                <w:vAlign w:val="center"/>
              </w:tcPr>
            </w:tcPrChange>
          </w:tcPr>
          <w:p w:rsidR="009759AC" w:rsidRPr="0045091F" w:rsidRDefault="009759AC" w:rsidP="009759AC">
            <w:pPr>
              <w:pStyle w:val="TAH"/>
            </w:pPr>
            <w:r w:rsidRPr="0045091F">
              <w:t>90 MHz</w:t>
            </w:r>
          </w:p>
        </w:tc>
        <w:tc>
          <w:tcPr>
            <w:tcW w:w="363" w:type="pct"/>
            <w:shd w:val="clear" w:color="auto" w:fill="auto"/>
            <w:tcMar>
              <w:top w:w="15" w:type="dxa"/>
              <w:left w:w="81" w:type="dxa"/>
              <w:bottom w:w="0" w:type="dxa"/>
              <w:right w:w="81" w:type="dxa"/>
            </w:tcMar>
            <w:vAlign w:val="center"/>
            <w:hideMark/>
            <w:tcPrChange w:id="28"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100 MHz</w:t>
            </w:r>
          </w:p>
        </w:tc>
      </w:tr>
      <w:tr w:rsidR="009759AC" w:rsidRPr="0045091F" w:rsidTr="00F74E1E">
        <w:trPr>
          <w:trHeight w:val="284"/>
          <w:trPrChange w:id="29" w:author="Huawei_Liehai" w:date="2019-07-03T15:22:00Z">
            <w:trPr>
              <w:trHeight w:val="284"/>
            </w:trPr>
          </w:trPrChange>
        </w:trPr>
        <w:tc>
          <w:tcPr>
            <w:tcW w:w="291" w:type="pct"/>
            <w:vMerge/>
            <w:vAlign w:val="center"/>
            <w:hideMark/>
            <w:tcPrChange w:id="30" w:author="Huawei_Liehai" w:date="2019-07-03T15:22:00Z">
              <w:tcPr>
                <w:tcW w:w="291" w:type="pct"/>
                <w:vMerge/>
                <w:vAlign w:val="center"/>
                <w:hideMark/>
              </w:tcPr>
            </w:tcPrChange>
          </w:tcPr>
          <w:p w:rsidR="009759AC" w:rsidRPr="0045091F" w:rsidRDefault="009759AC" w:rsidP="009759AC">
            <w:pPr>
              <w:pStyle w:val="TAH"/>
            </w:pPr>
          </w:p>
        </w:tc>
        <w:tc>
          <w:tcPr>
            <w:tcW w:w="362" w:type="pct"/>
            <w:shd w:val="clear" w:color="auto" w:fill="auto"/>
            <w:tcMar>
              <w:top w:w="15" w:type="dxa"/>
              <w:left w:w="81" w:type="dxa"/>
              <w:bottom w:w="0" w:type="dxa"/>
              <w:right w:w="81" w:type="dxa"/>
            </w:tcMar>
            <w:vAlign w:val="center"/>
            <w:hideMark/>
            <w:tcPrChange w:id="31"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N</w:t>
            </w:r>
            <w:r w:rsidRPr="0045091F">
              <w:rPr>
                <w:vertAlign w:val="subscript"/>
              </w:rPr>
              <w:t>RB</w:t>
            </w:r>
          </w:p>
        </w:tc>
        <w:tc>
          <w:tcPr>
            <w:tcW w:w="362" w:type="pct"/>
            <w:shd w:val="clear" w:color="auto" w:fill="auto"/>
            <w:tcMar>
              <w:top w:w="15" w:type="dxa"/>
              <w:left w:w="81" w:type="dxa"/>
              <w:bottom w:w="0" w:type="dxa"/>
              <w:right w:w="81" w:type="dxa"/>
            </w:tcMar>
            <w:vAlign w:val="center"/>
            <w:hideMark/>
            <w:tcPrChange w:id="32"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vAlign w:val="center"/>
            <w:hideMark/>
            <w:tcPrChange w:id="33"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N</w:t>
            </w:r>
            <w:r w:rsidRPr="0045091F">
              <w:rPr>
                <w:vertAlign w:val="subscript"/>
              </w:rPr>
              <w:t>RB</w:t>
            </w:r>
          </w:p>
        </w:tc>
        <w:tc>
          <w:tcPr>
            <w:tcW w:w="362" w:type="pct"/>
            <w:shd w:val="clear" w:color="auto" w:fill="auto"/>
            <w:tcMar>
              <w:top w:w="15" w:type="dxa"/>
              <w:left w:w="81" w:type="dxa"/>
              <w:bottom w:w="0" w:type="dxa"/>
              <w:right w:w="81" w:type="dxa"/>
            </w:tcMar>
            <w:vAlign w:val="center"/>
            <w:hideMark/>
            <w:tcPrChange w:id="34"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N</w:t>
            </w:r>
            <w:r w:rsidRPr="0045091F">
              <w:rPr>
                <w:vertAlign w:val="subscript"/>
              </w:rPr>
              <w:t>RB</w:t>
            </w:r>
          </w:p>
        </w:tc>
        <w:tc>
          <w:tcPr>
            <w:tcW w:w="362" w:type="pct"/>
            <w:shd w:val="clear" w:color="auto" w:fill="auto"/>
            <w:tcMar>
              <w:top w:w="15" w:type="dxa"/>
              <w:left w:w="81" w:type="dxa"/>
              <w:bottom w:w="0" w:type="dxa"/>
              <w:right w:w="81" w:type="dxa"/>
            </w:tcMar>
            <w:vAlign w:val="center"/>
            <w:hideMark/>
            <w:tcPrChange w:id="35"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N</w:t>
            </w:r>
            <w:r w:rsidRPr="0045091F">
              <w:rPr>
                <w:vertAlign w:val="subscript"/>
              </w:rPr>
              <w:t>RB</w:t>
            </w:r>
          </w:p>
        </w:tc>
        <w:tc>
          <w:tcPr>
            <w:tcW w:w="363" w:type="pct"/>
            <w:vAlign w:val="center"/>
            <w:tcPrChange w:id="36" w:author="Huawei_Liehai" w:date="2019-07-03T15:22:00Z">
              <w:tcPr>
                <w:tcW w:w="363" w:type="pct"/>
                <w:vAlign w:val="center"/>
              </w:tcPr>
            </w:tcPrChange>
          </w:tcPr>
          <w:p w:rsidR="009759AC" w:rsidRPr="0045091F" w:rsidRDefault="009759AC" w:rsidP="009759AC">
            <w:pPr>
              <w:pStyle w:val="TAH"/>
            </w:pPr>
            <w:r w:rsidRPr="0045091F">
              <w:t>N</w:t>
            </w:r>
            <w:r w:rsidRPr="0045091F">
              <w:rPr>
                <w:vertAlign w:val="subscript"/>
              </w:rPr>
              <w:t>RB</w:t>
            </w:r>
          </w:p>
        </w:tc>
        <w:tc>
          <w:tcPr>
            <w:tcW w:w="362" w:type="pct"/>
            <w:shd w:val="clear" w:color="auto" w:fill="auto"/>
            <w:tcMar>
              <w:top w:w="15" w:type="dxa"/>
              <w:left w:w="81" w:type="dxa"/>
              <w:bottom w:w="0" w:type="dxa"/>
              <w:right w:w="81" w:type="dxa"/>
            </w:tcMar>
            <w:vAlign w:val="center"/>
            <w:hideMark/>
            <w:tcPrChange w:id="37"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N</w:t>
            </w:r>
            <w:r w:rsidRPr="0045091F">
              <w:rPr>
                <w:vertAlign w:val="subscript"/>
              </w:rPr>
              <w:t>RB</w:t>
            </w:r>
          </w:p>
        </w:tc>
        <w:tc>
          <w:tcPr>
            <w:tcW w:w="362" w:type="pct"/>
            <w:shd w:val="clear" w:color="auto" w:fill="auto"/>
            <w:tcMar>
              <w:top w:w="15" w:type="dxa"/>
              <w:left w:w="81" w:type="dxa"/>
              <w:bottom w:w="0" w:type="dxa"/>
              <w:right w:w="81" w:type="dxa"/>
            </w:tcMar>
            <w:vAlign w:val="center"/>
            <w:hideMark/>
            <w:tcPrChange w:id="38"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vAlign w:val="center"/>
            <w:hideMark/>
            <w:tcPrChange w:id="39"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N</w:t>
            </w:r>
            <w:r w:rsidRPr="0045091F">
              <w:rPr>
                <w:vertAlign w:val="subscript"/>
              </w:rPr>
              <w:t>RB</w:t>
            </w:r>
          </w:p>
        </w:tc>
        <w:tc>
          <w:tcPr>
            <w:tcW w:w="362" w:type="pct"/>
            <w:vAlign w:val="center"/>
            <w:tcPrChange w:id="40" w:author="Huawei_Liehai" w:date="2019-07-03T15:22:00Z">
              <w:tcPr>
                <w:tcW w:w="362" w:type="pct"/>
              </w:tcPr>
            </w:tcPrChange>
          </w:tcPr>
          <w:p w:rsidR="009759AC" w:rsidRPr="0045091F" w:rsidRDefault="009759AC" w:rsidP="009759AC">
            <w:pPr>
              <w:pStyle w:val="TAH"/>
              <w:rPr>
                <w:ins w:id="41" w:author="Huawei_Liehai" w:date="2019-07-03T15:22:00Z"/>
              </w:rPr>
            </w:pPr>
            <w:ins w:id="42" w:author="Huawei_Liehai" w:date="2019-07-03T15:22:00Z">
              <w:r w:rsidRPr="0045091F">
                <w:t>N</w:t>
              </w:r>
              <w:r w:rsidRPr="0045091F">
                <w:rPr>
                  <w:vertAlign w:val="subscript"/>
                </w:rPr>
                <w:t>RB</w:t>
              </w:r>
            </w:ins>
          </w:p>
        </w:tc>
        <w:tc>
          <w:tcPr>
            <w:tcW w:w="362" w:type="pct"/>
            <w:shd w:val="clear" w:color="auto" w:fill="auto"/>
            <w:tcMar>
              <w:top w:w="15" w:type="dxa"/>
              <w:left w:w="81" w:type="dxa"/>
              <w:bottom w:w="0" w:type="dxa"/>
              <w:right w:w="81" w:type="dxa"/>
            </w:tcMar>
            <w:vAlign w:val="center"/>
            <w:hideMark/>
            <w:tcPrChange w:id="43"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N</w:t>
            </w:r>
            <w:r w:rsidRPr="0045091F">
              <w:rPr>
                <w:vertAlign w:val="subscript"/>
              </w:rPr>
              <w:t>RB</w:t>
            </w:r>
          </w:p>
        </w:tc>
        <w:tc>
          <w:tcPr>
            <w:tcW w:w="362" w:type="pct"/>
            <w:vAlign w:val="center"/>
            <w:tcPrChange w:id="44" w:author="Huawei_Liehai" w:date="2019-07-03T15:22:00Z">
              <w:tcPr>
                <w:tcW w:w="362" w:type="pct"/>
                <w:vAlign w:val="center"/>
              </w:tcPr>
            </w:tcPrChange>
          </w:tcPr>
          <w:p w:rsidR="009759AC" w:rsidRPr="0045091F" w:rsidRDefault="009759AC" w:rsidP="009759AC">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vAlign w:val="center"/>
            <w:hideMark/>
            <w:tcPrChange w:id="45"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N</w:t>
            </w:r>
            <w:r w:rsidRPr="0045091F">
              <w:rPr>
                <w:vertAlign w:val="subscript"/>
              </w:rPr>
              <w:t>RB</w:t>
            </w:r>
          </w:p>
        </w:tc>
      </w:tr>
      <w:tr w:rsidR="009759AC" w:rsidRPr="0045091F" w:rsidTr="00F74E1E">
        <w:trPr>
          <w:trHeight w:val="270"/>
          <w:trPrChange w:id="46" w:author="Huawei_Liehai" w:date="2019-07-03T15:22:00Z">
            <w:trPr>
              <w:trHeight w:val="270"/>
            </w:trPr>
          </w:trPrChange>
        </w:trPr>
        <w:tc>
          <w:tcPr>
            <w:tcW w:w="291" w:type="pct"/>
            <w:shd w:val="clear" w:color="auto" w:fill="auto"/>
            <w:tcMar>
              <w:top w:w="15" w:type="dxa"/>
              <w:left w:w="81" w:type="dxa"/>
              <w:bottom w:w="0" w:type="dxa"/>
              <w:right w:w="81" w:type="dxa"/>
            </w:tcMar>
            <w:vAlign w:val="center"/>
            <w:hideMark/>
            <w:tcPrChange w:id="47" w:author="Huawei_Liehai" w:date="2019-07-03T15:22:00Z">
              <w:tcPr>
                <w:tcW w:w="291"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15</w:t>
            </w:r>
          </w:p>
        </w:tc>
        <w:tc>
          <w:tcPr>
            <w:tcW w:w="362" w:type="pct"/>
            <w:shd w:val="clear" w:color="auto" w:fill="auto"/>
            <w:tcMar>
              <w:top w:w="15" w:type="dxa"/>
              <w:left w:w="81" w:type="dxa"/>
              <w:bottom w:w="0" w:type="dxa"/>
              <w:right w:w="81" w:type="dxa"/>
            </w:tcMar>
            <w:vAlign w:val="center"/>
            <w:hideMark/>
            <w:tcPrChange w:id="48"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25</w:t>
            </w:r>
          </w:p>
        </w:tc>
        <w:tc>
          <w:tcPr>
            <w:tcW w:w="362" w:type="pct"/>
            <w:shd w:val="clear" w:color="auto" w:fill="auto"/>
            <w:tcMar>
              <w:top w:w="15" w:type="dxa"/>
              <w:left w:w="81" w:type="dxa"/>
              <w:bottom w:w="0" w:type="dxa"/>
              <w:right w:w="81" w:type="dxa"/>
            </w:tcMar>
            <w:vAlign w:val="center"/>
            <w:hideMark/>
            <w:tcPrChange w:id="49"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52</w:t>
            </w:r>
          </w:p>
        </w:tc>
        <w:tc>
          <w:tcPr>
            <w:tcW w:w="363" w:type="pct"/>
            <w:shd w:val="clear" w:color="auto" w:fill="auto"/>
            <w:tcMar>
              <w:top w:w="15" w:type="dxa"/>
              <w:left w:w="81" w:type="dxa"/>
              <w:bottom w:w="0" w:type="dxa"/>
              <w:right w:w="81" w:type="dxa"/>
            </w:tcMar>
            <w:vAlign w:val="center"/>
            <w:hideMark/>
            <w:tcPrChange w:id="50"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79</w:t>
            </w:r>
          </w:p>
        </w:tc>
        <w:tc>
          <w:tcPr>
            <w:tcW w:w="362" w:type="pct"/>
            <w:shd w:val="clear" w:color="auto" w:fill="auto"/>
            <w:tcMar>
              <w:top w:w="15" w:type="dxa"/>
              <w:left w:w="81" w:type="dxa"/>
              <w:bottom w:w="0" w:type="dxa"/>
              <w:right w:w="81" w:type="dxa"/>
            </w:tcMar>
            <w:vAlign w:val="center"/>
            <w:hideMark/>
            <w:tcPrChange w:id="51"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106</w:t>
            </w:r>
          </w:p>
        </w:tc>
        <w:tc>
          <w:tcPr>
            <w:tcW w:w="362" w:type="pct"/>
            <w:shd w:val="clear" w:color="auto" w:fill="auto"/>
            <w:tcMar>
              <w:top w:w="15" w:type="dxa"/>
              <w:left w:w="81" w:type="dxa"/>
              <w:bottom w:w="0" w:type="dxa"/>
              <w:right w:w="81" w:type="dxa"/>
            </w:tcMar>
            <w:vAlign w:val="center"/>
            <w:hideMark/>
            <w:tcPrChange w:id="52"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133</w:t>
            </w:r>
          </w:p>
        </w:tc>
        <w:tc>
          <w:tcPr>
            <w:tcW w:w="363" w:type="pct"/>
            <w:vAlign w:val="center"/>
            <w:tcPrChange w:id="53" w:author="Huawei_Liehai" w:date="2019-07-03T15:22:00Z">
              <w:tcPr>
                <w:tcW w:w="363" w:type="pct"/>
                <w:vAlign w:val="center"/>
              </w:tcPr>
            </w:tcPrChange>
          </w:tcPr>
          <w:p w:rsidR="009759AC" w:rsidRPr="0045091F" w:rsidRDefault="009759AC" w:rsidP="009759AC">
            <w:pPr>
              <w:pStyle w:val="TAC"/>
            </w:pPr>
            <w:r w:rsidRPr="0045091F">
              <w:t>160</w:t>
            </w:r>
          </w:p>
        </w:tc>
        <w:tc>
          <w:tcPr>
            <w:tcW w:w="362" w:type="pct"/>
            <w:shd w:val="clear" w:color="auto" w:fill="auto"/>
            <w:tcMar>
              <w:top w:w="15" w:type="dxa"/>
              <w:left w:w="81" w:type="dxa"/>
              <w:bottom w:w="0" w:type="dxa"/>
              <w:right w:w="81" w:type="dxa"/>
            </w:tcMar>
            <w:vAlign w:val="center"/>
            <w:hideMark/>
            <w:tcPrChange w:id="54"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216</w:t>
            </w:r>
          </w:p>
        </w:tc>
        <w:tc>
          <w:tcPr>
            <w:tcW w:w="362" w:type="pct"/>
            <w:shd w:val="clear" w:color="auto" w:fill="auto"/>
            <w:tcMar>
              <w:top w:w="15" w:type="dxa"/>
              <w:left w:w="81" w:type="dxa"/>
              <w:bottom w:w="0" w:type="dxa"/>
              <w:right w:w="81" w:type="dxa"/>
            </w:tcMar>
            <w:vAlign w:val="center"/>
            <w:hideMark/>
            <w:tcPrChange w:id="55"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270</w:t>
            </w:r>
          </w:p>
        </w:tc>
        <w:tc>
          <w:tcPr>
            <w:tcW w:w="363" w:type="pct"/>
            <w:shd w:val="clear" w:color="auto" w:fill="auto"/>
            <w:tcMar>
              <w:top w:w="15" w:type="dxa"/>
              <w:left w:w="81" w:type="dxa"/>
              <w:bottom w:w="0" w:type="dxa"/>
              <w:right w:w="81" w:type="dxa"/>
            </w:tcMar>
            <w:vAlign w:val="center"/>
            <w:hideMark/>
            <w:tcPrChange w:id="56"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N/A</w:t>
            </w:r>
          </w:p>
        </w:tc>
        <w:tc>
          <w:tcPr>
            <w:tcW w:w="362" w:type="pct"/>
            <w:vAlign w:val="center"/>
            <w:tcPrChange w:id="57" w:author="Huawei_Liehai" w:date="2019-07-03T15:22:00Z">
              <w:tcPr>
                <w:tcW w:w="362" w:type="pct"/>
              </w:tcPr>
            </w:tcPrChange>
          </w:tcPr>
          <w:p w:rsidR="009759AC" w:rsidRPr="0045091F" w:rsidRDefault="009759AC" w:rsidP="009759AC">
            <w:pPr>
              <w:pStyle w:val="TAC"/>
              <w:rPr>
                <w:ins w:id="58" w:author="Huawei_Liehai" w:date="2019-07-03T15:22:00Z"/>
              </w:rPr>
            </w:pPr>
            <w:ins w:id="59" w:author="Huawei_Liehai" w:date="2019-07-03T15:22:00Z">
              <w:r w:rsidRPr="0045091F">
                <w:t>N/A</w:t>
              </w:r>
            </w:ins>
          </w:p>
        </w:tc>
        <w:tc>
          <w:tcPr>
            <w:tcW w:w="362" w:type="pct"/>
            <w:shd w:val="clear" w:color="auto" w:fill="auto"/>
            <w:tcMar>
              <w:top w:w="15" w:type="dxa"/>
              <w:left w:w="81" w:type="dxa"/>
              <w:bottom w:w="0" w:type="dxa"/>
              <w:right w:w="81" w:type="dxa"/>
            </w:tcMar>
            <w:vAlign w:val="center"/>
            <w:hideMark/>
            <w:tcPrChange w:id="60"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N/A</w:t>
            </w:r>
          </w:p>
        </w:tc>
        <w:tc>
          <w:tcPr>
            <w:tcW w:w="362" w:type="pct"/>
            <w:vAlign w:val="center"/>
            <w:tcPrChange w:id="61" w:author="Huawei_Liehai" w:date="2019-07-03T15:22:00Z">
              <w:tcPr>
                <w:tcW w:w="362" w:type="pct"/>
                <w:vAlign w:val="center"/>
              </w:tcPr>
            </w:tcPrChange>
          </w:tcPr>
          <w:p w:rsidR="009759AC" w:rsidRPr="0045091F" w:rsidRDefault="009759AC" w:rsidP="009759AC">
            <w:pPr>
              <w:pStyle w:val="TAC"/>
            </w:pPr>
            <w:r w:rsidRPr="0045091F">
              <w:t>N/A</w:t>
            </w:r>
          </w:p>
        </w:tc>
        <w:tc>
          <w:tcPr>
            <w:tcW w:w="363" w:type="pct"/>
            <w:shd w:val="clear" w:color="auto" w:fill="auto"/>
            <w:tcMar>
              <w:top w:w="15" w:type="dxa"/>
              <w:left w:w="81" w:type="dxa"/>
              <w:bottom w:w="0" w:type="dxa"/>
              <w:right w:w="81" w:type="dxa"/>
            </w:tcMar>
            <w:vAlign w:val="center"/>
            <w:hideMark/>
            <w:tcPrChange w:id="62"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N/A</w:t>
            </w:r>
          </w:p>
        </w:tc>
      </w:tr>
      <w:tr w:rsidR="009759AC" w:rsidRPr="0045091F" w:rsidTr="00F74E1E">
        <w:trPr>
          <w:trHeight w:val="270"/>
          <w:trPrChange w:id="63" w:author="Huawei_Liehai" w:date="2019-07-03T15:22:00Z">
            <w:trPr>
              <w:trHeight w:val="270"/>
            </w:trPr>
          </w:trPrChange>
        </w:trPr>
        <w:tc>
          <w:tcPr>
            <w:tcW w:w="291" w:type="pct"/>
            <w:shd w:val="clear" w:color="auto" w:fill="auto"/>
            <w:tcMar>
              <w:top w:w="15" w:type="dxa"/>
              <w:left w:w="81" w:type="dxa"/>
              <w:bottom w:w="0" w:type="dxa"/>
              <w:right w:w="81" w:type="dxa"/>
            </w:tcMar>
            <w:vAlign w:val="center"/>
            <w:hideMark/>
            <w:tcPrChange w:id="64" w:author="Huawei_Liehai" w:date="2019-07-03T15:22:00Z">
              <w:tcPr>
                <w:tcW w:w="291"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30</w:t>
            </w:r>
          </w:p>
        </w:tc>
        <w:tc>
          <w:tcPr>
            <w:tcW w:w="362" w:type="pct"/>
            <w:shd w:val="clear" w:color="auto" w:fill="auto"/>
            <w:tcMar>
              <w:top w:w="15" w:type="dxa"/>
              <w:left w:w="81" w:type="dxa"/>
              <w:bottom w:w="0" w:type="dxa"/>
              <w:right w:w="81" w:type="dxa"/>
            </w:tcMar>
            <w:vAlign w:val="center"/>
            <w:hideMark/>
            <w:tcPrChange w:id="65"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11</w:t>
            </w:r>
          </w:p>
        </w:tc>
        <w:tc>
          <w:tcPr>
            <w:tcW w:w="362" w:type="pct"/>
            <w:shd w:val="clear" w:color="auto" w:fill="auto"/>
            <w:tcMar>
              <w:top w:w="15" w:type="dxa"/>
              <w:left w:w="81" w:type="dxa"/>
              <w:bottom w:w="0" w:type="dxa"/>
              <w:right w:w="81" w:type="dxa"/>
            </w:tcMar>
            <w:vAlign w:val="center"/>
            <w:hideMark/>
            <w:tcPrChange w:id="66"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24</w:t>
            </w:r>
          </w:p>
        </w:tc>
        <w:tc>
          <w:tcPr>
            <w:tcW w:w="363" w:type="pct"/>
            <w:shd w:val="clear" w:color="auto" w:fill="auto"/>
            <w:tcMar>
              <w:top w:w="15" w:type="dxa"/>
              <w:left w:w="81" w:type="dxa"/>
              <w:bottom w:w="0" w:type="dxa"/>
              <w:right w:w="81" w:type="dxa"/>
            </w:tcMar>
            <w:vAlign w:val="center"/>
            <w:hideMark/>
            <w:tcPrChange w:id="67"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38</w:t>
            </w:r>
          </w:p>
        </w:tc>
        <w:tc>
          <w:tcPr>
            <w:tcW w:w="362" w:type="pct"/>
            <w:shd w:val="clear" w:color="auto" w:fill="auto"/>
            <w:tcMar>
              <w:top w:w="15" w:type="dxa"/>
              <w:left w:w="81" w:type="dxa"/>
              <w:bottom w:w="0" w:type="dxa"/>
              <w:right w:w="81" w:type="dxa"/>
            </w:tcMar>
            <w:vAlign w:val="center"/>
            <w:hideMark/>
            <w:tcPrChange w:id="68"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51</w:t>
            </w:r>
          </w:p>
        </w:tc>
        <w:tc>
          <w:tcPr>
            <w:tcW w:w="362" w:type="pct"/>
            <w:shd w:val="clear" w:color="auto" w:fill="auto"/>
            <w:tcMar>
              <w:top w:w="15" w:type="dxa"/>
              <w:left w:w="81" w:type="dxa"/>
              <w:bottom w:w="0" w:type="dxa"/>
              <w:right w:w="81" w:type="dxa"/>
            </w:tcMar>
            <w:vAlign w:val="center"/>
            <w:hideMark/>
            <w:tcPrChange w:id="69"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65</w:t>
            </w:r>
          </w:p>
        </w:tc>
        <w:tc>
          <w:tcPr>
            <w:tcW w:w="363" w:type="pct"/>
            <w:vAlign w:val="center"/>
            <w:tcPrChange w:id="70" w:author="Huawei_Liehai" w:date="2019-07-03T15:22:00Z">
              <w:tcPr>
                <w:tcW w:w="363" w:type="pct"/>
                <w:vAlign w:val="center"/>
              </w:tcPr>
            </w:tcPrChange>
          </w:tcPr>
          <w:p w:rsidR="009759AC" w:rsidRPr="0045091F" w:rsidRDefault="009759AC" w:rsidP="009759AC">
            <w:pPr>
              <w:pStyle w:val="TAC"/>
            </w:pPr>
            <w:r w:rsidRPr="0045091F">
              <w:t>78</w:t>
            </w:r>
          </w:p>
        </w:tc>
        <w:tc>
          <w:tcPr>
            <w:tcW w:w="362" w:type="pct"/>
            <w:shd w:val="clear" w:color="auto" w:fill="auto"/>
            <w:tcMar>
              <w:top w:w="15" w:type="dxa"/>
              <w:left w:w="81" w:type="dxa"/>
              <w:bottom w:w="0" w:type="dxa"/>
              <w:right w:w="81" w:type="dxa"/>
            </w:tcMar>
            <w:vAlign w:val="center"/>
            <w:hideMark/>
            <w:tcPrChange w:id="71"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106</w:t>
            </w:r>
          </w:p>
        </w:tc>
        <w:tc>
          <w:tcPr>
            <w:tcW w:w="362" w:type="pct"/>
            <w:shd w:val="clear" w:color="auto" w:fill="auto"/>
            <w:tcMar>
              <w:top w:w="15" w:type="dxa"/>
              <w:left w:w="81" w:type="dxa"/>
              <w:bottom w:w="0" w:type="dxa"/>
              <w:right w:w="81" w:type="dxa"/>
            </w:tcMar>
            <w:vAlign w:val="center"/>
            <w:hideMark/>
            <w:tcPrChange w:id="72"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133</w:t>
            </w:r>
          </w:p>
        </w:tc>
        <w:tc>
          <w:tcPr>
            <w:tcW w:w="363" w:type="pct"/>
            <w:shd w:val="clear" w:color="auto" w:fill="auto"/>
            <w:tcMar>
              <w:top w:w="15" w:type="dxa"/>
              <w:left w:w="81" w:type="dxa"/>
              <w:bottom w:w="0" w:type="dxa"/>
              <w:right w:w="81" w:type="dxa"/>
            </w:tcMar>
            <w:vAlign w:val="center"/>
            <w:hideMark/>
            <w:tcPrChange w:id="73"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162</w:t>
            </w:r>
          </w:p>
        </w:tc>
        <w:tc>
          <w:tcPr>
            <w:tcW w:w="362" w:type="pct"/>
            <w:vAlign w:val="center"/>
            <w:tcPrChange w:id="74" w:author="Huawei_Liehai" w:date="2019-07-03T15:22:00Z">
              <w:tcPr>
                <w:tcW w:w="362" w:type="pct"/>
              </w:tcPr>
            </w:tcPrChange>
          </w:tcPr>
          <w:p w:rsidR="009759AC" w:rsidRPr="0045091F" w:rsidRDefault="009759AC" w:rsidP="009759AC">
            <w:pPr>
              <w:pStyle w:val="TAC"/>
              <w:rPr>
                <w:ins w:id="75" w:author="Huawei_Liehai" w:date="2019-07-03T15:22:00Z"/>
              </w:rPr>
            </w:pPr>
            <w:ins w:id="76" w:author="Huawei_Liehai" w:date="2019-07-03T15:22:00Z">
              <w:r>
                <w:t>189</w:t>
              </w:r>
            </w:ins>
          </w:p>
        </w:tc>
        <w:tc>
          <w:tcPr>
            <w:tcW w:w="362" w:type="pct"/>
            <w:shd w:val="clear" w:color="auto" w:fill="auto"/>
            <w:tcMar>
              <w:top w:w="15" w:type="dxa"/>
              <w:left w:w="81" w:type="dxa"/>
              <w:bottom w:w="0" w:type="dxa"/>
              <w:right w:w="81" w:type="dxa"/>
            </w:tcMar>
            <w:vAlign w:val="center"/>
            <w:hideMark/>
            <w:tcPrChange w:id="77"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217</w:t>
            </w:r>
          </w:p>
        </w:tc>
        <w:tc>
          <w:tcPr>
            <w:tcW w:w="362" w:type="pct"/>
            <w:tcPrChange w:id="78" w:author="Huawei_Liehai" w:date="2019-07-03T15:22:00Z">
              <w:tcPr>
                <w:tcW w:w="362" w:type="pct"/>
              </w:tcPr>
            </w:tcPrChange>
          </w:tcPr>
          <w:p w:rsidR="009759AC" w:rsidRPr="0045091F" w:rsidRDefault="009759AC" w:rsidP="009759AC">
            <w:pPr>
              <w:pStyle w:val="TAC"/>
            </w:pPr>
            <w:r w:rsidRPr="0045091F">
              <w:t>245</w:t>
            </w:r>
          </w:p>
        </w:tc>
        <w:tc>
          <w:tcPr>
            <w:tcW w:w="363" w:type="pct"/>
            <w:shd w:val="clear" w:color="auto" w:fill="auto"/>
            <w:tcMar>
              <w:top w:w="15" w:type="dxa"/>
              <w:left w:w="81" w:type="dxa"/>
              <w:bottom w:w="0" w:type="dxa"/>
              <w:right w:w="81" w:type="dxa"/>
            </w:tcMar>
            <w:vAlign w:val="center"/>
            <w:hideMark/>
            <w:tcPrChange w:id="79"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273</w:t>
            </w:r>
          </w:p>
        </w:tc>
      </w:tr>
      <w:tr w:rsidR="009759AC" w:rsidRPr="0045091F" w:rsidTr="00F74E1E">
        <w:trPr>
          <w:trHeight w:val="257"/>
          <w:trPrChange w:id="80" w:author="Huawei_Liehai" w:date="2019-07-03T15:22:00Z">
            <w:trPr>
              <w:trHeight w:val="257"/>
            </w:trPr>
          </w:trPrChange>
        </w:trPr>
        <w:tc>
          <w:tcPr>
            <w:tcW w:w="291" w:type="pct"/>
            <w:shd w:val="clear" w:color="auto" w:fill="auto"/>
            <w:tcMar>
              <w:top w:w="15" w:type="dxa"/>
              <w:left w:w="81" w:type="dxa"/>
              <w:bottom w:w="0" w:type="dxa"/>
              <w:right w:w="81" w:type="dxa"/>
            </w:tcMar>
            <w:vAlign w:val="center"/>
            <w:hideMark/>
            <w:tcPrChange w:id="81" w:author="Huawei_Liehai" w:date="2019-07-03T15:22:00Z">
              <w:tcPr>
                <w:tcW w:w="291"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60</w:t>
            </w:r>
          </w:p>
        </w:tc>
        <w:tc>
          <w:tcPr>
            <w:tcW w:w="362" w:type="pct"/>
            <w:shd w:val="clear" w:color="auto" w:fill="auto"/>
            <w:tcMar>
              <w:top w:w="15" w:type="dxa"/>
              <w:left w:w="81" w:type="dxa"/>
              <w:bottom w:w="0" w:type="dxa"/>
              <w:right w:w="81" w:type="dxa"/>
            </w:tcMar>
            <w:vAlign w:val="center"/>
            <w:hideMark/>
            <w:tcPrChange w:id="82"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N/A</w:t>
            </w:r>
          </w:p>
        </w:tc>
        <w:tc>
          <w:tcPr>
            <w:tcW w:w="362" w:type="pct"/>
            <w:shd w:val="clear" w:color="auto" w:fill="auto"/>
            <w:tcMar>
              <w:top w:w="15" w:type="dxa"/>
              <w:left w:w="81" w:type="dxa"/>
              <w:bottom w:w="0" w:type="dxa"/>
              <w:right w:w="81" w:type="dxa"/>
            </w:tcMar>
            <w:vAlign w:val="center"/>
            <w:hideMark/>
            <w:tcPrChange w:id="83"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11</w:t>
            </w:r>
          </w:p>
        </w:tc>
        <w:tc>
          <w:tcPr>
            <w:tcW w:w="363" w:type="pct"/>
            <w:shd w:val="clear" w:color="auto" w:fill="auto"/>
            <w:tcMar>
              <w:top w:w="15" w:type="dxa"/>
              <w:left w:w="81" w:type="dxa"/>
              <w:bottom w:w="0" w:type="dxa"/>
              <w:right w:w="81" w:type="dxa"/>
            </w:tcMar>
            <w:vAlign w:val="center"/>
            <w:hideMark/>
            <w:tcPrChange w:id="84"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18</w:t>
            </w:r>
          </w:p>
        </w:tc>
        <w:tc>
          <w:tcPr>
            <w:tcW w:w="362" w:type="pct"/>
            <w:shd w:val="clear" w:color="auto" w:fill="auto"/>
            <w:tcMar>
              <w:top w:w="15" w:type="dxa"/>
              <w:left w:w="81" w:type="dxa"/>
              <w:bottom w:w="0" w:type="dxa"/>
              <w:right w:w="81" w:type="dxa"/>
            </w:tcMar>
            <w:vAlign w:val="center"/>
            <w:hideMark/>
            <w:tcPrChange w:id="85"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24</w:t>
            </w:r>
          </w:p>
        </w:tc>
        <w:tc>
          <w:tcPr>
            <w:tcW w:w="362" w:type="pct"/>
            <w:shd w:val="clear" w:color="auto" w:fill="auto"/>
            <w:tcMar>
              <w:top w:w="15" w:type="dxa"/>
              <w:left w:w="81" w:type="dxa"/>
              <w:bottom w:w="0" w:type="dxa"/>
              <w:right w:w="81" w:type="dxa"/>
            </w:tcMar>
            <w:vAlign w:val="center"/>
            <w:hideMark/>
            <w:tcPrChange w:id="86"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31</w:t>
            </w:r>
          </w:p>
        </w:tc>
        <w:tc>
          <w:tcPr>
            <w:tcW w:w="363" w:type="pct"/>
            <w:vAlign w:val="center"/>
            <w:tcPrChange w:id="87" w:author="Huawei_Liehai" w:date="2019-07-03T15:22:00Z">
              <w:tcPr>
                <w:tcW w:w="363" w:type="pct"/>
                <w:vAlign w:val="center"/>
              </w:tcPr>
            </w:tcPrChange>
          </w:tcPr>
          <w:p w:rsidR="009759AC" w:rsidRPr="0045091F" w:rsidRDefault="009759AC" w:rsidP="009759AC">
            <w:pPr>
              <w:pStyle w:val="TAC"/>
            </w:pPr>
            <w:r w:rsidRPr="0045091F">
              <w:t>38</w:t>
            </w:r>
          </w:p>
        </w:tc>
        <w:tc>
          <w:tcPr>
            <w:tcW w:w="362" w:type="pct"/>
            <w:shd w:val="clear" w:color="auto" w:fill="auto"/>
            <w:tcMar>
              <w:top w:w="15" w:type="dxa"/>
              <w:left w:w="81" w:type="dxa"/>
              <w:bottom w:w="0" w:type="dxa"/>
              <w:right w:w="81" w:type="dxa"/>
            </w:tcMar>
            <w:vAlign w:val="center"/>
            <w:hideMark/>
            <w:tcPrChange w:id="88"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51</w:t>
            </w:r>
          </w:p>
        </w:tc>
        <w:tc>
          <w:tcPr>
            <w:tcW w:w="362" w:type="pct"/>
            <w:shd w:val="clear" w:color="auto" w:fill="auto"/>
            <w:tcMar>
              <w:top w:w="15" w:type="dxa"/>
              <w:left w:w="81" w:type="dxa"/>
              <w:bottom w:w="0" w:type="dxa"/>
              <w:right w:w="81" w:type="dxa"/>
            </w:tcMar>
            <w:vAlign w:val="center"/>
            <w:hideMark/>
            <w:tcPrChange w:id="89"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65</w:t>
            </w:r>
          </w:p>
        </w:tc>
        <w:tc>
          <w:tcPr>
            <w:tcW w:w="363" w:type="pct"/>
            <w:shd w:val="clear" w:color="auto" w:fill="auto"/>
            <w:tcMar>
              <w:top w:w="15" w:type="dxa"/>
              <w:left w:w="81" w:type="dxa"/>
              <w:bottom w:w="0" w:type="dxa"/>
              <w:right w:w="81" w:type="dxa"/>
            </w:tcMar>
            <w:vAlign w:val="center"/>
            <w:hideMark/>
            <w:tcPrChange w:id="90"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79</w:t>
            </w:r>
          </w:p>
        </w:tc>
        <w:tc>
          <w:tcPr>
            <w:tcW w:w="362" w:type="pct"/>
            <w:vAlign w:val="center"/>
            <w:tcPrChange w:id="91" w:author="Huawei_Liehai" w:date="2019-07-03T15:22:00Z">
              <w:tcPr>
                <w:tcW w:w="362" w:type="pct"/>
              </w:tcPr>
            </w:tcPrChange>
          </w:tcPr>
          <w:p w:rsidR="009759AC" w:rsidRPr="0045091F" w:rsidRDefault="009759AC" w:rsidP="009759AC">
            <w:pPr>
              <w:pStyle w:val="TAC"/>
              <w:rPr>
                <w:ins w:id="92" w:author="Huawei_Liehai" w:date="2019-07-03T15:22:00Z"/>
              </w:rPr>
            </w:pPr>
            <w:ins w:id="93" w:author="Huawei_Liehai" w:date="2019-07-03T15:22:00Z">
              <w:r>
                <w:t>93</w:t>
              </w:r>
            </w:ins>
          </w:p>
        </w:tc>
        <w:tc>
          <w:tcPr>
            <w:tcW w:w="362" w:type="pct"/>
            <w:shd w:val="clear" w:color="auto" w:fill="auto"/>
            <w:tcMar>
              <w:top w:w="15" w:type="dxa"/>
              <w:left w:w="81" w:type="dxa"/>
              <w:bottom w:w="0" w:type="dxa"/>
              <w:right w:w="81" w:type="dxa"/>
            </w:tcMar>
            <w:vAlign w:val="center"/>
            <w:hideMark/>
            <w:tcPrChange w:id="94"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107</w:t>
            </w:r>
          </w:p>
        </w:tc>
        <w:tc>
          <w:tcPr>
            <w:tcW w:w="362" w:type="pct"/>
            <w:tcPrChange w:id="95" w:author="Huawei_Liehai" w:date="2019-07-03T15:22:00Z">
              <w:tcPr>
                <w:tcW w:w="362" w:type="pct"/>
              </w:tcPr>
            </w:tcPrChange>
          </w:tcPr>
          <w:p w:rsidR="009759AC" w:rsidRPr="0045091F" w:rsidRDefault="009759AC" w:rsidP="009759AC">
            <w:pPr>
              <w:pStyle w:val="TAC"/>
            </w:pPr>
            <w:r w:rsidRPr="0045091F">
              <w:t>121</w:t>
            </w:r>
          </w:p>
        </w:tc>
        <w:tc>
          <w:tcPr>
            <w:tcW w:w="363" w:type="pct"/>
            <w:shd w:val="clear" w:color="auto" w:fill="auto"/>
            <w:tcMar>
              <w:top w:w="15" w:type="dxa"/>
              <w:left w:w="81" w:type="dxa"/>
              <w:bottom w:w="0" w:type="dxa"/>
              <w:right w:w="81" w:type="dxa"/>
            </w:tcMar>
            <w:vAlign w:val="center"/>
            <w:hideMark/>
            <w:tcPrChange w:id="96"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135</w:t>
            </w:r>
          </w:p>
        </w:tc>
      </w:tr>
      <w:bookmarkEnd w:id="13"/>
    </w:tbl>
    <w:p w:rsidR="009759AC" w:rsidRDefault="009759AC" w:rsidP="009759AC">
      <w:pPr>
        <w:rPr>
          <w:rFonts w:eastAsia="Yu Mincho"/>
        </w:rPr>
      </w:pPr>
    </w:p>
    <w:p w:rsidR="009759AC" w:rsidRPr="00981F8C" w:rsidRDefault="009759AC" w:rsidP="009759AC">
      <w:pPr>
        <w:pStyle w:val="6"/>
        <w:jc w:val="center"/>
        <w:rPr>
          <w:i/>
          <w:color w:val="0000FF"/>
        </w:rPr>
      </w:pPr>
      <w:r w:rsidRPr="001C6E91">
        <w:rPr>
          <w:i/>
          <w:color w:val="0000FF"/>
        </w:rPr>
        <w:t xml:space="preserve">------------------------------ </w:t>
      </w:r>
      <w:r>
        <w:rPr>
          <w:i/>
          <w:color w:val="0000FF"/>
        </w:rPr>
        <w:t>Next m</w:t>
      </w:r>
      <w:r w:rsidRPr="001C6E91">
        <w:rPr>
          <w:i/>
          <w:color w:val="0000FF"/>
        </w:rPr>
        <w:t>odified section ------------------------------</w:t>
      </w:r>
    </w:p>
    <w:p w:rsidR="009759AC" w:rsidRPr="0045091F" w:rsidRDefault="009759AC" w:rsidP="009759AC">
      <w:pPr>
        <w:pStyle w:val="3"/>
        <w:ind w:left="0" w:firstLine="0"/>
        <w:rPr>
          <w:rFonts w:eastAsia="Yu Mincho"/>
        </w:rPr>
      </w:pPr>
      <w:bookmarkStart w:id="97" w:name="_Toc5198865"/>
      <w:r w:rsidRPr="0045091F">
        <w:rPr>
          <w:rFonts w:eastAsia="Yu Mincho"/>
        </w:rPr>
        <w:t>5.3.3</w:t>
      </w:r>
      <w:r w:rsidRPr="0045091F">
        <w:rPr>
          <w:rFonts w:eastAsia="Yu Mincho"/>
        </w:rPr>
        <w:tab/>
        <w:t>Minimum guardband and transmission bandwidth configuration</w:t>
      </w:r>
      <w:bookmarkEnd w:id="97"/>
    </w:p>
    <w:p w:rsidR="009759AC" w:rsidRPr="0045091F" w:rsidRDefault="009759AC" w:rsidP="009759AC">
      <w:pPr>
        <w:rPr>
          <w:rFonts w:eastAsia="Yu Mincho"/>
        </w:rPr>
      </w:pPr>
      <w:r w:rsidRPr="0045091F">
        <w:rPr>
          <w:rFonts w:eastAsia="Yu Mincho"/>
        </w:rPr>
        <w:t>The minimum guardband for each UE channel bandwidth and SCS is specified in Table 5.3.3-1,</w:t>
      </w:r>
    </w:p>
    <w:p w:rsidR="009759AC" w:rsidRPr="0045091F" w:rsidRDefault="009759AC" w:rsidP="009759AC">
      <w:pPr>
        <w:pStyle w:val="TH"/>
      </w:pPr>
      <w:r w:rsidRPr="0045091F">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Change w:id="98" w:author="Huawei_Liehai" w:date="2019-07-03T15:23:00Z">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PrChange>
      </w:tblPr>
      <w:tblGrid>
        <w:gridCol w:w="637"/>
        <w:gridCol w:w="826"/>
        <w:gridCol w:w="828"/>
        <w:gridCol w:w="826"/>
        <w:gridCol w:w="828"/>
        <w:gridCol w:w="826"/>
        <w:gridCol w:w="828"/>
        <w:gridCol w:w="826"/>
        <w:gridCol w:w="828"/>
        <w:gridCol w:w="826"/>
        <w:gridCol w:w="828"/>
        <w:gridCol w:w="828"/>
        <w:gridCol w:w="826"/>
        <w:gridCol w:w="814"/>
        <w:tblGridChange w:id="99">
          <w:tblGrid>
            <w:gridCol w:w="636"/>
            <w:gridCol w:w="825"/>
            <w:gridCol w:w="827"/>
            <w:gridCol w:w="825"/>
            <w:gridCol w:w="827"/>
            <w:gridCol w:w="825"/>
            <w:gridCol w:w="827"/>
            <w:gridCol w:w="825"/>
            <w:gridCol w:w="827"/>
            <w:gridCol w:w="825"/>
            <w:gridCol w:w="827"/>
            <w:gridCol w:w="827"/>
            <w:gridCol w:w="825"/>
            <w:gridCol w:w="827"/>
          </w:tblGrid>
        </w:tblGridChange>
      </w:tblGrid>
      <w:tr w:rsidR="009759AC" w:rsidRPr="0045091F" w:rsidTr="00F74E1E">
        <w:trPr>
          <w:trHeight w:val="449"/>
          <w:trPrChange w:id="100" w:author="Huawei_Liehai" w:date="2019-07-03T15:23:00Z">
            <w:trPr>
              <w:trHeight w:val="449"/>
            </w:trPr>
          </w:trPrChange>
        </w:trPr>
        <w:tc>
          <w:tcPr>
            <w:tcW w:w="280" w:type="pct"/>
            <w:shd w:val="clear" w:color="auto" w:fill="auto"/>
            <w:tcMar>
              <w:top w:w="15" w:type="dxa"/>
              <w:left w:w="81" w:type="dxa"/>
              <w:bottom w:w="0" w:type="dxa"/>
              <w:right w:w="81" w:type="dxa"/>
            </w:tcMar>
            <w:vAlign w:val="center"/>
            <w:hideMark/>
            <w:tcPrChange w:id="101" w:author="Huawei_Liehai" w:date="2019-07-03T15:23:00Z">
              <w:tcPr>
                <w:tcW w:w="280"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SCS (kHz)</w:t>
            </w:r>
          </w:p>
        </w:tc>
        <w:tc>
          <w:tcPr>
            <w:tcW w:w="363" w:type="pct"/>
            <w:shd w:val="clear" w:color="auto" w:fill="auto"/>
            <w:tcMar>
              <w:top w:w="15" w:type="dxa"/>
              <w:left w:w="81" w:type="dxa"/>
              <w:bottom w:w="0" w:type="dxa"/>
              <w:right w:w="81" w:type="dxa"/>
            </w:tcMar>
            <w:vAlign w:val="center"/>
            <w:hideMark/>
            <w:tcPrChange w:id="102" w:author="Huawei_Liehai" w:date="2019-07-03T15:23: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5 MHz</w:t>
            </w:r>
          </w:p>
        </w:tc>
        <w:tc>
          <w:tcPr>
            <w:tcW w:w="364" w:type="pct"/>
            <w:shd w:val="clear" w:color="auto" w:fill="auto"/>
            <w:tcMar>
              <w:top w:w="15" w:type="dxa"/>
              <w:left w:w="81" w:type="dxa"/>
              <w:bottom w:w="0" w:type="dxa"/>
              <w:right w:w="81" w:type="dxa"/>
            </w:tcMar>
            <w:vAlign w:val="center"/>
            <w:hideMark/>
            <w:tcPrChange w:id="103" w:author="Huawei_Liehai" w:date="2019-07-03T15:23:00Z">
              <w:tcPr>
                <w:tcW w:w="364"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10 MHz</w:t>
            </w:r>
          </w:p>
        </w:tc>
        <w:tc>
          <w:tcPr>
            <w:tcW w:w="363" w:type="pct"/>
            <w:shd w:val="clear" w:color="auto" w:fill="auto"/>
            <w:tcMar>
              <w:top w:w="15" w:type="dxa"/>
              <w:left w:w="81" w:type="dxa"/>
              <w:bottom w:w="0" w:type="dxa"/>
              <w:right w:w="81" w:type="dxa"/>
            </w:tcMar>
            <w:vAlign w:val="center"/>
            <w:hideMark/>
            <w:tcPrChange w:id="104" w:author="Huawei_Liehai" w:date="2019-07-03T15:23: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15 MHz</w:t>
            </w:r>
          </w:p>
        </w:tc>
        <w:tc>
          <w:tcPr>
            <w:tcW w:w="364" w:type="pct"/>
            <w:shd w:val="clear" w:color="auto" w:fill="auto"/>
            <w:tcMar>
              <w:top w:w="15" w:type="dxa"/>
              <w:left w:w="81" w:type="dxa"/>
              <w:bottom w:w="0" w:type="dxa"/>
              <w:right w:w="81" w:type="dxa"/>
            </w:tcMar>
            <w:vAlign w:val="center"/>
            <w:hideMark/>
            <w:tcPrChange w:id="105" w:author="Huawei_Liehai" w:date="2019-07-03T15:23:00Z">
              <w:tcPr>
                <w:tcW w:w="364"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20 MHz</w:t>
            </w:r>
          </w:p>
        </w:tc>
        <w:tc>
          <w:tcPr>
            <w:tcW w:w="363" w:type="pct"/>
            <w:shd w:val="clear" w:color="auto" w:fill="auto"/>
            <w:tcMar>
              <w:top w:w="15" w:type="dxa"/>
              <w:left w:w="81" w:type="dxa"/>
              <w:bottom w:w="0" w:type="dxa"/>
              <w:right w:w="81" w:type="dxa"/>
            </w:tcMar>
            <w:vAlign w:val="center"/>
            <w:hideMark/>
            <w:tcPrChange w:id="106" w:author="Huawei_Liehai" w:date="2019-07-03T15:23: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25 MHz</w:t>
            </w:r>
          </w:p>
        </w:tc>
        <w:tc>
          <w:tcPr>
            <w:tcW w:w="364" w:type="pct"/>
            <w:vAlign w:val="center"/>
            <w:tcPrChange w:id="107" w:author="Huawei_Liehai" w:date="2019-07-03T15:23:00Z">
              <w:tcPr>
                <w:tcW w:w="364" w:type="pct"/>
                <w:vAlign w:val="center"/>
              </w:tcPr>
            </w:tcPrChange>
          </w:tcPr>
          <w:p w:rsidR="009759AC" w:rsidRPr="0045091F" w:rsidRDefault="009759AC" w:rsidP="009759AC">
            <w:pPr>
              <w:pStyle w:val="TAH"/>
            </w:pPr>
            <w:r w:rsidRPr="0045091F">
              <w:t>30 MHz</w:t>
            </w:r>
          </w:p>
        </w:tc>
        <w:tc>
          <w:tcPr>
            <w:tcW w:w="363" w:type="pct"/>
            <w:shd w:val="clear" w:color="auto" w:fill="auto"/>
            <w:tcMar>
              <w:top w:w="15" w:type="dxa"/>
              <w:left w:w="81" w:type="dxa"/>
              <w:bottom w:w="0" w:type="dxa"/>
              <w:right w:w="81" w:type="dxa"/>
            </w:tcMar>
            <w:vAlign w:val="center"/>
            <w:hideMark/>
            <w:tcPrChange w:id="108" w:author="Huawei_Liehai" w:date="2019-07-03T15:23: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40 MHz</w:t>
            </w:r>
          </w:p>
        </w:tc>
        <w:tc>
          <w:tcPr>
            <w:tcW w:w="364" w:type="pct"/>
            <w:shd w:val="clear" w:color="auto" w:fill="auto"/>
            <w:tcMar>
              <w:top w:w="15" w:type="dxa"/>
              <w:left w:w="81" w:type="dxa"/>
              <w:bottom w:w="0" w:type="dxa"/>
              <w:right w:w="81" w:type="dxa"/>
            </w:tcMar>
            <w:vAlign w:val="center"/>
            <w:hideMark/>
            <w:tcPrChange w:id="109" w:author="Huawei_Liehai" w:date="2019-07-03T15:23:00Z">
              <w:tcPr>
                <w:tcW w:w="364"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50 MHz</w:t>
            </w:r>
          </w:p>
        </w:tc>
        <w:tc>
          <w:tcPr>
            <w:tcW w:w="363" w:type="pct"/>
            <w:shd w:val="clear" w:color="auto" w:fill="auto"/>
            <w:tcMar>
              <w:top w:w="15" w:type="dxa"/>
              <w:left w:w="81" w:type="dxa"/>
              <w:bottom w:w="0" w:type="dxa"/>
              <w:right w:w="81" w:type="dxa"/>
            </w:tcMar>
            <w:vAlign w:val="center"/>
            <w:hideMark/>
            <w:tcPrChange w:id="110" w:author="Huawei_Liehai" w:date="2019-07-03T15:23: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60 MHz</w:t>
            </w:r>
          </w:p>
        </w:tc>
        <w:tc>
          <w:tcPr>
            <w:tcW w:w="364" w:type="pct"/>
            <w:vAlign w:val="center"/>
            <w:tcPrChange w:id="111" w:author="Huawei_Liehai" w:date="2019-07-03T15:23:00Z">
              <w:tcPr>
                <w:tcW w:w="364" w:type="pct"/>
              </w:tcPr>
            </w:tcPrChange>
          </w:tcPr>
          <w:p w:rsidR="009759AC" w:rsidRPr="0045091F" w:rsidRDefault="009759AC" w:rsidP="009759AC">
            <w:pPr>
              <w:pStyle w:val="TAH"/>
              <w:rPr>
                <w:ins w:id="112" w:author="Huawei_Liehai" w:date="2019-07-03T15:23:00Z"/>
              </w:rPr>
            </w:pPr>
            <w:ins w:id="113" w:author="Huawei_Liehai" w:date="2019-07-03T15:23:00Z">
              <w:r>
                <w:t>7</w:t>
              </w:r>
              <w:r w:rsidRPr="0045091F">
                <w:t>0 MHz</w:t>
              </w:r>
            </w:ins>
          </w:p>
        </w:tc>
        <w:tc>
          <w:tcPr>
            <w:tcW w:w="364" w:type="pct"/>
            <w:shd w:val="clear" w:color="auto" w:fill="auto"/>
            <w:tcMar>
              <w:top w:w="15" w:type="dxa"/>
              <w:left w:w="81" w:type="dxa"/>
              <w:bottom w:w="0" w:type="dxa"/>
              <w:right w:w="81" w:type="dxa"/>
            </w:tcMar>
            <w:vAlign w:val="center"/>
            <w:hideMark/>
            <w:tcPrChange w:id="114" w:author="Huawei_Liehai" w:date="2019-07-03T15:23:00Z">
              <w:tcPr>
                <w:tcW w:w="364"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80 MHz</w:t>
            </w:r>
          </w:p>
        </w:tc>
        <w:tc>
          <w:tcPr>
            <w:tcW w:w="363" w:type="pct"/>
            <w:vAlign w:val="center"/>
            <w:tcPrChange w:id="115" w:author="Huawei_Liehai" w:date="2019-07-03T15:23:00Z">
              <w:tcPr>
                <w:tcW w:w="363" w:type="pct"/>
                <w:vAlign w:val="center"/>
              </w:tcPr>
            </w:tcPrChange>
          </w:tcPr>
          <w:p w:rsidR="009759AC" w:rsidRPr="0045091F" w:rsidRDefault="009759AC" w:rsidP="009759AC">
            <w:pPr>
              <w:pStyle w:val="TAH"/>
            </w:pPr>
            <w:r w:rsidRPr="0045091F">
              <w:t>90 MHz</w:t>
            </w:r>
          </w:p>
        </w:tc>
        <w:tc>
          <w:tcPr>
            <w:tcW w:w="364" w:type="pct"/>
            <w:shd w:val="clear" w:color="auto" w:fill="auto"/>
            <w:tcMar>
              <w:top w:w="15" w:type="dxa"/>
              <w:left w:w="81" w:type="dxa"/>
              <w:bottom w:w="0" w:type="dxa"/>
              <w:right w:w="81" w:type="dxa"/>
            </w:tcMar>
            <w:vAlign w:val="center"/>
            <w:hideMark/>
            <w:tcPrChange w:id="116" w:author="Huawei_Liehai" w:date="2019-07-03T15:23:00Z">
              <w:tcPr>
                <w:tcW w:w="364"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100 MHz</w:t>
            </w:r>
          </w:p>
        </w:tc>
      </w:tr>
      <w:tr w:rsidR="009759AC" w:rsidRPr="0045091F" w:rsidTr="00F74E1E">
        <w:trPr>
          <w:trHeight w:val="219"/>
          <w:trPrChange w:id="117" w:author="Huawei_Liehai" w:date="2019-07-03T15:23:00Z">
            <w:trPr>
              <w:trHeight w:val="219"/>
            </w:trPr>
          </w:trPrChange>
        </w:trPr>
        <w:tc>
          <w:tcPr>
            <w:tcW w:w="280" w:type="pct"/>
            <w:shd w:val="clear" w:color="auto" w:fill="auto"/>
            <w:tcMar>
              <w:top w:w="15" w:type="dxa"/>
              <w:left w:w="81" w:type="dxa"/>
              <w:bottom w:w="0" w:type="dxa"/>
              <w:right w:w="81" w:type="dxa"/>
            </w:tcMar>
            <w:vAlign w:val="center"/>
            <w:hideMark/>
            <w:tcPrChange w:id="118" w:author="Huawei_Liehai" w:date="2019-07-03T15:23:00Z">
              <w:tcPr>
                <w:tcW w:w="280"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15</w:t>
            </w:r>
          </w:p>
        </w:tc>
        <w:tc>
          <w:tcPr>
            <w:tcW w:w="363" w:type="pct"/>
            <w:shd w:val="clear" w:color="auto" w:fill="auto"/>
            <w:tcMar>
              <w:top w:w="15" w:type="dxa"/>
              <w:left w:w="81" w:type="dxa"/>
              <w:bottom w:w="0" w:type="dxa"/>
              <w:right w:w="81" w:type="dxa"/>
            </w:tcMar>
            <w:vAlign w:val="center"/>
            <w:tcPrChange w:id="119" w:author="Huawei_Liehai" w:date="2019-07-03T15:23:00Z">
              <w:tcPr>
                <w:tcW w:w="363"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242.5</w:t>
            </w:r>
          </w:p>
        </w:tc>
        <w:tc>
          <w:tcPr>
            <w:tcW w:w="364" w:type="pct"/>
            <w:shd w:val="clear" w:color="auto" w:fill="auto"/>
            <w:tcMar>
              <w:top w:w="15" w:type="dxa"/>
              <w:left w:w="81" w:type="dxa"/>
              <w:bottom w:w="0" w:type="dxa"/>
              <w:right w:w="81" w:type="dxa"/>
            </w:tcMar>
            <w:vAlign w:val="center"/>
            <w:tcPrChange w:id="120" w:author="Huawei_Liehai" w:date="2019-07-03T15:23:00Z">
              <w:tcPr>
                <w:tcW w:w="364"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312.5</w:t>
            </w:r>
          </w:p>
        </w:tc>
        <w:tc>
          <w:tcPr>
            <w:tcW w:w="363" w:type="pct"/>
            <w:shd w:val="clear" w:color="auto" w:fill="auto"/>
            <w:tcMar>
              <w:top w:w="15" w:type="dxa"/>
              <w:left w:w="81" w:type="dxa"/>
              <w:bottom w:w="0" w:type="dxa"/>
              <w:right w:w="81" w:type="dxa"/>
            </w:tcMar>
            <w:vAlign w:val="center"/>
            <w:tcPrChange w:id="121" w:author="Huawei_Liehai" w:date="2019-07-03T15:23:00Z">
              <w:tcPr>
                <w:tcW w:w="363"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382.5</w:t>
            </w:r>
          </w:p>
        </w:tc>
        <w:tc>
          <w:tcPr>
            <w:tcW w:w="364" w:type="pct"/>
            <w:shd w:val="clear" w:color="auto" w:fill="auto"/>
            <w:tcMar>
              <w:top w:w="15" w:type="dxa"/>
              <w:left w:w="81" w:type="dxa"/>
              <w:bottom w:w="0" w:type="dxa"/>
              <w:right w:w="81" w:type="dxa"/>
            </w:tcMar>
            <w:vAlign w:val="center"/>
            <w:tcPrChange w:id="122" w:author="Huawei_Liehai" w:date="2019-07-03T15:23:00Z">
              <w:tcPr>
                <w:tcW w:w="364"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452.5</w:t>
            </w:r>
          </w:p>
        </w:tc>
        <w:tc>
          <w:tcPr>
            <w:tcW w:w="363" w:type="pct"/>
            <w:shd w:val="clear" w:color="auto" w:fill="auto"/>
            <w:tcMar>
              <w:top w:w="15" w:type="dxa"/>
              <w:left w:w="81" w:type="dxa"/>
              <w:bottom w:w="0" w:type="dxa"/>
              <w:right w:w="81" w:type="dxa"/>
            </w:tcMar>
            <w:vAlign w:val="center"/>
            <w:tcPrChange w:id="123" w:author="Huawei_Liehai" w:date="2019-07-03T15:23:00Z">
              <w:tcPr>
                <w:tcW w:w="363"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522.5</w:t>
            </w:r>
          </w:p>
        </w:tc>
        <w:tc>
          <w:tcPr>
            <w:tcW w:w="364" w:type="pct"/>
            <w:tcPrChange w:id="124" w:author="Huawei_Liehai" w:date="2019-07-03T15:23:00Z">
              <w:tcPr>
                <w:tcW w:w="364" w:type="pct"/>
              </w:tcPr>
            </w:tcPrChange>
          </w:tcPr>
          <w:p w:rsidR="009759AC" w:rsidRPr="0045091F" w:rsidRDefault="009759AC" w:rsidP="009759AC">
            <w:pPr>
              <w:pStyle w:val="TAC"/>
            </w:pPr>
            <w:r w:rsidRPr="0045091F">
              <w:t>592.5</w:t>
            </w:r>
          </w:p>
        </w:tc>
        <w:tc>
          <w:tcPr>
            <w:tcW w:w="363" w:type="pct"/>
            <w:shd w:val="clear" w:color="auto" w:fill="auto"/>
            <w:tcMar>
              <w:top w:w="15" w:type="dxa"/>
              <w:left w:w="81" w:type="dxa"/>
              <w:bottom w:w="0" w:type="dxa"/>
              <w:right w:w="81" w:type="dxa"/>
            </w:tcMar>
            <w:vAlign w:val="center"/>
            <w:tcPrChange w:id="125" w:author="Huawei_Liehai" w:date="2019-07-03T15:23:00Z">
              <w:tcPr>
                <w:tcW w:w="363"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552.5</w:t>
            </w:r>
          </w:p>
        </w:tc>
        <w:tc>
          <w:tcPr>
            <w:tcW w:w="364" w:type="pct"/>
            <w:shd w:val="clear" w:color="auto" w:fill="auto"/>
            <w:tcMar>
              <w:top w:w="15" w:type="dxa"/>
              <w:left w:w="81" w:type="dxa"/>
              <w:bottom w:w="0" w:type="dxa"/>
              <w:right w:w="81" w:type="dxa"/>
            </w:tcMar>
            <w:vAlign w:val="center"/>
            <w:tcPrChange w:id="126" w:author="Huawei_Liehai" w:date="2019-07-03T15:23:00Z">
              <w:tcPr>
                <w:tcW w:w="364"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692.5</w:t>
            </w:r>
          </w:p>
        </w:tc>
        <w:tc>
          <w:tcPr>
            <w:tcW w:w="363" w:type="pct"/>
            <w:shd w:val="clear" w:color="auto" w:fill="auto"/>
            <w:tcMar>
              <w:top w:w="15" w:type="dxa"/>
              <w:left w:w="81" w:type="dxa"/>
              <w:bottom w:w="0" w:type="dxa"/>
              <w:right w:w="81" w:type="dxa"/>
            </w:tcMar>
            <w:vAlign w:val="center"/>
            <w:hideMark/>
            <w:tcPrChange w:id="127" w:author="Huawei_Liehai" w:date="2019-07-03T15:23: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N/A</w:t>
            </w:r>
          </w:p>
        </w:tc>
        <w:tc>
          <w:tcPr>
            <w:tcW w:w="364" w:type="pct"/>
            <w:vAlign w:val="center"/>
            <w:tcPrChange w:id="128" w:author="Huawei_Liehai" w:date="2019-07-03T15:23:00Z">
              <w:tcPr>
                <w:tcW w:w="364" w:type="pct"/>
              </w:tcPr>
            </w:tcPrChange>
          </w:tcPr>
          <w:p w:rsidR="009759AC" w:rsidRPr="0045091F" w:rsidRDefault="009759AC" w:rsidP="009759AC">
            <w:pPr>
              <w:pStyle w:val="TAC"/>
              <w:rPr>
                <w:ins w:id="129" w:author="Huawei_Liehai" w:date="2019-07-03T15:23:00Z"/>
              </w:rPr>
            </w:pPr>
            <w:ins w:id="130" w:author="Huawei_Liehai" w:date="2019-07-03T15:23:00Z">
              <w:r w:rsidRPr="0045091F">
                <w:t>N/A</w:t>
              </w:r>
            </w:ins>
          </w:p>
        </w:tc>
        <w:tc>
          <w:tcPr>
            <w:tcW w:w="364" w:type="pct"/>
            <w:shd w:val="clear" w:color="auto" w:fill="auto"/>
            <w:tcMar>
              <w:top w:w="15" w:type="dxa"/>
              <w:left w:w="81" w:type="dxa"/>
              <w:bottom w:w="0" w:type="dxa"/>
              <w:right w:w="81" w:type="dxa"/>
            </w:tcMar>
            <w:vAlign w:val="center"/>
            <w:hideMark/>
            <w:tcPrChange w:id="131" w:author="Huawei_Liehai" w:date="2019-07-03T15:23:00Z">
              <w:tcPr>
                <w:tcW w:w="364"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N/A</w:t>
            </w:r>
          </w:p>
        </w:tc>
        <w:tc>
          <w:tcPr>
            <w:tcW w:w="363" w:type="pct"/>
            <w:vAlign w:val="center"/>
            <w:tcPrChange w:id="132" w:author="Huawei_Liehai" w:date="2019-07-03T15:23:00Z">
              <w:tcPr>
                <w:tcW w:w="363" w:type="pct"/>
                <w:vAlign w:val="center"/>
              </w:tcPr>
            </w:tcPrChange>
          </w:tcPr>
          <w:p w:rsidR="009759AC" w:rsidRPr="0045091F" w:rsidRDefault="009759AC" w:rsidP="009759AC">
            <w:pPr>
              <w:pStyle w:val="TAC"/>
            </w:pPr>
            <w:r w:rsidRPr="0045091F">
              <w:t>N/A</w:t>
            </w:r>
          </w:p>
        </w:tc>
        <w:tc>
          <w:tcPr>
            <w:tcW w:w="364" w:type="pct"/>
            <w:shd w:val="clear" w:color="auto" w:fill="auto"/>
            <w:tcMar>
              <w:top w:w="15" w:type="dxa"/>
              <w:left w:w="81" w:type="dxa"/>
              <w:bottom w:w="0" w:type="dxa"/>
              <w:right w:w="81" w:type="dxa"/>
            </w:tcMar>
            <w:vAlign w:val="center"/>
            <w:hideMark/>
            <w:tcPrChange w:id="133" w:author="Huawei_Liehai" w:date="2019-07-03T15:23:00Z">
              <w:tcPr>
                <w:tcW w:w="364"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N/A</w:t>
            </w:r>
          </w:p>
        </w:tc>
      </w:tr>
      <w:tr w:rsidR="009759AC" w:rsidRPr="0045091F" w:rsidTr="00F74E1E">
        <w:trPr>
          <w:trHeight w:val="230"/>
          <w:trPrChange w:id="134" w:author="Huawei_Liehai" w:date="2019-07-03T15:23:00Z">
            <w:trPr>
              <w:trHeight w:val="230"/>
            </w:trPr>
          </w:trPrChange>
        </w:trPr>
        <w:tc>
          <w:tcPr>
            <w:tcW w:w="280" w:type="pct"/>
            <w:shd w:val="clear" w:color="auto" w:fill="auto"/>
            <w:tcMar>
              <w:top w:w="15" w:type="dxa"/>
              <w:left w:w="81" w:type="dxa"/>
              <w:bottom w:w="0" w:type="dxa"/>
              <w:right w:w="81" w:type="dxa"/>
            </w:tcMar>
            <w:vAlign w:val="center"/>
            <w:hideMark/>
            <w:tcPrChange w:id="135" w:author="Huawei_Liehai" w:date="2019-07-03T15:23:00Z">
              <w:tcPr>
                <w:tcW w:w="280"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30</w:t>
            </w:r>
          </w:p>
        </w:tc>
        <w:tc>
          <w:tcPr>
            <w:tcW w:w="363" w:type="pct"/>
            <w:shd w:val="clear" w:color="auto" w:fill="auto"/>
            <w:tcMar>
              <w:top w:w="15" w:type="dxa"/>
              <w:left w:w="81" w:type="dxa"/>
              <w:bottom w:w="0" w:type="dxa"/>
              <w:right w:w="81" w:type="dxa"/>
            </w:tcMar>
            <w:vAlign w:val="center"/>
            <w:tcPrChange w:id="136" w:author="Huawei_Liehai" w:date="2019-07-03T15:23:00Z">
              <w:tcPr>
                <w:tcW w:w="363"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505</w:t>
            </w:r>
          </w:p>
        </w:tc>
        <w:tc>
          <w:tcPr>
            <w:tcW w:w="364" w:type="pct"/>
            <w:shd w:val="clear" w:color="auto" w:fill="auto"/>
            <w:tcMar>
              <w:top w:w="15" w:type="dxa"/>
              <w:left w:w="81" w:type="dxa"/>
              <w:bottom w:w="0" w:type="dxa"/>
              <w:right w:w="81" w:type="dxa"/>
            </w:tcMar>
            <w:vAlign w:val="center"/>
            <w:tcPrChange w:id="137" w:author="Huawei_Liehai" w:date="2019-07-03T15:23:00Z">
              <w:tcPr>
                <w:tcW w:w="364"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665</w:t>
            </w:r>
          </w:p>
        </w:tc>
        <w:tc>
          <w:tcPr>
            <w:tcW w:w="363" w:type="pct"/>
            <w:shd w:val="clear" w:color="auto" w:fill="auto"/>
            <w:tcMar>
              <w:top w:w="15" w:type="dxa"/>
              <w:left w:w="81" w:type="dxa"/>
              <w:bottom w:w="0" w:type="dxa"/>
              <w:right w:w="81" w:type="dxa"/>
            </w:tcMar>
            <w:vAlign w:val="center"/>
            <w:tcPrChange w:id="138" w:author="Huawei_Liehai" w:date="2019-07-03T15:23:00Z">
              <w:tcPr>
                <w:tcW w:w="363"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645</w:t>
            </w:r>
          </w:p>
        </w:tc>
        <w:tc>
          <w:tcPr>
            <w:tcW w:w="364" w:type="pct"/>
            <w:shd w:val="clear" w:color="auto" w:fill="auto"/>
            <w:tcMar>
              <w:top w:w="15" w:type="dxa"/>
              <w:left w:w="81" w:type="dxa"/>
              <w:bottom w:w="0" w:type="dxa"/>
              <w:right w:w="81" w:type="dxa"/>
            </w:tcMar>
            <w:vAlign w:val="center"/>
            <w:tcPrChange w:id="139" w:author="Huawei_Liehai" w:date="2019-07-03T15:23:00Z">
              <w:tcPr>
                <w:tcW w:w="364"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805</w:t>
            </w:r>
          </w:p>
        </w:tc>
        <w:tc>
          <w:tcPr>
            <w:tcW w:w="363" w:type="pct"/>
            <w:shd w:val="clear" w:color="auto" w:fill="auto"/>
            <w:tcMar>
              <w:top w:w="15" w:type="dxa"/>
              <w:left w:w="81" w:type="dxa"/>
              <w:bottom w:w="0" w:type="dxa"/>
              <w:right w:w="81" w:type="dxa"/>
            </w:tcMar>
            <w:vAlign w:val="center"/>
            <w:tcPrChange w:id="140" w:author="Huawei_Liehai" w:date="2019-07-03T15:23:00Z">
              <w:tcPr>
                <w:tcW w:w="363"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785</w:t>
            </w:r>
          </w:p>
        </w:tc>
        <w:tc>
          <w:tcPr>
            <w:tcW w:w="364" w:type="pct"/>
            <w:tcPrChange w:id="141" w:author="Huawei_Liehai" w:date="2019-07-03T15:23:00Z">
              <w:tcPr>
                <w:tcW w:w="364" w:type="pct"/>
              </w:tcPr>
            </w:tcPrChange>
          </w:tcPr>
          <w:p w:rsidR="009759AC" w:rsidRPr="0045091F" w:rsidRDefault="009759AC" w:rsidP="009759AC">
            <w:pPr>
              <w:pStyle w:val="TAC"/>
              <w:rPr>
                <w:rFonts w:eastAsia="Calibri"/>
              </w:rPr>
            </w:pPr>
            <w:r w:rsidRPr="0045091F">
              <w:rPr>
                <w:rFonts w:eastAsia="Calibri"/>
              </w:rPr>
              <w:t>945</w:t>
            </w:r>
          </w:p>
        </w:tc>
        <w:tc>
          <w:tcPr>
            <w:tcW w:w="363" w:type="pct"/>
            <w:shd w:val="clear" w:color="auto" w:fill="auto"/>
            <w:tcMar>
              <w:top w:w="15" w:type="dxa"/>
              <w:left w:w="81" w:type="dxa"/>
              <w:bottom w:w="0" w:type="dxa"/>
              <w:right w:w="81" w:type="dxa"/>
            </w:tcMar>
            <w:vAlign w:val="center"/>
            <w:tcPrChange w:id="142" w:author="Huawei_Liehai" w:date="2019-07-03T15:23:00Z">
              <w:tcPr>
                <w:tcW w:w="363"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rPr>
                <w:rFonts w:eastAsia="Calibri"/>
              </w:rPr>
              <w:t>905</w:t>
            </w:r>
          </w:p>
        </w:tc>
        <w:tc>
          <w:tcPr>
            <w:tcW w:w="364" w:type="pct"/>
            <w:shd w:val="clear" w:color="auto" w:fill="auto"/>
            <w:tcMar>
              <w:top w:w="15" w:type="dxa"/>
              <w:left w:w="81" w:type="dxa"/>
              <w:bottom w:w="0" w:type="dxa"/>
              <w:right w:w="81" w:type="dxa"/>
            </w:tcMar>
            <w:vAlign w:val="center"/>
            <w:tcPrChange w:id="143" w:author="Huawei_Liehai" w:date="2019-07-03T15:23:00Z">
              <w:tcPr>
                <w:tcW w:w="364"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rPr>
                <w:rFonts w:eastAsia="Calibri"/>
              </w:rPr>
              <w:t>1045</w:t>
            </w:r>
          </w:p>
        </w:tc>
        <w:tc>
          <w:tcPr>
            <w:tcW w:w="363" w:type="pct"/>
            <w:shd w:val="clear" w:color="auto" w:fill="auto"/>
            <w:tcMar>
              <w:top w:w="15" w:type="dxa"/>
              <w:left w:w="81" w:type="dxa"/>
              <w:bottom w:w="0" w:type="dxa"/>
              <w:right w:w="81" w:type="dxa"/>
            </w:tcMar>
            <w:vAlign w:val="center"/>
            <w:tcPrChange w:id="144" w:author="Huawei_Liehai" w:date="2019-07-03T15:23:00Z">
              <w:tcPr>
                <w:tcW w:w="363"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rPr>
                <w:rFonts w:eastAsia="Calibri"/>
              </w:rPr>
              <w:t>825</w:t>
            </w:r>
          </w:p>
        </w:tc>
        <w:tc>
          <w:tcPr>
            <w:tcW w:w="364" w:type="pct"/>
            <w:vAlign w:val="center"/>
            <w:tcPrChange w:id="145" w:author="Huawei_Liehai" w:date="2019-07-03T15:23:00Z">
              <w:tcPr>
                <w:tcW w:w="364" w:type="pct"/>
              </w:tcPr>
            </w:tcPrChange>
          </w:tcPr>
          <w:p w:rsidR="009759AC" w:rsidRPr="0045091F" w:rsidRDefault="009759AC" w:rsidP="009759AC">
            <w:pPr>
              <w:pStyle w:val="TAC"/>
              <w:rPr>
                <w:ins w:id="146" w:author="Huawei_Liehai" w:date="2019-07-03T15:23:00Z"/>
                <w:rFonts w:eastAsia="Calibri"/>
              </w:rPr>
            </w:pPr>
            <w:ins w:id="147" w:author="Huawei_Liehai" w:date="2019-07-03T15:23:00Z">
              <w:r>
                <w:rPr>
                  <w:rFonts w:eastAsia="Calibri"/>
                </w:rPr>
                <w:t>965</w:t>
              </w:r>
            </w:ins>
          </w:p>
        </w:tc>
        <w:tc>
          <w:tcPr>
            <w:tcW w:w="364" w:type="pct"/>
            <w:shd w:val="clear" w:color="auto" w:fill="auto"/>
            <w:tcMar>
              <w:top w:w="15" w:type="dxa"/>
              <w:left w:w="81" w:type="dxa"/>
              <w:bottom w:w="0" w:type="dxa"/>
              <w:right w:w="81" w:type="dxa"/>
            </w:tcMar>
            <w:vAlign w:val="center"/>
            <w:tcPrChange w:id="148" w:author="Huawei_Liehai" w:date="2019-07-03T15:23:00Z">
              <w:tcPr>
                <w:tcW w:w="364"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rPr>
                <w:rFonts w:eastAsia="Calibri"/>
              </w:rPr>
              <w:t>925</w:t>
            </w:r>
          </w:p>
        </w:tc>
        <w:tc>
          <w:tcPr>
            <w:tcW w:w="363" w:type="pct"/>
            <w:tcPrChange w:id="149" w:author="Huawei_Liehai" w:date="2019-07-03T15:23:00Z">
              <w:tcPr>
                <w:tcW w:w="363" w:type="pct"/>
              </w:tcPr>
            </w:tcPrChange>
          </w:tcPr>
          <w:p w:rsidR="009759AC" w:rsidRPr="0045091F" w:rsidRDefault="009759AC" w:rsidP="009759AC">
            <w:pPr>
              <w:pStyle w:val="TAC"/>
              <w:rPr>
                <w:rFonts w:eastAsia="Calibri"/>
              </w:rPr>
            </w:pPr>
            <w:r w:rsidRPr="0045091F">
              <w:rPr>
                <w:rFonts w:eastAsia="Calibri"/>
              </w:rPr>
              <w:t>885</w:t>
            </w:r>
          </w:p>
        </w:tc>
        <w:tc>
          <w:tcPr>
            <w:tcW w:w="364" w:type="pct"/>
            <w:shd w:val="clear" w:color="auto" w:fill="auto"/>
            <w:tcMar>
              <w:top w:w="15" w:type="dxa"/>
              <w:left w:w="81" w:type="dxa"/>
              <w:bottom w:w="0" w:type="dxa"/>
              <w:right w:w="81" w:type="dxa"/>
            </w:tcMar>
            <w:vAlign w:val="center"/>
            <w:tcPrChange w:id="150" w:author="Huawei_Liehai" w:date="2019-07-03T15:23:00Z">
              <w:tcPr>
                <w:tcW w:w="364"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rPr>
                <w:rFonts w:eastAsia="Calibri"/>
              </w:rPr>
              <w:t>845</w:t>
            </w:r>
          </w:p>
        </w:tc>
      </w:tr>
      <w:tr w:rsidR="009759AC" w:rsidRPr="0045091F" w:rsidTr="00F74E1E">
        <w:trPr>
          <w:trHeight w:val="230"/>
          <w:trPrChange w:id="151" w:author="Huawei_Liehai" w:date="2019-07-03T15:23:00Z">
            <w:trPr>
              <w:trHeight w:val="230"/>
            </w:trPr>
          </w:trPrChange>
        </w:trPr>
        <w:tc>
          <w:tcPr>
            <w:tcW w:w="280" w:type="pct"/>
            <w:shd w:val="clear" w:color="auto" w:fill="auto"/>
            <w:tcMar>
              <w:top w:w="15" w:type="dxa"/>
              <w:left w:w="81" w:type="dxa"/>
              <w:bottom w:w="0" w:type="dxa"/>
              <w:right w:w="81" w:type="dxa"/>
            </w:tcMar>
            <w:vAlign w:val="center"/>
            <w:hideMark/>
            <w:tcPrChange w:id="152" w:author="Huawei_Liehai" w:date="2019-07-03T15:23:00Z">
              <w:tcPr>
                <w:tcW w:w="280"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60</w:t>
            </w:r>
          </w:p>
        </w:tc>
        <w:tc>
          <w:tcPr>
            <w:tcW w:w="363" w:type="pct"/>
            <w:shd w:val="clear" w:color="auto" w:fill="auto"/>
            <w:tcMar>
              <w:top w:w="15" w:type="dxa"/>
              <w:left w:w="81" w:type="dxa"/>
              <w:bottom w:w="0" w:type="dxa"/>
              <w:right w:w="81" w:type="dxa"/>
            </w:tcMar>
            <w:vAlign w:val="center"/>
            <w:hideMark/>
            <w:tcPrChange w:id="153" w:author="Huawei_Liehai" w:date="2019-07-03T15:23: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N/A</w:t>
            </w:r>
          </w:p>
        </w:tc>
        <w:tc>
          <w:tcPr>
            <w:tcW w:w="364" w:type="pct"/>
            <w:shd w:val="clear" w:color="auto" w:fill="auto"/>
            <w:tcMar>
              <w:top w:w="15" w:type="dxa"/>
              <w:left w:w="81" w:type="dxa"/>
              <w:bottom w:w="0" w:type="dxa"/>
              <w:right w:w="81" w:type="dxa"/>
            </w:tcMar>
            <w:vAlign w:val="center"/>
            <w:tcPrChange w:id="154" w:author="Huawei_Liehai" w:date="2019-07-03T15:23:00Z">
              <w:tcPr>
                <w:tcW w:w="364"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1010</w:t>
            </w:r>
          </w:p>
        </w:tc>
        <w:tc>
          <w:tcPr>
            <w:tcW w:w="363" w:type="pct"/>
            <w:shd w:val="clear" w:color="auto" w:fill="auto"/>
            <w:tcMar>
              <w:top w:w="15" w:type="dxa"/>
              <w:left w:w="81" w:type="dxa"/>
              <w:bottom w:w="0" w:type="dxa"/>
              <w:right w:w="81" w:type="dxa"/>
            </w:tcMar>
            <w:vAlign w:val="center"/>
            <w:tcPrChange w:id="155" w:author="Huawei_Liehai" w:date="2019-07-03T15:23:00Z">
              <w:tcPr>
                <w:tcW w:w="363"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990</w:t>
            </w:r>
          </w:p>
        </w:tc>
        <w:tc>
          <w:tcPr>
            <w:tcW w:w="364" w:type="pct"/>
            <w:shd w:val="clear" w:color="auto" w:fill="auto"/>
            <w:tcMar>
              <w:top w:w="15" w:type="dxa"/>
              <w:left w:w="81" w:type="dxa"/>
              <w:bottom w:w="0" w:type="dxa"/>
              <w:right w:w="81" w:type="dxa"/>
            </w:tcMar>
            <w:vAlign w:val="center"/>
            <w:tcPrChange w:id="156" w:author="Huawei_Liehai" w:date="2019-07-03T15:23:00Z">
              <w:tcPr>
                <w:tcW w:w="364"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1330</w:t>
            </w:r>
          </w:p>
        </w:tc>
        <w:tc>
          <w:tcPr>
            <w:tcW w:w="363" w:type="pct"/>
            <w:shd w:val="clear" w:color="auto" w:fill="auto"/>
            <w:tcMar>
              <w:top w:w="15" w:type="dxa"/>
              <w:left w:w="81" w:type="dxa"/>
              <w:bottom w:w="0" w:type="dxa"/>
              <w:right w:w="81" w:type="dxa"/>
            </w:tcMar>
            <w:vAlign w:val="center"/>
            <w:tcPrChange w:id="157" w:author="Huawei_Liehai" w:date="2019-07-03T15:23:00Z">
              <w:tcPr>
                <w:tcW w:w="363"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1310</w:t>
            </w:r>
          </w:p>
        </w:tc>
        <w:tc>
          <w:tcPr>
            <w:tcW w:w="364" w:type="pct"/>
            <w:tcPrChange w:id="158" w:author="Huawei_Liehai" w:date="2019-07-03T15:23:00Z">
              <w:tcPr>
                <w:tcW w:w="364" w:type="pct"/>
              </w:tcPr>
            </w:tcPrChange>
          </w:tcPr>
          <w:p w:rsidR="009759AC" w:rsidRPr="0045091F" w:rsidRDefault="009759AC" w:rsidP="009759AC">
            <w:pPr>
              <w:pStyle w:val="TAC"/>
              <w:rPr>
                <w:rFonts w:eastAsia="Calibri"/>
              </w:rPr>
            </w:pPr>
            <w:r w:rsidRPr="0045091F">
              <w:rPr>
                <w:rFonts w:eastAsia="Calibri"/>
              </w:rPr>
              <w:t>1290</w:t>
            </w:r>
          </w:p>
        </w:tc>
        <w:tc>
          <w:tcPr>
            <w:tcW w:w="363" w:type="pct"/>
            <w:shd w:val="clear" w:color="auto" w:fill="auto"/>
            <w:tcMar>
              <w:top w:w="15" w:type="dxa"/>
              <w:left w:w="81" w:type="dxa"/>
              <w:bottom w:w="0" w:type="dxa"/>
              <w:right w:w="81" w:type="dxa"/>
            </w:tcMar>
            <w:vAlign w:val="center"/>
            <w:tcPrChange w:id="159" w:author="Huawei_Liehai" w:date="2019-07-03T15:23:00Z">
              <w:tcPr>
                <w:tcW w:w="363"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rPr>
                <w:rFonts w:eastAsia="Calibri"/>
              </w:rPr>
              <w:t>1610</w:t>
            </w:r>
          </w:p>
        </w:tc>
        <w:tc>
          <w:tcPr>
            <w:tcW w:w="364" w:type="pct"/>
            <w:shd w:val="clear" w:color="auto" w:fill="auto"/>
            <w:tcMar>
              <w:top w:w="15" w:type="dxa"/>
              <w:left w:w="81" w:type="dxa"/>
              <w:bottom w:w="0" w:type="dxa"/>
              <w:right w:w="81" w:type="dxa"/>
            </w:tcMar>
            <w:vAlign w:val="center"/>
            <w:tcPrChange w:id="160" w:author="Huawei_Liehai" w:date="2019-07-03T15:23:00Z">
              <w:tcPr>
                <w:tcW w:w="364"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rPr>
                <w:rFonts w:eastAsia="Calibri"/>
              </w:rPr>
              <w:t>1570</w:t>
            </w:r>
          </w:p>
        </w:tc>
        <w:tc>
          <w:tcPr>
            <w:tcW w:w="363" w:type="pct"/>
            <w:shd w:val="clear" w:color="auto" w:fill="auto"/>
            <w:tcMar>
              <w:top w:w="15" w:type="dxa"/>
              <w:left w:w="81" w:type="dxa"/>
              <w:bottom w:w="0" w:type="dxa"/>
              <w:right w:w="81" w:type="dxa"/>
            </w:tcMar>
            <w:vAlign w:val="center"/>
            <w:tcPrChange w:id="161" w:author="Huawei_Liehai" w:date="2019-07-03T15:23:00Z">
              <w:tcPr>
                <w:tcW w:w="363"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rPr>
                <w:rFonts w:eastAsia="Calibri"/>
              </w:rPr>
              <w:t>1530</w:t>
            </w:r>
          </w:p>
        </w:tc>
        <w:tc>
          <w:tcPr>
            <w:tcW w:w="364" w:type="pct"/>
            <w:vAlign w:val="center"/>
            <w:tcPrChange w:id="162" w:author="Huawei_Liehai" w:date="2019-07-03T15:23:00Z">
              <w:tcPr>
                <w:tcW w:w="364" w:type="pct"/>
              </w:tcPr>
            </w:tcPrChange>
          </w:tcPr>
          <w:p w:rsidR="009759AC" w:rsidRPr="0045091F" w:rsidRDefault="009759AC" w:rsidP="009759AC">
            <w:pPr>
              <w:pStyle w:val="TAC"/>
              <w:rPr>
                <w:ins w:id="163" w:author="Huawei_Liehai" w:date="2019-07-03T15:23:00Z"/>
                <w:rFonts w:eastAsia="Calibri"/>
              </w:rPr>
            </w:pPr>
            <w:ins w:id="164" w:author="Huawei_Liehai" w:date="2019-07-03T15:23:00Z">
              <w:r>
                <w:rPr>
                  <w:rFonts w:eastAsia="Calibri"/>
                </w:rPr>
                <w:t>1490</w:t>
              </w:r>
            </w:ins>
          </w:p>
        </w:tc>
        <w:tc>
          <w:tcPr>
            <w:tcW w:w="364" w:type="pct"/>
            <w:shd w:val="clear" w:color="auto" w:fill="auto"/>
            <w:tcMar>
              <w:top w:w="15" w:type="dxa"/>
              <w:left w:w="81" w:type="dxa"/>
              <w:bottom w:w="0" w:type="dxa"/>
              <w:right w:w="81" w:type="dxa"/>
            </w:tcMar>
            <w:vAlign w:val="center"/>
            <w:tcPrChange w:id="165" w:author="Huawei_Liehai" w:date="2019-07-03T15:23:00Z">
              <w:tcPr>
                <w:tcW w:w="364"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rPr>
                <w:rFonts w:eastAsia="Calibri"/>
              </w:rPr>
              <w:t>1450</w:t>
            </w:r>
          </w:p>
        </w:tc>
        <w:tc>
          <w:tcPr>
            <w:tcW w:w="363" w:type="pct"/>
            <w:tcPrChange w:id="166" w:author="Huawei_Liehai" w:date="2019-07-03T15:23:00Z">
              <w:tcPr>
                <w:tcW w:w="363" w:type="pct"/>
              </w:tcPr>
            </w:tcPrChange>
          </w:tcPr>
          <w:p w:rsidR="009759AC" w:rsidRPr="0045091F" w:rsidRDefault="009759AC" w:rsidP="009759AC">
            <w:pPr>
              <w:pStyle w:val="TAC"/>
              <w:rPr>
                <w:rFonts w:eastAsia="Calibri"/>
              </w:rPr>
            </w:pPr>
            <w:r w:rsidRPr="0045091F">
              <w:rPr>
                <w:rFonts w:eastAsia="Calibri"/>
              </w:rPr>
              <w:t>1410</w:t>
            </w:r>
          </w:p>
        </w:tc>
        <w:tc>
          <w:tcPr>
            <w:tcW w:w="364" w:type="pct"/>
            <w:shd w:val="clear" w:color="auto" w:fill="auto"/>
            <w:tcMar>
              <w:top w:w="15" w:type="dxa"/>
              <w:left w:w="81" w:type="dxa"/>
              <w:bottom w:w="0" w:type="dxa"/>
              <w:right w:w="81" w:type="dxa"/>
            </w:tcMar>
            <w:vAlign w:val="center"/>
            <w:tcPrChange w:id="167" w:author="Huawei_Liehai" w:date="2019-07-03T15:23:00Z">
              <w:tcPr>
                <w:tcW w:w="364"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rPr>
                <w:rFonts w:eastAsia="Calibri"/>
              </w:rPr>
              <w:t>1370</w:t>
            </w:r>
          </w:p>
        </w:tc>
      </w:tr>
    </w:tbl>
    <w:p w:rsidR="009759AC" w:rsidRPr="0045091F" w:rsidRDefault="009759AC" w:rsidP="009759AC">
      <w:pPr>
        <w:rPr>
          <w:rFonts w:eastAsia="Yu Mincho"/>
        </w:rPr>
      </w:pPr>
    </w:p>
    <w:bookmarkEnd w:id="6"/>
    <w:p w:rsidR="009759AC" w:rsidRPr="0045091F" w:rsidRDefault="009759AC" w:rsidP="009759AC">
      <w:pPr>
        <w:pStyle w:val="NW"/>
      </w:pPr>
      <w:r w:rsidRPr="0045091F">
        <w:t>NOTE:</w:t>
      </w:r>
      <w:r w:rsidRPr="0045091F">
        <w:tab/>
        <w:t>The minimum guardbands have been calculated using the following equation: (BW</w:t>
      </w:r>
      <w:r w:rsidRPr="0045091F">
        <w:rPr>
          <w:vertAlign w:val="subscript"/>
        </w:rPr>
        <w:t>Channel</w:t>
      </w:r>
      <w:r w:rsidRPr="0045091F">
        <w:t xml:space="preserve"> x 1000 (kHz) - N</w:t>
      </w:r>
      <w:r w:rsidRPr="0045091F">
        <w:rPr>
          <w:vertAlign w:val="subscript"/>
        </w:rPr>
        <w:t>RB</w:t>
      </w:r>
      <w:r w:rsidRPr="0045091F">
        <w:t xml:space="preserve">  x SCS x 12) / 2 - SCS/2, where N</w:t>
      </w:r>
      <w:r w:rsidRPr="0045091F">
        <w:rPr>
          <w:vertAlign w:val="subscript"/>
        </w:rPr>
        <w:t>RB</w:t>
      </w:r>
      <w:r w:rsidRPr="0045091F">
        <w:t xml:space="preserve">  are from Table 5.3.2-1.</w:t>
      </w:r>
    </w:p>
    <w:p w:rsidR="009759AC" w:rsidRPr="00981F8C" w:rsidRDefault="009759AC" w:rsidP="009759AC">
      <w:pPr>
        <w:pStyle w:val="6"/>
        <w:jc w:val="center"/>
        <w:rPr>
          <w:i/>
          <w:color w:val="0000FF"/>
        </w:rPr>
      </w:pPr>
      <w:r w:rsidRPr="001C6E91">
        <w:rPr>
          <w:i/>
          <w:color w:val="0000FF"/>
        </w:rPr>
        <w:t xml:space="preserve">------------------------------ </w:t>
      </w:r>
      <w:r>
        <w:rPr>
          <w:i/>
          <w:color w:val="0000FF"/>
        </w:rPr>
        <w:t>Next m</w:t>
      </w:r>
      <w:r w:rsidRPr="001C6E91">
        <w:rPr>
          <w:i/>
          <w:color w:val="0000FF"/>
        </w:rPr>
        <w:t>odified section ------------------------------</w:t>
      </w:r>
    </w:p>
    <w:p w:rsidR="009759AC" w:rsidRPr="0045091F" w:rsidRDefault="009759AC" w:rsidP="009759AC">
      <w:pPr>
        <w:pStyle w:val="3"/>
        <w:ind w:left="0" w:firstLine="0"/>
      </w:pPr>
      <w:bookmarkStart w:id="168" w:name="_Toc5198867"/>
      <w:r w:rsidRPr="0045091F">
        <w:t>5.3.5</w:t>
      </w:r>
      <w:r w:rsidRPr="0045091F">
        <w:tab/>
        <w:t>UE channel bandwidth per operating band</w:t>
      </w:r>
      <w:bookmarkEnd w:id="168"/>
    </w:p>
    <w:p w:rsidR="009759AC" w:rsidRPr="0045091F" w:rsidRDefault="009759AC" w:rsidP="009759AC">
      <w:pPr>
        <w:rPr>
          <w:rFonts w:eastAsia="Yu Mincho"/>
        </w:rPr>
      </w:pPr>
      <w:r w:rsidRPr="0045091F">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9759AC" w:rsidRPr="0045091F" w:rsidRDefault="009759AC" w:rsidP="009759AC">
      <w:pPr>
        <w:rPr>
          <w:rFonts w:eastAsia="Yu Mincho"/>
        </w:rPr>
      </w:pPr>
    </w:p>
    <w:p w:rsidR="009759AC" w:rsidRPr="0045091F" w:rsidRDefault="009759AC" w:rsidP="009759AC">
      <w:pPr>
        <w:pStyle w:val="TH"/>
        <w:rPr>
          <w:rFonts w:eastAsia="Yu Mincho"/>
        </w:rPr>
      </w:pPr>
      <w:r w:rsidRPr="0045091F">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9" w:author="Huawei_Liehai" w:date="2019-07-03T15: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27"/>
        <w:gridCol w:w="594"/>
        <w:gridCol w:w="315"/>
        <w:gridCol w:w="315"/>
        <w:gridCol w:w="680"/>
        <w:gridCol w:w="659"/>
        <w:gridCol w:w="664"/>
        <w:gridCol w:w="664"/>
        <w:gridCol w:w="645"/>
        <w:gridCol w:w="645"/>
        <w:gridCol w:w="651"/>
        <w:gridCol w:w="651"/>
        <w:gridCol w:w="659"/>
        <w:gridCol w:w="651"/>
        <w:gridCol w:w="664"/>
        <w:gridCol w:w="671"/>
        <w:tblGridChange w:id="170">
          <w:tblGrid>
            <w:gridCol w:w="694"/>
            <w:gridCol w:w="99"/>
            <w:gridCol w:w="598"/>
            <w:gridCol w:w="96"/>
            <w:gridCol w:w="561"/>
            <w:gridCol w:w="750"/>
            <w:gridCol w:w="713"/>
            <w:gridCol w:w="718"/>
            <w:gridCol w:w="718"/>
            <w:gridCol w:w="689"/>
            <w:gridCol w:w="689"/>
            <w:gridCol w:w="694"/>
            <w:gridCol w:w="694"/>
            <w:gridCol w:w="694"/>
            <w:gridCol w:w="694"/>
            <w:gridCol w:w="718"/>
            <w:gridCol w:w="730"/>
          </w:tblGrid>
        </w:tblGridChange>
      </w:tblGrid>
      <w:tr w:rsidR="00E55ECB" w:rsidRPr="0045091F" w:rsidTr="00E55ECB">
        <w:trPr>
          <w:trHeight w:val="225"/>
          <w:tblHeader/>
          <w:jc w:val="center"/>
          <w:trPrChange w:id="171" w:author="Huawei_Liehai" w:date="2019-07-03T15:29:00Z">
            <w:trPr>
              <w:trHeight w:val="225"/>
              <w:tblHeader/>
              <w:jc w:val="center"/>
            </w:trPr>
          </w:trPrChange>
        </w:trPr>
        <w:tc>
          <w:tcPr>
            <w:tcW w:w="0" w:type="auto"/>
            <w:tcPrChange w:id="172" w:author="Huawei_Liehai" w:date="2019-07-03T15:29:00Z">
              <w:tcPr>
                <w:tcW w:w="0" w:type="auto"/>
                <w:gridSpan w:val="2"/>
              </w:tcPr>
            </w:tcPrChange>
          </w:tcPr>
          <w:p w:rsidR="00E55ECB" w:rsidRPr="0045091F" w:rsidRDefault="00E55ECB" w:rsidP="00F74E1E">
            <w:pPr>
              <w:pStyle w:val="TAH"/>
              <w:keepNext w:val="0"/>
              <w:rPr>
                <w:rFonts w:eastAsia="Yu Mincho"/>
              </w:rPr>
            </w:pPr>
          </w:p>
        </w:tc>
        <w:tc>
          <w:tcPr>
            <w:tcW w:w="0" w:type="auto"/>
            <w:gridSpan w:val="2"/>
            <w:tcPrChange w:id="173" w:author="Huawei_Liehai" w:date="2019-07-03T15:29:00Z">
              <w:tcPr>
                <w:tcW w:w="0" w:type="auto"/>
                <w:gridSpan w:val="2"/>
              </w:tcPr>
            </w:tcPrChange>
          </w:tcPr>
          <w:p w:rsidR="00E55ECB" w:rsidRPr="0045091F" w:rsidRDefault="00E55ECB" w:rsidP="00F74E1E">
            <w:pPr>
              <w:pStyle w:val="TAH"/>
              <w:keepNext w:val="0"/>
              <w:rPr>
                <w:ins w:id="174" w:author="Huawei_Liehai" w:date="2019-07-03T15:29:00Z"/>
                <w:rFonts w:eastAsia="Yu Mincho"/>
              </w:rPr>
            </w:pPr>
          </w:p>
        </w:tc>
        <w:tc>
          <w:tcPr>
            <w:tcW w:w="0" w:type="auto"/>
            <w:gridSpan w:val="13"/>
            <w:tcPrChange w:id="175" w:author="Huawei_Liehai" w:date="2019-07-03T15:29:00Z">
              <w:tcPr>
                <w:tcW w:w="0" w:type="auto"/>
                <w:gridSpan w:val="13"/>
              </w:tcPr>
            </w:tcPrChange>
          </w:tcPr>
          <w:p w:rsidR="00E55ECB" w:rsidRPr="0045091F" w:rsidRDefault="00E55ECB" w:rsidP="00F74E1E">
            <w:pPr>
              <w:pStyle w:val="TAH"/>
              <w:keepNext w:val="0"/>
              <w:rPr>
                <w:rFonts w:eastAsia="Yu Mincho"/>
              </w:rPr>
            </w:pPr>
            <w:r w:rsidRPr="0045091F">
              <w:rPr>
                <w:rFonts w:eastAsia="Yu Mincho"/>
              </w:rPr>
              <w:t>NR band / SCS / UE Channel bandwidth</w:t>
            </w:r>
          </w:p>
        </w:tc>
      </w:tr>
      <w:tr w:rsidR="00E55ECB" w:rsidRPr="0045091F" w:rsidTr="00E55ECB">
        <w:trPr>
          <w:trHeight w:val="225"/>
          <w:tblHeader/>
          <w:jc w:val="center"/>
          <w:trPrChange w:id="176" w:author="Huawei_Liehai" w:date="2019-07-03T15:29:00Z">
            <w:trPr>
              <w:trHeight w:val="225"/>
              <w:tblHeader/>
              <w:jc w:val="center"/>
            </w:trPr>
          </w:trPrChange>
        </w:trPr>
        <w:tc>
          <w:tcPr>
            <w:tcW w:w="0" w:type="auto"/>
            <w:vAlign w:val="center"/>
            <w:hideMark/>
            <w:tcPrChange w:id="177" w:author="Huawei_Liehai" w:date="2019-07-03T15:29:00Z">
              <w:tcPr>
                <w:tcW w:w="0" w:type="auto"/>
                <w:gridSpan w:val="2"/>
                <w:vAlign w:val="center"/>
                <w:hideMark/>
              </w:tcPr>
            </w:tcPrChange>
          </w:tcPr>
          <w:p w:rsidR="00E55ECB" w:rsidRPr="0045091F" w:rsidRDefault="00E55ECB" w:rsidP="00F74E1E">
            <w:pPr>
              <w:pStyle w:val="TAH"/>
              <w:keepNext w:val="0"/>
              <w:rPr>
                <w:rFonts w:eastAsia="Yu Mincho"/>
              </w:rPr>
            </w:pPr>
            <w:r w:rsidRPr="0045091F">
              <w:rPr>
                <w:rFonts w:eastAsia="Yu Mincho"/>
              </w:rPr>
              <w:t>NR Band</w:t>
            </w:r>
          </w:p>
        </w:tc>
        <w:tc>
          <w:tcPr>
            <w:tcW w:w="0" w:type="auto"/>
            <w:vAlign w:val="center"/>
            <w:hideMark/>
            <w:tcPrChange w:id="178" w:author="Huawei_Liehai" w:date="2019-07-03T15:29:00Z">
              <w:tcPr>
                <w:tcW w:w="0" w:type="auto"/>
                <w:vAlign w:val="center"/>
                <w:hideMark/>
              </w:tcPr>
            </w:tcPrChange>
          </w:tcPr>
          <w:p w:rsidR="00E55ECB" w:rsidRPr="0045091F" w:rsidRDefault="00E55ECB" w:rsidP="00F74E1E">
            <w:pPr>
              <w:pStyle w:val="TAH"/>
              <w:keepNext w:val="0"/>
              <w:rPr>
                <w:rFonts w:eastAsia="Yu Mincho"/>
              </w:rPr>
            </w:pPr>
            <w:r w:rsidRPr="0045091F">
              <w:rPr>
                <w:rFonts w:eastAsia="Yu Mincho"/>
              </w:rPr>
              <w:t>SCS</w:t>
            </w:r>
          </w:p>
          <w:p w:rsidR="00E55ECB" w:rsidRPr="0045091F" w:rsidRDefault="00E55ECB" w:rsidP="00F74E1E">
            <w:pPr>
              <w:pStyle w:val="TAH"/>
              <w:keepNext w:val="0"/>
              <w:rPr>
                <w:rFonts w:eastAsia="Yu Mincho"/>
              </w:rPr>
            </w:pPr>
            <w:r w:rsidRPr="0045091F">
              <w:rPr>
                <w:rFonts w:eastAsia="Yu Mincho"/>
              </w:rPr>
              <w:t>kHz</w:t>
            </w:r>
          </w:p>
        </w:tc>
        <w:tc>
          <w:tcPr>
            <w:tcW w:w="0" w:type="auto"/>
            <w:gridSpan w:val="2"/>
            <w:vAlign w:val="center"/>
            <w:hideMark/>
            <w:tcPrChange w:id="179" w:author="Huawei_Liehai" w:date="2019-07-03T15:29:00Z">
              <w:tcPr>
                <w:tcW w:w="0" w:type="auto"/>
                <w:gridSpan w:val="2"/>
                <w:vAlign w:val="center"/>
                <w:hideMark/>
              </w:tcPr>
            </w:tcPrChange>
          </w:tcPr>
          <w:p w:rsidR="00E55ECB" w:rsidRPr="0045091F" w:rsidRDefault="00E55ECB" w:rsidP="00F74E1E">
            <w:pPr>
              <w:pStyle w:val="TAH"/>
              <w:keepNext w:val="0"/>
              <w:rPr>
                <w:rFonts w:eastAsia="Yu Mincho"/>
              </w:rPr>
            </w:pPr>
            <w:r w:rsidRPr="0045091F">
              <w:rPr>
                <w:rFonts w:eastAsia="Yu Mincho"/>
              </w:rPr>
              <w:t>5 MHz</w:t>
            </w:r>
          </w:p>
        </w:tc>
        <w:tc>
          <w:tcPr>
            <w:tcW w:w="0" w:type="auto"/>
            <w:vAlign w:val="center"/>
            <w:hideMark/>
            <w:tcPrChange w:id="180" w:author="Huawei_Liehai" w:date="2019-07-03T15:29:00Z">
              <w:tcPr>
                <w:tcW w:w="0" w:type="auto"/>
                <w:vAlign w:val="center"/>
                <w:hideMark/>
              </w:tcPr>
            </w:tcPrChange>
          </w:tcPr>
          <w:p w:rsidR="00E55ECB" w:rsidRPr="0045091F" w:rsidRDefault="00E55ECB" w:rsidP="00F74E1E">
            <w:pPr>
              <w:pStyle w:val="TAH"/>
              <w:keepNext w:val="0"/>
              <w:rPr>
                <w:rFonts w:eastAsia="Yu Mincho"/>
              </w:rPr>
            </w:pPr>
            <w:r w:rsidRPr="0045091F">
              <w:rPr>
                <w:rFonts w:eastAsia="Yu Mincho"/>
              </w:rPr>
              <w:t>10</w:t>
            </w:r>
            <w:r w:rsidRPr="0045091F">
              <w:rPr>
                <w:rFonts w:eastAsia="Yu Mincho"/>
                <w:vertAlign w:val="superscript"/>
              </w:rPr>
              <w:t>1,2</w:t>
            </w:r>
            <w:r w:rsidRPr="0045091F">
              <w:rPr>
                <w:rFonts w:eastAsia="Yu Mincho"/>
              </w:rPr>
              <w:t xml:space="preserve"> MHz</w:t>
            </w:r>
          </w:p>
        </w:tc>
        <w:tc>
          <w:tcPr>
            <w:tcW w:w="0" w:type="auto"/>
            <w:vAlign w:val="center"/>
            <w:hideMark/>
            <w:tcPrChange w:id="181" w:author="Huawei_Liehai" w:date="2019-07-03T15:29:00Z">
              <w:tcPr>
                <w:tcW w:w="0" w:type="auto"/>
                <w:vAlign w:val="center"/>
                <w:hideMark/>
              </w:tcPr>
            </w:tcPrChange>
          </w:tcPr>
          <w:p w:rsidR="00E55ECB" w:rsidRPr="0045091F" w:rsidRDefault="00E55ECB" w:rsidP="00F74E1E">
            <w:pPr>
              <w:pStyle w:val="TAH"/>
              <w:keepNext w:val="0"/>
              <w:rPr>
                <w:rFonts w:eastAsia="Yu Mincho"/>
              </w:rPr>
            </w:pPr>
            <w:r w:rsidRPr="0045091F">
              <w:rPr>
                <w:rFonts w:eastAsia="Yu Mincho"/>
              </w:rPr>
              <w:t>15</w:t>
            </w:r>
            <w:r w:rsidRPr="0045091F">
              <w:rPr>
                <w:rFonts w:eastAsia="Yu Mincho"/>
                <w:vertAlign w:val="superscript"/>
              </w:rPr>
              <w:t>2</w:t>
            </w:r>
            <w:r w:rsidRPr="0045091F">
              <w:rPr>
                <w:rFonts w:eastAsia="Yu Mincho"/>
              </w:rPr>
              <w:t xml:space="preserve"> MHz</w:t>
            </w:r>
          </w:p>
        </w:tc>
        <w:tc>
          <w:tcPr>
            <w:tcW w:w="0" w:type="auto"/>
            <w:vAlign w:val="center"/>
            <w:hideMark/>
            <w:tcPrChange w:id="182" w:author="Huawei_Liehai" w:date="2019-07-03T15:29:00Z">
              <w:tcPr>
                <w:tcW w:w="0" w:type="auto"/>
                <w:vAlign w:val="center"/>
                <w:hideMark/>
              </w:tcPr>
            </w:tcPrChange>
          </w:tcPr>
          <w:p w:rsidR="00E55ECB" w:rsidRPr="0045091F" w:rsidRDefault="00E55ECB" w:rsidP="00F74E1E">
            <w:pPr>
              <w:pStyle w:val="TAH"/>
              <w:keepNext w:val="0"/>
              <w:rPr>
                <w:rFonts w:eastAsia="Yu Mincho"/>
              </w:rPr>
            </w:pPr>
            <w:r w:rsidRPr="0045091F">
              <w:rPr>
                <w:rFonts w:eastAsia="Yu Mincho"/>
              </w:rPr>
              <w:t>20</w:t>
            </w:r>
            <w:r w:rsidRPr="0045091F">
              <w:rPr>
                <w:rFonts w:eastAsia="Yu Mincho"/>
                <w:vertAlign w:val="superscript"/>
              </w:rPr>
              <w:t>2</w:t>
            </w:r>
            <w:r w:rsidRPr="0045091F">
              <w:rPr>
                <w:rFonts w:eastAsia="Yu Mincho"/>
              </w:rPr>
              <w:t xml:space="preserve"> MHz</w:t>
            </w:r>
          </w:p>
        </w:tc>
        <w:tc>
          <w:tcPr>
            <w:tcW w:w="0" w:type="auto"/>
            <w:vAlign w:val="center"/>
            <w:hideMark/>
            <w:tcPrChange w:id="183" w:author="Huawei_Liehai" w:date="2019-07-03T15:29:00Z">
              <w:tcPr>
                <w:tcW w:w="0" w:type="auto"/>
                <w:vAlign w:val="center"/>
                <w:hideMark/>
              </w:tcPr>
            </w:tcPrChange>
          </w:tcPr>
          <w:p w:rsidR="00E55ECB" w:rsidRPr="0045091F" w:rsidRDefault="00E55ECB" w:rsidP="00F74E1E">
            <w:pPr>
              <w:pStyle w:val="TAH"/>
              <w:keepNext w:val="0"/>
              <w:rPr>
                <w:rFonts w:eastAsia="Yu Mincho"/>
              </w:rPr>
            </w:pPr>
            <w:r w:rsidRPr="0045091F">
              <w:rPr>
                <w:rFonts w:eastAsia="Yu Mincho"/>
              </w:rPr>
              <w:t>25</w:t>
            </w:r>
            <w:r w:rsidRPr="0045091F">
              <w:rPr>
                <w:rFonts w:eastAsia="Yu Mincho"/>
                <w:vertAlign w:val="superscript"/>
              </w:rPr>
              <w:t>2</w:t>
            </w:r>
            <w:r w:rsidRPr="0045091F">
              <w:rPr>
                <w:rFonts w:eastAsia="Yu Mincho"/>
              </w:rPr>
              <w:t xml:space="preserve"> MHz</w:t>
            </w:r>
          </w:p>
        </w:tc>
        <w:tc>
          <w:tcPr>
            <w:tcW w:w="0" w:type="auto"/>
            <w:tcPrChange w:id="184" w:author="Huawei_Liehai" w:date="2019-07-03T15:29:00Z">
              <w:tcPr>
                <w:tcW w:w="0" w:type="auto"/>
              </w:tcPr>
            </w:tcPrChange>
          </w:tcPr>
          <w:p w:rsidR="00E55ECB" w:rsidRPr="0045091F" w:rsidRDefault="00E55ECB" w:rsidP="00F74E1E">
            <w:pPr>
              <w:pStyle w:val="TAH"/>
              <w:keepNext w:val="0"/>
              <w:rPr>
                <w:rFonts w:eastAsia="Yu Mincho"/>
              </w:rPr>
            </w:pPr>
            <w:r w:rsidRPr="0045091F">
              <w:rPr>
                <w:rFonts w:eastAsia="Yu Mincho"/>
              </w:rPr>
              <w:t>30 MHz</w:t>
            </w:r>
          </w:p>
        </w:tc>
        <w:tc>
          <w:tcPr>
            <w:tcW w:w="0" w:type="auto"/>
            <w:vAlign w:val="center"/>
            <w:hideMark/>
            <w:tcPrChange w:id="185" w:author="Huawei_Liehai" w:date="2019-07-03T15:29:00Z">
              <w:tcPr>
                <w:tcW w:w="0" w:type="auto"/>
                <w:vAlign w:val="center"/>
                <w:hideMark/>
              </w:tcPr>
            </w:tcPrChange>
          </w:tcPr>
          <w:p w:rsidR="00E55ECB" w:rsidRPr="0045091F" w:rsidRDefault="00E55ECB" w:rsidP="00F74E1E">
            <w:pPr>
              <w:pStyle w:val="TAH"/>
              <w:keepNext w:val="0"/>
              <w:rPr>
                <w:rFonts w:eastAsia="Yu Mincho"/>
              </w:rPr>
            </w:pPr>
            <w:r w:rsidRPr="0045091F">
              <w:rPr>
                <w:rFonts w:eastAsia="Yu Mincho"/>
              </w:rPr>
              <w:t>40 MHz</w:t>
            </w:r>
          </w:p>
        </w:tc>
        <w:tc>
          <w:tcPr>
            <w:tcW w:w="0" w:type="auto"/>
            <w:vAlign w:val="center"/>
            <w:hideMark/>
            <w:tcPrChange w:id="186" w:author="Huawei_Liehai" w:date="2019-07-03T15:29:00Z">
              <w:tcPr>
                <w:tcW w:w="0" w:type="auto"/>
                <w:vAlign w:val="center"/>
                <w:hideMark/>
              </w:tcPr>
            </w:tcPrChange>
          </w:tcPr>
          <w:p w:rsidR="00E55ECB" w:rsidRPr="0045091F" w:rsidRDefault="00E55ECB" w:rsidP="00F74E1E">
            <w:pPr>
              <w:pStyle w:val="TAH"/>
              <w:keepNext w:val="0"/>
              <w:rPr>
                <w:rFonts w:eastAsia="Yu Mincho"/>
              </w:rPr>
            </w:pPr>
            <w:r w:rsidRPr="0045091F">
              <w:rPr>
                <w:rFonts w:eastAsia="Yu Mincho"/>
              </w:rPr>
              <w:t>50 MHz</w:t>
            </w:r>
          </w:p>
        </w:tc>
        <w:tc>
          <w:tcPr>
            <w:tcW w:w="0" w:type="auto"/>
            <w:vAlign w:val="center"/>
            <w:hideMark/>
            <w:tcPrChange w:id="187" w:author="Huawei_Liehai" w:date="2019-07-03T15:29:00Z">
              <w:tcPr>
                <w:tcW w:w="0" w:type="auto"/>
                <w:vAlign w:val="center"/>
                <w:hideMark/>
              </w:tcPr>
            </w:tcPrChange>
          </w:tcPr>
          <w:p w:rsidR="00E55ECB" w:rsidRPr="0045091F" w:rsidRDefault="00E55ECB" w:rsidP="00F74E1E">
            <w:pPr>
              <w:pStyle w:val="TAH"/>
              <w:keepNext w:val="0"/>
              <w:rPr>
                <w:rFonts w:eastAsia="Yu Mincho"/>
              </w:rPr>
            </w:pPr>
            <w:r w:rsidRPr="0045091F">
              <w:rPr>
                <w:rFonts w:eastAsia="Yu Mincho"/>
              </w:rPr>
              <w:t>60 MHz</w:t>
            </w:r>
          </w:p>
        </w:tc>
        <w:tc>
          <w:tcPr>
            <w:tcW w:w="0" w:type="auto"/>
            <w:tcPrChange w:id="188" w:author="Huawei_Liehai" w:date="2019-07-03T15:29:00Z">
              <w:tcPr>
                <w:tcW w:w="0" w:type="auto"/>
              </w:tcPr>
            </w:tcPrChange>
          </w:tcPr>
          <w:p w:rsidR="00E55ECB" w:rsidRPr="0045091F" w:rsidRDefault="00E55ECB" w:rsidP="00F74E1E">
            <w:pPr>
              <w:pStyle w:val="TAH"/>
              <w:keepNext w:val="0"/>
              <w:rPr>
                <w:ins w:id="189" w:author="Huawei_Liehai" w:date="2019-07-03T15:29:00Z"/>
                <w:rFonts w:eastAsia="Yu Mincho"/>
              </w:rPr>
            </w:pPr>
            <w:ins w:id="190" w:author="Huawei_Liehai" w:date="2019-07-03T15:29:00Z">
              <w:r>
                <w:rPr>
                  <w:rFonts w:eastAsia="Yu Mincho"/>
                </w:rPr>
                <w:t>7</w:t>
              </w:r>
              <w:r w:rsidRPr="0045091F">
                <w:rPr>
                  <w:rFonts w:eastAsia="Yu Mincho"/>
                </w:rPr>
                <w:t>0</w:t>
              </w:r>
            </w:ins>
            <w:ins w:id="191" w:author="Huawei_Liehai" w:date="2019-07-03T15:30:00Z">
              <w:r w:rsidRPr="0045091F">
                <w:rPr>
                  <w:rFonts w:eastAsia="Yu Mincho"/>
                  <w:vertAlign w:val="superscript"/>
                </w:rPr>
                <w:t>4</w:t>
              </w:r>
            </w:ins>
            <w:ins w:id="192" w:author="Huawei_Liehai" w:date="2019-07-03T15:29:00Z">
              <w:r w:rsidRPr="0045091F">
                <w:rPr>
                  <w:rFonts w:eastAsia="Yu Mincho"/>
                </w:rPr>
                <w:t xml:space="preserve"> MHz</w:t>
              </w:r>
            </w:ins>
          </w:p>
        </w:tc>
        <w:tc>
          <w:tcPr>
            <w:tcW w:w="0" w:type="auto"/>
            <w:vAlign w:val="center"/>
            <w:hideMark/>
            <w:tcPrChange w:id="193" w:author="Huawei_Liehai" w:date="2019-07-03T15:29:00Z">
              <w:tcPr>
                <w:tcW w:w="0" w:type="auto"/>
                <w:vAlign w:val="center"/>
                <w:hideMark/>
              </w:tcPr>
            </w:tcPrChange>
          </w:tcPr>
          <w:p w:rsidR="00E55ECB" w:rsidRPr="0045091F" w:rsidRDefault="00E55ECB" w:rsidP="00F74E1E">
            <w:pPr>
              <w:pStyle w:val="TAH"/>
              <w:keepNext w:val="0"/>
              <w:rPr>
                <w:rFonts w:eastAsia="Yu Mincho"/>
              </w:rPr>
            </w:pPr>
            <w:r w:rsidRPr="0045091F">
              <w:rPr>
                <w:rFonts w:eastAsia="Yu Mincho"/>
              </w:rPr>
              <w:t>80 MHz</w:t>
            </w:r>
          </w:p>
        </w:tc>
        <w:tc>
          <w:tcPr>
            <w:tcW w:w="0" w:type="auto"/>
            <w:tcPrChange w:id="194" w:author="Huawei_Liehai" w:date="2019-07-03T15:29:00Z">
              <w:tcPr>
                <w:tcW w:w="0" w:type="auto"/>
              </w:tcPr>
            </w:tcPrChange>
          </w:tcPr>
          <w:p w:rsidR="00E55ECB" w:rsidRPr="0045091F" w:rsidRDefault="00E55ECB" w:rsidP="00F74E1E">
            <w:pPr>
              <w:pStyle w:val="TAH"/>
              <w:keepNext w:val="0"/>
              <w:rPr>
                <w:rFonts w:eastAsia="Yu Mincho"/>
              </w:rPr>
            </w:pPr>
            <w:r w:rsidRPr="0045091F">
              <w:rPr>
                <w:rFonts w:eastAsia="Yu Mincho"/>
              </w:rPr>
              <w:t>90</w:t>
            </w:r>
            <w:r w:rsidRPr="0045091F">
              <w:rPr>
                <w:rFonts w:eastAsia="Yu Mincho"/>
                <w:vertAlign w:val="superscript"/>
              </w:rPr>
              <w:t>4</w:t>
            </w:r>
            <w:r w:rsidRPr="0045091F">
              <w:rPr>
                <w:rFonts w:eastAsia="Yu Mincho"/>
              </w:rPr>
              <w:t xml:space="preserve"> MHz</w:t>
            </w:r>
          </w:p>
        </w:tc>
        <w:tc>
          <w:tcPr>
            <w:tcW w:w="0" w:type="auto"/>
            <w:vAlign w:val="center"/>
            <w:hideMark/>
            <w:tcPrChange w:id="195" w:author="Huawei_Liehai" w:date="2019-07-03T15:29:00Z">
              <w:tcPr>
                <w:tcW w:w="0" w:type="auto"/>
                <w:vAlign w:val="center"/>
                <w:hideMark/>
              </w:tcPr>
            </w:tcPrChange>
          </w:tcPr>
          <w:p w:rsidR="00E55ECB" w:rsidRPr="0045091F" w:rsidRDefault="00E55ECB" w:rsidP="00F74E1E">
            <w:pPr>
              <w:pStyle w:val="TAH"/>
              <w:keepNext w:val="0"/>
              <w:rPr>
                <w:rFonts w:eastAsia="Yu Mincho"/>
              </w:rPr>
            </w:pPr>
            <w:r w:rsidRPr="0045091F">
              <w:rPr>
                <w:rFonts w:eastAsia="Yu Mincho"/>
              </w:rPr>
              <w:t>100 MHz</w:t>
            </w:r>
          </w:p>
        </w:tc>
      </w:tr>
      <w:tr w:rsidR="00E55ECB" w:rsidRPr="0045091F" w:rsidTr="00E55ECB">
        <w:trPr>
          <w:trHeight w:val="225"/>
          <w:jc w:val="center"/>
          <w:trPrChange w:id="196" w:author="Huawei_Liehai" w:date="2019-07-03T15:29:00Z">
            <w:trPr>
              <w:trHeight w:val="225"/>
              <w:jc w:val="center"/>
            </w:trPr>
          </w:trPrChange>
        </w:trPr>
        <w:tc>
          <w:tcPr>
            <w:tcW w:w="0" w:type="auto"/>
            <w:vMerge w:val="restart"/>
            <w:vAlign w:val="center"/>
            <w:hideMark/>
            <w:tcPrChange w:id="197"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t>n1</w:t>
            </w:r>
          </w:p>
        </w:tc>
        <w:tc>
          <w:tcPr>
            <w:tcW w:w="0" w:type="auto"/>
            <w:vAlign w:val="center"/>
            <w:hideMark/>
            <w:tcPrChange w:id="19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hideMark/>
            <w:tcPrChange w:id="199"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00"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0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0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03" w:author="Huawei_Liehai" w:date="2019-07-03T15:29:00Z">
              <w:tcPr>
                <w:tcW w:w="0" w:type="auto"/>
                <w:vAlign w:val="center"/>
                <w:hideMark/>
              </w:tcPr>
            </w:tcPrChange>
          </w:tcPr>
          <w:p w:rsidR="00E55ECB" w:rsidRPr="0045091F" w:rsidRDefault="00E55ECB" w:rsidP="00F74E1E">
            <w:pPr>
              <w:pStyle w:val="TAC"/>
              <w:keepNext w:val="0"/>
              <w:rPr>
                <w:rFonts w:eastAsia="Yu Mincho"/>
              </w:rPr>
            </w:pPr>
          </w:p>
        </w:tc>
        <w:tc>
          <w:tcPr>
            <w:tcW w:w="0" w:type="auto"/>
            <w:tcPrChange w:id="204" w:author="Huawei_Liehai" w:date="2019-07-03T15:29:00Z">
              <w:tcPr>
                <w:tcW w:w="0" w:type="auto"/>
              </w:tcPr>
            </w:tcPrChange>
          </w:tcPr>
          <w:p w:rsidR="00E55ECB" w:rsidRPr="0045091F" w:rsidRDefault="00E55ECB" w:rsidP="00F74E1E">
            <w:pPr>
              <w:pStyle w:val="TAC"/>
              <w:keepNext w:val="0"/>
              <w:rPr>
                <w:sz w:val="20"/>
              </w:rPr>
            </w:pPr>
          </w:p>
        </w:tc>
        <w:tc>
          <w:tcPr>
            <w:tcW w:w="0" w:type="auto"/>
            <w:vAlign w:val="center"/>
            <w:hideMark/>
            <w:tcPrChange w:id="205" w:author="Huawei_Liehai" w:date="2019-07-03T15:29:00Z">
              <w:tcPr>
                <w:tcW w:w="0" w:type="auto"/>
                <w:vAlign w:val="center"/>
                <w:hideMark/>
              </w:tcPr>
            </w:tcPrChange>
          </w:tcPr>
          <w:p w:rsidR="00E55ECB" w:rsidRPr="0045091F" w:rsidRDefault="00E55ECB" w:rsidP="00F74E1E">
            <w:pPr>
              <w:pStyle w:val="TAC"/>
              <w:keepNext w:val="0"/>
              <w:rPr>
                <w:sz w:val="20"/>
              </w:rPr>
            </w:pPr>
          </w:p>
        </w:tc>
        <w:tc>
          <w:tcPr>
            <w:tcW w:w="0" w:type="auto"/>
            <w:vAlign w:val="center"/>
            <w:hideMark/>
            <w:tcPrChange w:id="206" w:author="Huawei_Liehai" w:date="2019-07-03T15:29:00Z">
              <w:tcPr>
                <w:tcW w:w="0" w:type="auto"/>
                <w:vAlign w:val="center"/>
                <w:hideMark/>
              </w:tcPr>
            </w:tcPrChange>
          </w:tcPr>
          <w:p w:rsidR="00E55ECB" w:rsidRPr="0045091F" w:rsidRDefault="00E55ECB" w:rsidP="00F74E1E">
            <w:pPr>
              <w:pStyle w:val="TAC"/>
              <w:keepNext w:val="0"/>
              <w:rPr>
                <w:sz w:val="20"/>
              </w:rPr>
            </w:pPr>
          </w:p>
        </w:tc>
        <w:tc>
          <w:tcPr>
            <w:tcW w:w="0" w:type="auto"/>
            <w:vAlign w:val="center"/>
            <w:hideMark/>
            <w:tcPrChange w:id="207" w:author="Huawei_Liehai" w:date="2019-07-03T15:29:00Z">
              <w:tcPr>
                <w:tcW w:w="0" w:type="auto"/>
                <w:vAlign w:val="center"/>
                <w:hideMark/>
              </w:tcPr>
            </w:tcPrChange>
          </w:tcPr>
          <w:p w:rsidR="00E55ECB" w:rsidRPr="0045091F" w:rsidRDefault="00E55ECB" w:rsidP="00F74E1E">
            <w:pPr>
              <w:pStyle w:val="TAC"/>
              <w:keepNext w:val="0"/>
              <w:rPr>
                <w:sz w:val="20"/>
              </w:rPr>
            </w:pPr>
          </w:p>
        </w:tc>
        <w:tc>
          <w:tcPr>
            <w:tcW w:w="0" w:type="auto"/>
            <w:tcPrChange w:id="208" w:author="Huawei_Liehai" w:date="2019-07-03T15:29:00Z">
              <w:tcPr>
                <w:tcW w:w="0" w:type="auto"/>
              </w:tcPr>
            </w:tcPrChange>
          </w:tcPr>
          <w:p w:rsidR="00E55ECB" w:rsidRPr="0045091F" w:rsidRDefault="00E55ECB" w:rsidP="00F74E1E">
            <w:pPr>
              <w:pStyle w:val="TAC"/>
              <w:keepNext w:val="0"/>
              <w:rPr>
                <w:ins w:id="209" w:author="Huawei_Liehai" w:date="2019-07-03T15:29:00Z"/>
                <w:sz w:val="20"/>
              </w:rPr>
            </w:pPr>
          </w:p>
        </w:tc>
        <w:tc>
          <w:tcPr>
            <w:tcW w:w="0" w:type="auto"/>
            <w:vAlign w:val="center"/>
            <w:hideMark/>
            <w:tcPrChange w:id="210" w:author="Huawei_Liehai" w:date="2019-07-03T15:29:00Z">
              <w:tcPr>
                <w:tcW w:w="0" w:type="auto"/>
                <w:vAlign w:val="center"/>
                <w:hideMark/>
              </w:tcPr>
            </w:tcPrChange>
          </w:tcPr>
          <w:p w:rsidR="00E55ECB" w:rsidRPr="0045091F" w:rsidRDefault="00E55ECB" w:rsidP="00F74E1E">
            <w:pPr>
              <w:pStyle w:val="TAC"/>
              <w:keepNext w:val="0"/>
              <w:rPr>
                <w:sz w:val="20"/>
              </w:rPr>
            </w:pPr>
          </w:p>
        </w:tc>
        <w:tc>
          <w:tcPr>
            <w:tcW w:w="0" w:type="auto"/>
            <w:tcPrChange w:id="211" w:author="Huawei_Liehai" w:date="2019-07-03T15:29:00Z">
              <w:tcPr>
                <w:tcW w:w="0" w:type="auto"/>
              </w:tcPr>
            </w:tcPrChange>
          </w:tcPr>
          <w:p w:rsidR="00E55ECB" w:rsidRPr="0045091F" w:rsidRDefault="00E55ECB" w:rsidP="00F74E1E">
            <w:pPr>
              <w:pStyle w:val="TAC"/>
              <w:keepNext w:val="0"/>
              <w:rPr>
                <w:sz w:val="20"/>
              </w:rPr>
            </w:pPr>
          </w:p>
        </w:tc>
        <w:tc>
          <w:tcPr>
            <w:tcW w:w="0" w:type="auto"/>
            <w:vAlign w:val="center"/>
            <w:hideMark/>
            <w:tcPrChange w:id="212" w:author="Huawei_Liehai" w:date="2019-07-03T15:29:00Z">
              <w:tcPr>
                <w:tcW w:w="0" w:type="auto"/>
                <w:vAlign w:val="center"/>
                <w:hideMark/>
              </w:tcPr>
            </w:tcPrChange>
          </w:tcPr>
          <w:p w:rsidR="00E55ECB" w:rsidRPr="0045091F" w:rsidRDefault="00E55ECB" w:rsidP="00F74E1E">
            <w:pPr>
              <w:pStyle w:val="TAC"/>
              <w:keepNext w:val="0"/>
              <w:rPr>
                <w:sz w:val="20"/>
              </w:rPr>
            </w:pPr>
          </w:p>
        </w:tc>
      </w:tr>
      <w:tr w:rsidR="00E55ECB" w:rsidRPr="0045091F" w:rsidTr="00E55ECB">
        <w:trPr>
          <w:trHeight w:val="225"/>
          <w:jc w:val="center"/>
          <w:trPrChange w:id="213" w:author="Huawei_Liehai" w:date="2019-07-03T15:29:00Z">
            <w:trPr>
              <w:trHeight w:val="225"/>
              <w:jc w:val="center"/>
            </w:trPr>
          </w:trPrChange>
        </w:trPr>
        <w:tc>
          <w:tcPr>
            <w:tcW w:w="0" w:type="auto"/>
            <w:vMerge/>
            <w:vAlign w:val="center"/>
            <w:hideMark/>
            <w:tcPrChange w:id="214"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21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216"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hideMark/>
            <w:tcPrChange w:id="217" w:author="Huawei_Liehai" w:date="2019-07-03T15:29:00Z">
              <w:tcPr>
                <w:tcW w:w="0" w:type="auto"/>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1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1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20" w:author="Huawei_Liehai" w:date="2019-07-03T15:29:00Z">
              <w:tcPr>
                <w:tcW w:w="0" w:type="auto"/>
                <w:vAlign w:val="center"/>
                <w:hideMark/>
              </w:tcPr>
            </w:tcPrChange>
          </w:tcPr>
          <w:p w:rsidR="00E55ECB" w:rsidRPr="0045091F" w:rsidRDefault="00E55ECB" w:rsidP="00F74E1E">
            <w:pPr>
              <w:pStyle w:val="TAC"/>
              <w:keepNext w:val="0"/>
              <w:rPr>
                <w:rFonts w:eastAsia="Yu Mincho"/>
              </w:rPr>
            </w:pPr>
          </w:p>
        </w:tc>
        <w:tc>
          <w:tcPr>
            <w:tcW w:w="0" w:type="auto"/>
            <w:tcPrChange w:id="221" w:author="Huawei_Liehai" w:date="2019-07-03T15:29:00Z">
              <w:tcPr>
                <w:tcW w:w="0" w:type="auto"/>
              </w:tcPr>
            </w:tcPrChange>
          </w:tcPr>
          <w:p w:rsidR="00E55ECB" w:rsidRPr="0045091F" w:rsidRDefault="00E55ECB" w:rsidP="00F74E1E">
            <w:pPr>
              <w:pStyle w:val="TAC"/>
              <w:keepNext w:val="0"/>
              <w:rPr>
                <w:sz w:val="20"/>
              </w:rPr>
            </w:pPr>
          </w:p>
        </w:tc>
        <w:tc>
          <w:tcPr>
            <w:tcW w:w="0" w:type="auto"/>
            <w:vAlign w:val="center"/>
            <w:hideMark/>
            <w:tcPrChange w:id="222" w:author="Huawei_Liehai" w:date="2019-07-03T15:29:00Z">
              <w:tcPr>
                <w:tcW w:w="0" w:type="auto"/>
                <w:vAlign w:val="center"/>
                <w:hideMark/>
              </w:tcPr>
            </w:tcPrChange>
          </w:tcPr>
          <w:p w:rsidR="00E55ECB" w:rsidRPr="0045091F" w:rsidRDefault="00E55ECB" w:rsidP="00F74E1E">
            <w:pPr>
              <w:pStyle w:val="TAC"/>
              <w:keepNext w:val="0"/>
              <w:rPr>
                <w:sz w:val="20"/>
              </w:rPr>
            </w:pPr>
          </w:p>
        </w:tc>
        <w:tc>
          <w:tcPr>
            <w:tcW w:w="0" w:type="auto"/>
            <w:vAlign w:val="center"/>
            <w:hideMark/>
            <w:tcPrChange w:id="223" w:author="Huawei_Liehai" w:date="2019-07-03T15:29:00Z">
              <w:tcPr>
                <w:tcW w:w="0" w:type="auto"/>
                <w:vAlign w:val="center"/>
                <w:hideMark/>
              </w:tcPr>
            </w:tcPrChange>
          </w:tcPr>
          <w:p w:rsidR="00E55ECB" w:rsidRPr="0045091F" w:rsidRDefault="00E55ECB" w:rsidP="00F74E1E">
            <w:pPr>
              <w:pStyle w:val="TAC"/>
              <w:keepNext w:val="0"/>
              <w:rPr>
                <w:sz w:val="20"/>
              </w:rPr>
            </w:pPr>
          </w:p>
        </w:tc>
        <w:tc>
          <w:tcPr>
            <w:tcW w:w="0" w:type="auto"/>
            <w:vAlign w:val="center"/>
            <w:hideMark/>
            <w:tcPrChange w:id="224" w:author="Huawei_Liehai" w:date="2019-07-03T15:29:00Z">
              <w:tcPr>
                <w:tcW w:w="0" w:type="auto"/>
                <w:vAlign w:val="center"/>
                <w:hideMark/>
              </w:tcPr>
            </w:tcPrChange>
          </w:tcPr>
          <w:p w:rsidR="00E55ECB" w:rsidRPr="0045091F" w:rsidRDefault="00E55ECB" w:rsidP="00F74E1E">
            <w:pPr>
              <w:pStyle w:val="TAC"/>
              <w:keepNext w:val="0"/>
              <w:rPr>
                <w:sz w:val="20"/>
              </w:rPr>
            </w:pPr>
          </w:p>
        </w:tc>
        <w:tc>
          <w:tcPr>
            <w:tcW w:w="0" w:type="auto"/>
            <w:tcPrChange w:id="225" w:author="Huawei_Liehai" w:date="2019-07-03T15:29:00Z">
              <w:tcPr>
                <w:tcW w:w="0" w:type="auto"/>
              </w:tcPr>
            </w:tcPrChange>
          </w:tcPr>
          <w:p w:rsidR="00E55ECB" w:rsidRPr="0045091F" w:rsidRDefault="00E55ECB" w:rsidP="00F74E1E">
            <w:pPr>
              <w:pStyle w:val="TAC"/>
              <w:keepNext w:val="0"/>
              <w:rPr>
                <w:ins w:id="226" w:author="Huawei_Liehai" w:date="2019-07-03T15:29:00Z"/>
                <w:sz w:val="20"/>
              </w:rPr>
            </w:pPr>
          </w:p>
        </w:tc>
        <w:tc>
          <w:tcPr>
            <w:tcW w:w="0" w:type="auto"/>
            <w:vAlign w:val="center"/>
            <w:hideMark/>
            <w:tcPrChange w:id="227" w:author="Huawei_Liehai" w:date="2019-07-03T15:29:00Z">
              <w:tcPr>
                <w:tcW w:w="0" w:type="auto"/>
                <w:vAlign w:val="center"/>
                <w:hideMark/>
              </w:tcPr>
            </w:tcPrChange>
          </w:tcPr>
          <w:p w:rsidR="00E55ECB" w:rsidRPr="0045091F" w:rsidRDefault="00E55ECB" w:rsidP="00F74E1E">
            <w:pPr>
              <w:pStyle w:val="TAC"/>
              <w:keepNext w:val="0"/>
              <w:rPr>
                <w:sz w:val="20"/>
              </w:rPr>
            </w:pPr>
          </w:p>
        </w:tc>
        <w:tc>
          <w:tcPr>
            <w:tcW w:w="0" w:type="auto"/>
            <w:tcPrChange w:id="228" w:author="Huawei_Liehai" w:date="2019-07-03T15:29:00Z">
              <w:tcPr>
                <w:tcW w:w="0" w:type="auto"/>
              </w:tcPr>
            </w:tcPrChange>
          </w:tcPr>
          <w:p w:rsidR="00E55ECB" w:rsidRPr="0045091F" w:rsidRDefault="00E55ECB" w:rsidP="00F74E1E">
            <w:pPr>
              <w:pStyle w:val="TAC"/>
              <w:keepNext w:val="0"/>
              <w:rPr>
                <w:sz w:val="20"/>
              </w:rPr>
            </w:pPr>
          </w:p>
        </w:tc>
        <w:tc>
          <w:tcPr>
            <w:tcW w:w="0" w:type="auto"/>
            <w:vAlign w:val="center"/>
            <w:hideMark/>
            <w:tcPrChange w:id="229" w:author="Huawei_Liehai" w:date="2019-07-03T15:29:00Z">
              <w:tcPr>
                <w:tcW w:w="0" w:type="auto"/>
                <w:vAlign w:val="center"/>
                <w:hideMark/>
              </w:tcPr>
            </w:tcPrChange>
          </w:tcPr>
          <w:p w:rsidR="00E55ECB" w:rsidRPr="0045091F" w:rsidRDefault="00E55ECB" w:rsidP="00F74E1E">
            <w:pPr>
              <w:pStyle w:val="TAC"/>
              <w:keepNext w:val="0"/>
              <w:rPr>
                <w:sz w:val="20"/>
              </w:rPr>
            </w:pPr>
          </w:p>
        </w:tc>
      </w:tr>
      <w:tr w:rsidR="00E55ECB" w:rsidRPr="0045091F" w:rsidTr="00E55ECB">
        <w:trPr>
          <w:trHeight w:val="225"/>
          <w:jc w:val="center"/>
          <w:trPrChange w:id="230" w:author="Huawei_Liehai" w:date="2019-07-03T15:29:00Z">
            <w:trPr>
              <w:trHeight w:val="225"/>
              <w:jc w:val="center"/>
            </w:trPr>
          </w:trPrChange>
        </w:trPr>
        <w:tc>
          <w:tcPr>
            <w:tcW w:w="0" w:type="auto"/>
            <w:vMerge/>
            <w:vAlign w:val="center"/>
            <w:hideMark/>
            <w:tcPrChange w:id="231"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23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233"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hideMark/>
            <w:tcPrChange w:id="23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3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3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37" w:author="Huawei_Liehai" w:date="2019-07-03T15:29:00Z">
              <w:tcPr>
                <w:tcW w:w="0" w:type="auto"/>
                <w:vAlign w:val="center"/>
                <w:hideMark/>
              </w:tcPr>
            </w:tcPrChange>
          </w:tcPr>
          <w:p w:rsidR="00E55ECB" w:rsidRPr="0045091F" w:rsidRDefault="00E55ECB" w:rsidP="00F74E1E">
            <w:pPr>
              <w:pStyle w:val="TAC"/>
              <w:keepNext w:val="0"/>
              <w:rPr>
                <w:rFonts w:eastAsia="Yu Mincho"/>
              </w:rPr>
            </w:pPr>
          </w:p>
        </w:tc>
        <w:tc>
          <w:tcPr>
            <w:tcW w:w="0" w:type="auto"/>
            <w:tcPrChange w:id="238" w:author="Huawei_Liehai" w:date="2019-07-03T15:29:00Z">
              <w:tcPr>
                <w:tcW w:w="0" w:type="auto"/>
              </w:tcPr>
            </w:tcPrChange>
          </w:tcPr>
          <w:p w:rsidR="00E55ECB" w:rsidRPr="0045091F" w:rsidRDefault="00E55ECB" w:rsidP="00F74E1E">
            <w:pPr>
              <w:pStyle w:val="TAC"/>
              <w:keepNext w:val="0"/>
              <w:rPr>
                <w:sz w:val="20"/>
              </w:rPr>
            </w:pPr>
          </w:p>
        </w:tc>
        <w:tc>
          <w:tcPr>
            <w:tcW w:w="0" w:type="auto"/>
            <w:vAlign w:val="center"/>
            <w:hideMark/>
            <w:tcPrChange w:id="239" w:author="Huawei_Liehai" w:date="2019-07-03T15:29:00Z">
              <w:tcPr>
                <w:tcW w:w="0" w:type="auto"/>
                <w:vAlign w:val="center"/>
                <w:hideMark/>
              </w:tcPr>
            </w:tcPrChange>
          </w:tcPr>
          <w:p w:rsidR="00E55ECB" w:rsidRPr="0045091F" w:rsidRDefault="00E55ECB" w:rsidP="00F74E1E">
            <w:pPr>
              <w:pStyle w:val="TAC"/>
              <w:keepNext w:val="0"/>
              <w:rPr>
                <w:sz w:val="20"/>
              </w:rPr>
            </w:pPr>
          </w:p>
        </w:tc>
        <w:tc>
          <w:tcPr>
            <w:tcW w:w="0" w:type="auto"/>
            <w:vAlign w:val="center"/>
            <w:hideMark/>
            <w:tcPrChange w:id="240" w:author="Huawei_Liehai" w:date="2019-07-03T15:29:00Z">
              <w:tcPr>
                <w:tcW w:w="0" w:type="auto"/>
                <w:vAlign w:val="center"/>
                <w:hideMark/>
              </w:tcPr>
            </w:tcPrChange>
          </w:tcPr>
          <w:p w:rsidR="00E55ECB" w:rsidRPr="0045091F" w:rsidRDefault="00E55ECB" w:rsidP="00F74E1E">
            <w:pPr>
              <w:pStyle w:val="TAC"/>
              <w:keepNext w:val="0"/>
              <w:rPr>
                <w:sz w:val="20"/>
              </w:rPr>
            </w:pPr>
          </w:p>
        </w:tc>
        <w:tc>
          <w:tcPr>
            <w:tcW w:w="0" w:type="auto"/>
            <w:vAlign w:val="center"/>
            <w:hideMark/>
            <w:tcPrChange w:id="241" w:author="Huawei_Liehai" w:date="2019-07-03T15:29:00Z">
              <w:tcPr>
                <w:tcW w:w="0" w:type="auto"/>
                <w:vAlign w:val="center"/>
                <w:hideMark/>
              </w:tcPr>
            </w:tcPrChange>
          </w:tcPr>
          <w:p w:rsidR="00E55ECB" w:rsidRPr="0045091F" w:rsidRDefault="00E55ECB" w:rsidP="00F74E1E">
            <w:pPr>
              <w:pStyle w:val="TAC"/>
              <w:keepNext w:val="0"/>
              <w:rPr>
                <w:sz w:val="20"/>
              </w:rPr>
            </w:pPr>
          </w:p>
        </w:tc>
        <w:tc>
          <w:tcPr>
            <w:tcW w:w="0" w:type="auto"/>
            <w:tcPrChange w:id="242" w:author="Huawei_Liehai" w:date="2019-07-03T15:29:00Z">
              <w:tcPr>
                <w:tcW w:w="0" w:type="auto"/>
              </w:tcPr>
            </w:tcPrChange>
          </w:tcPr>
          <w:p w:rsidR="00E55ECB" w:rsidRPr="0045091F" w:rsidRDefault="00E55ECB" w:rsidP="00F74E1E">
            <w:pPr>
              <w:pStyle w:val="TAC"/>
              <w:keepNext w:val="0"/>
              <w:rPr>
                <w:ins w:id="243" w:author="Huawei_Liehai" w:date="2019-07-03T15:29:00Z"/>
                <w:sz w:val="20"/>
              </w:rPr>
            </w:pPr>
          </w:p>
        </w:tc>
        <w:tc>
          <w:tcPr>
            <w:tcW w:w="0" w:type="auto"/>
            <w:vAlign w:val="center"/>
            <w:hideMark/>
            <w:tcPrChange w:id="244" w:author="Huawei_Liehai" w:date="2019-07-03T15:29:00Z">
              <w:tcPr>
                <w:tcW w:w="0" w:type="auto"/>
                <w:vAlign w:val="center"/>
                <w:hideMark/>
              </w:tcPr>
            </w:tcPrChange>
          </w:tcPr>
          <w:p w:rsidR="00E55ECB" w:rsidRPr="0045091F" w:rsidRDefault="00E55ECB" w:rsidP="00F74E1E">
            <w:pPr>
              <w:pStyle w:val="TAC"/>
              <w:keepNext w:val="0"/>
              <w:rPr>
                <w:sz w:val="20"/>
              </w:rPr>
            </w:pPr>
          </w:p>
        </w:tc>
        <w:tc>
          <w:tcPr>
            <w:tcW w:w="0" w:type="auto"/>
            <w:tcPrChange w:id="245" w:author="Huawei_Liehai" w:date="2019-07-03T15:29:00Z">
              <w:tcPr>
                <w:tcW w:w="0" w:type="auto"/>
              </w:tcPr>
            </w:tcPrChange>
          </w:tcPr>
          <w:p w:rsidR="00E55ECB" w:rsidRPr="0045091F" w:rsidRDefault="00E55ECB" w:rsidP="00F74E1E">
            <w:pPr>
              <w:pStyle w:val="TAC"/>
              <w:keepNext w:val="0"/>
              <w:rPr>
                <w:sz w:val="20"/>
              </w:rPr>
            </w:pPr>
          </w:p>
        </w:tc>
        <w:tc>
          <w:tcPr>
            <w:tcW w:w="0" w:type="auto"/>
            <w:vAlign w:val="center"/>
            <w:hideMark/>
            <w:tcPrChange w:id="246" w:author="Huawei_Liehai" w:date="2019-07-03T15:29:00Z">
              <w:tcPr>
                <w:tcW w:w="0" w:type="auto"/>
                <w:vAlign w:val="center"/>
                <w:hideMark/>
              </w:tcPr>
            </w:tcPrChange>
          </w:tcPr>
          <w:p w:rsidR="00E55ECB" w:rsidRPr="0045091F" w:rsidRDefault="00E55ECB" w:rsidP="00F74E1E">
            <w:pPr>
              <w:pStyle w:val="TAC"/>
              <w:keepNext w:val="0"/>
              <w:rPr>
                <w:sz w:val="20"/>
              </w:rPr>
            </w:pPr>
          </w:p>
        </w:tc>
      </w:tr>
      <w:tr w:rsidR="00E55ECB" w:rsidRPr="0045091F" w:rsidTr="00E55ECB">
        <w:trPr>
          <w:trHeight w:val="225"/>
          <w:jc w:val="center"/>
          <w:trPrChange w:id="247" w:author="Huawei_Liehai" w:date="2019-07-03T15:29:00Z">
            <w:trPr>
              <w:trHeight w:val="225"/>
              <w:jc w:val="center"/>
            </w:trPr>
          </w:trPrChange>
        </w:trPr>
        <w:tc>
          <w:tcPr>
            <w:tcW w:w="0" w:type="auto"/>
            <w:vMerge w:val="restart"/>
            <w:vAlign w:val="center"/>
            <w:hideMark/>
            <w:tcPrChange w:id="248"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t>n2</w:t>
            </w:r>
          </w:p>
        </w:tc>
        <w:tc>
          <w:tcPr>
            <w:tcW w:w="0" w:type="auto"/>
            <w:vAlign w:val="center"/>
            <w:hideMark/>
            <w:tcPrChange w:id="249" w:author="Huawei_Liehai" w:date="2019-07-03T15:29:00Z">
              <w:tcPr>
                <w:tcW w:w="0" w:type="auto"/>
                <w:vAlign w:val="center"/>
                <w:hideMark/>
              </w:tcPr>
            </w:tcPrChange>
          </w:tcPr>
          <w:p w:rsidR="00E55ECB" w:rsidRPr="0045091F" w:rsidRDefault="00E55ECB" w:rsidP="00F74E1E">
            <w:pPr>
              <w:pStyle w:val="TAC"/>
              <w:keepNext w:val="0"/>
              <w:rPr>
                <w:rFonts w:ascii="Calibri" w:eastAsia="Yu Mincho" w:hAnsi="Calibri"/>
                <w:sz w:val="22"/>
              </w:rPr>
            </w:pPr>
            <w:r w:rsidRPr="0045091F">
              <w:rPr>
                <w:rFonts w:eastAsia="Yu Mincho"/>
              </w:rPr>
              <w:t>15</w:t>
            </w:r>
          </w:p>
        </w:tc>
        <w:tc>
          <w:tcPr>
            <w:tcW w:w="0" w:type="auto"/>
            <w:gridSpan w:val="2"/>
            <w:hideMark/>
            <w:tcPrChange w:id="250"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5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5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5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25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25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25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25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25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259" w:author="Huawei_Liehai" w:date="2019-07-03T15:29:00Z">
              <w:tcPr>
                <w:tcW w:w="0" w:type="auto"/>
              </w:tcPr>
            </w:tcPrChange>
          </w:tcPr>
          <w:p w:rsidR="00E55ECB" w:rsidRPr="0045091F" w:rsidRDefault="00E55ECB" w:rsidP="00F74E1E">
            <w:pPr>
              <w:pStyle w:val="TAC"/>
              <w:keepNext w:val="0"/>
              <w:rPr>
                <w:ins w:id="260" w:author="Huawei_Liehai" w:date="2019-07-03T15:29:00Z"/>
                <w:rFonts w:eastAsia="Yu Mincho"/>
              </w:rPr>
            </w:pPr>
          </w:p>
        </w:tc>
        <w:tc>
          <w:tcPr>
            <w:tcW w:w="0" w:type="auto"/>
            <w:vAlign w:val="center"/>
            <w:tcPrChange w:id="26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26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263"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264" w:author="Huawei_Liehai" w:date="2019-07-03T15:29:00Z">
            <w:trPr>
              <w:trHeight w:val="225"/>
              <w:jc w:val="center"/>
            </w:trPr>
          </w:trPrChange>
        </w:trPr>
        <w:tc>
          <w:tcPr>
            <w:tcW w:w="0" w:type="auto"/>
            <w:vMerge/>
            <w:vAlign w:val="center"/>
            <w:hideMark/>
            <w:tcPrChange w:id="265"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26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267"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hideMark/>
            <w:tcPrChange w:id="268" w:author="Huawei_Liehai" w:date="2019-07-03T15:29:00Z">
              <w:tcPr>
                <w:tcW w:w="0" w:type="auto"/>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6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70"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27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27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27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27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27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276" w:author="Huawei_Liehai" w:date="2019-07-03T15:29:00Z">
              <w:tcPr>
                <w:tcW w:w="0" w:type="auto"/>
              </w:tcPr>
            </w:tcPrChange>
          </w:tcPr>
          <w:p w:rsidR="00E55ECB" w:rsidRPr="0045091F" w:rsidRDefault="00E55ECB" w:rsidP="00F74E1E">
            <w:pPr>
              <w:pStyle w:val="TAC"/>
              <w:keepNext w:val="0"/>
              <w:rPr>
                <w:ins w:id="277" w:author="Huawei_Liehai" w:date="2019-07-03T15:29:00Z"/>
                <w:rFonts w:eastAsia="Yu Mincho"/>
              </w:rPr>
            </w:pPr>
          </w:p>
        </w:tc>
        <w:tc>
          <w:tcPr>
            <w:tcW w:w="0" w:type="auto"/>
            <w:vAlign w:val="center"/>
            <w:tcPrChange w:id="27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279"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280"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281" w:author="Huawei_Liehai" w:date="2019-07-03T15:29:00Z">
            <w:trPr>
              <w:trHeight w:val="225"/>
              <w:jc w:val="center"/>
            </w:trPr>
          </w:trPrChange>
        </w:trPr>
        <w:tc>
          <w:tcPr>
            <w:tcW w:w="0" w:type="auto"/>
            <w:vMerge/>
            <w:vAlign w:val="center"/>
            <w:hideMark/>
            <w:tcPrChange w:id="282"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28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284"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hideMark/>
            <w:tcPrChange w:id="28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8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87"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28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289"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29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29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29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293" w:author="Huawei_Liehai" w:date="2019-07-03T15:29:00Z">
              <w:tcPr>
                <w:tcW w:w="0" w:type="auto"/>
              </w:tcPr>
            </w:tcPrChange>
          </w:tcPr>
          <w:p w:rsidR="00E55ECB" w:rsidRPr="0045091F" w:rsidRDefault="00E55ECB" w:rsidP="00F74E1E">
            <w:pPr>
              <w:pStyle w:val="TAC"/>
              <w:keepNext w:val="0"/>
              <w:rPr>
                <w:ins w:id="294" w:author="Huawei_Liehai" w:date="2019-07-03T15:29:00Z"/>
                <w:rFonts w:eastAsia="Yu Mincho"/>
              </w:rPr>
            </w:pPr>
          </w:p>
        </w:tc>
        <w:tc>
          <w:tcPr>
            <w:tcW w:w="0" w:type="auto"/>
            <w:vAlign w:val="center"/>
            <w:tcPrChange w:id="29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296"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297"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298" w:author="Huawei_Liehai" w:date="2019-07-03T15:29:00Z">
            <w:trPr>
              <w:trHeight w:val="225"/>
              <w:jc w:val="center"/>
            </w:trPr>
          </w:trPrChange>
        </w:trPr>
        <w:tc>
          <w:tcPr>
            <w:tcW w:w="0" w:type="auto"/>
            <w:vMerge w:val="restart"/>
            <w:vAlign w:val="center"/>
            <w:hideMark/>
            <w:tcPrChange w:id="299"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t>n3</w:t>
            </w:r>
          </w:p>
        </w:tc>
        <w:tc>
          <w:tcPr>
            <w:tcW w:w="0" w:type="auto"/>
            <w:vAlign w:val="center"/>
            <w:hideMark/>
            <w:tcPrChange w:id="300"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hideMark/>
            <w:tcPrChange w:id="301"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0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0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0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0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306"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30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0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0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10" w:author="Huawei_Liehai" w:date="2019-07-03T15:29:00Z">
              <w:tcPr>
                <w:tcW w:w="0" w:type="auto"/>
              </w:tcPr>
            </w:tcPrChange>
          </w:tcPr>
          <w:p w:rsidR="00E55ECB" w:rsidRPr="0045091F" w:rsidRDefault="00E55ECB" w:rsidP="00F74E1E">
            <w:pPr>
              <w:pStyle w:val="TAC"/>
              <w:keepNext w:val="0"/>
              <w:rPr>
                <w:ins w:id="311" w:author="Huawei_Liehai" w:date="2019-07-03T15:29:00Z"/>
                <w:rFonts w:eastAsia="Yu Mincho"/>
              </w:rPr>
            </w:pPr>
          </w:p>
        </w:tc>
        <w:tc>
          <w:tcPr>
            <w:tcW w:w="0" w:type="auto"/>
            <w:vAlign w:val="center"/>
            <w:tcPrChange w:id="31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13"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314"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315" w:author="Huawei_Liehai" w:date="2019-07-03T15:29:00Z">
            <w:trPr>
              <w:trHeight w:val="225"/>
              <w:jc w:val="center"/>
            </w:trPr>
          </w:trPrChange>
        </w:trPr>
        <w:tc>
          <w:tcPr>
            <w:tcW w:w="0" w:type="auto"/>
            <w:vMerge/>
            <w:vAlign w:val="center"/>
            <w:hideMark/>
            <w:tcPrChange w:id="316"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317"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318"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hideMark/>
            <w:tcPrChange w:id="319" w:author="Huawei_Liehai" w:date="2019-07-03T15:29:00Z">
              <w:tcPr>
                <w:tcW w:w="0" w:type="auto"/>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20"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2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2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323"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32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2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2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27" w:author="Huawei_Liehai" w:date="2019-07-03T15:29:00Z">
              <w:tcPr>
                <w:tcW w:w="0" w:type="auto"/>
              </w:tcPr>
            </w:tcPrChange>
          </w:tcPr>
          <w:p w:rsidR="00E55ECB" w:rsidRPr="0045091F" w:rsidRDefault="00E55ECB" w:rsidP="00F74E1E">
            <w:pPr>
              <w:pStyle w:val="TAC"/>
              <w:keepNext w:val="0"/>
              <w:rPr>
                <w:ins w:id="328" w:author="Huawei_Liehai" w:date="2019-07-03T15:29:00Z"/>
                <w:rFonts w:eastAsia="Yu Mincho"/>
              </w:rPr>
            </w:pPr>
          </w:p>
        </w:tc>
        <w:tc>
          <w:tcPr>
            <w:tcW w:w="0" w:type="auto"/>
            <w:vAlign w:val="center"/>
            <w:tcPrChange w:id="32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30"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331"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332" w:author="Huawei_Liehai" w:date="2019-07-03T15:29:00Z">
            <w:trPr>
              <w:trHeight w:val="225"/>
              <w:jc w:val="center"/>
            </w:trPr>
          </w:trPrChange>
        </w:trPr>
        <w:tc>
          <w:tcPr>
            <w:tcW w:w="0" w:type="auto"/>
            <w:vMerge/>
            <w:vAlign w:val="center"/>
            <w:hideMark/>
            <w:tcPrChange w:id="333"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33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335"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hideMark/>
            <w:tcPrChange w:id="33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37"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3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3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340"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34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4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4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44" w:author="Huawei_Liehai" w:date="2019-07-03T15:29:00Z">
              <w:tcPr>
                <w:tcW w:w="0" w:type="auto"/>
              </w:tcPr>
            </w:tcPrChange>
          </w:tcPr>
          <w:p w:rsidR="00E55ECB" w:rsidRPr="0045091F" w:rsidRDefault="00E55ECB" w:rsidP="00F74E1E">
            <w:pPr>
              <w:pStyle w:val="TAC"/>
              <w:keepNext w:val="0"/>
              <w:rPr>
                <w:ins w:id="345" w:author="Huawei_Liehai" w:date="2019-07-03T15:29:00Z"/>
                <w:rFonts w:eastAsia="Yu Mincho"/>
              </w:rPr>
            </w:pPr>
          </w:p>
        </w:tc>
        <w:tc>
          <w:tcPr>
            <w:tcW w:w="0" w:type="auto"/>
            <w:vAlign w:val="center"/>
            <w:tcPrChange w:id="34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4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348"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349" w:author="Huawei_Liehai" w:date="2019-07-03T15:29:00Z">
            <w:trPr>
              <w:trHeight w:val="225"/>
              <w:jc w:val="center"/>
            </w:trPr>
          </w:trPrChange>
        </w:trPr>
        <w:tc>
          <w:tcPr>
            <w:tcW w:w="0" w:type="auto"/>
            <w:vMerge w:val="restart"/>
            <w:vAlign w:val="center"/>
            <w:hideMark/>
            <w:tcPrChange w:id="350"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t>n5</w:t>
            </w:r>
          </w:p>
        </w:tc>
        <w:tc>
          <w:tcPr>
            <w:tcW w:w="0" w:type="auto"/>
            <w:vAlign w:val="center"/>
            <w:hideMark/>
            <w:tcPrChange w:id="35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hideMark/>
            <w:tcPrChange w:id="352"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5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5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5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35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5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35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5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6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61" w:author="Huawei_Liehai" w:date="2019-07-03T15:29:00Z">
              <w:tcPr>
                <w:tcW w:w="0" w:type="auto"/>
              </w:tcPr>
            </w:tcPrChange>
          </w:tcPr>
          <w:p w:rsidR="00E55ECB" w:rsidRPr="0045091F" w:rsidRDefault="00E55ECB" w:rsidP="00F74E1E">
            <w:pPr>
              <w:pStyle w:val="TAC"/>
              <w:keepNext w:val="0"/>
              <w:rPr>
                <w:ins w:id="362" w:author="Huawei_Liehai" w:date="2019-07-03T15:29:00Z"/>
                <w:rFonts w:eastAsia="Yu Mincho"/>
              </w:rPr>
            </w:pPr>
          </w:p>
        </w:tc>
        <w:tc>
          <w:tcPr>
            <w:tcW w:w="0" w:type="auto"/>
            <w:vAlign w:val="center"/>
            <w:tcPrChange w:id="36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6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365"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366" w:author="Huawei_Liehai" w:date="2019-07-03T15:29:00Z">
            <w:trPr>
              <w:trHeight w:val="225"/>
              <w:jc w:val="center"/>
            </w:trPr>
          </w:trPrChange>
        </w:trPr>
        <w:tc>
          <w:tcPr>
            <w:tcW w:w="0" w:type="auto"/>
            <w:vMerge/>
            <w:vAlign w:val="center"/>
            <w:hideMark/>
            <w:tcPrChange w:id="367"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36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369"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hideMark/>
            <w:tcPrChange w:id="370" w:author="Huawei_Liehai" w:date="2019-07-03T15:29:00Z">
              <w:tcPr>
                <w:tcW w:w="0" w:type="auto"/>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7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7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37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7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37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7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7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78" w:author="Huawei_Liehai" w:date="2019-07-03T15:29:00Z">
              <w:tcPr>
                <w:tcW w:w="0" w:type="auto"/>
              </w:tcPr>
            </w:tcPrChange>
          </w:tcPr>
          <w:p w:rsidR="00E55ECB" w:rsidRPr="0045091F" w:rsidRDefault="00E55ECB" w:rsidP="00F74E1E">
            <w:pPr>
              <w:pStyle w:val="TAC"/>
              <w:keepNext w:val="0"/>
              <w:rPr>
                <w:ins w:id="379" w:author="Huawei_Liehai" w:date="2019-07-03T15:29:00Z"/>
                <w:rFonts w:eastAsia="Yu Mincho"/>
              </w:rPr>
            </w:pPr>
          </w:p>
        </w:tc>
        <w:tc>
          <w:tcPr>
            <w:tcW w:w="0" w:type="auto"/>
            <w:vAlign w:val="center"/>
            <w:tcPrChange w:id="38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8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382"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383" w:author="Huawei_Liehai" w:date="2019-07-03T15:29:00Z">
            <w:trPr>
              <w:trHeight w:val="225"/>
              <w:jc w:val="center"/>
            </w:trPr>
          </w:trPrChange>
        </w:trPr>
        <w:tc>
          <w:tcPr>
            <w:tcW w:w="0" w:type="auto"/>
            <w:vMerge/>
            <w:vAlign w:val="center"/>
            <w:hideMark/>
            <w:tcPrChange w:id="384"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38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386"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tcPrChange w:id="38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8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8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9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9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39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9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9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95" w:author="Huawei_Liehai" w:date="2019-07-03T15:29:00Z">
              <w:tcPr>
                <w:tcW w:w="0" w:type="auto"/>
              </w:tcPr>
            </w:tcPrChange>
          </w:tcPr>
          <w:p w:rsidR="00E55ECB" w:rsidRPr="0045091F" w:rsidRDefault="00E55ECB" w:rsidP="00F74E1E">
            <w:pPr>
              <w:pStyle w:val="TAC"/>
              <w:keepNext w:val="0"/>
              <w:rPr>
                <w:ins w:id="396" w:author="Huawei_Liehai" w:date="2019-07-03T15:29:00Z"/>
                <w:rFonts w:eastAsia="Yu Mincho"/>
              </w:rPr>
            </w:pPr>
          </w:p>
        </w:tc>
        <w:tc>
          <w:tcPr>
            <w:tcW w:w="0" w:type="auto"/>
            <w:vAlign w:val="center"/>
            <w:tcPrChange w:id="39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9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399"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400" w:author="Huawei_Liehai" w:date="2019-07-03T15:29:00Z">
            <w:trPr>
              <w:trHeight w:val="225"/>
              <w:jc w:val="center"/>
            </w:trPr>
          </w:trPrChange>
        </w:trPr>
        <w:tc>
          <w:tcPr>
            <w:tcW w:w="0" w:type="auto"/>
            <w:vMerge w:val="restart"/>
            <w:vAlign w:val="center"/>
            <w:hideMark/>
            <w:tcPrChange w:id="401"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lastRenderedPageBreak/>
              <w:t>n7</w:t>
            </w:r>
          </w:p>
        </w:tc>
        <w:tc>
          <w:tcPr>
            <w:tcW w:w="0" w:type="auto"/>
            <w:vAlign w:val="center"/>
            <w:hideMark/>
            <w:tcPrChange w:id="40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hideMark/>
            <w:tcPrChange w:id="403"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40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40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40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40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0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40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1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1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12" w:author="Huawei_Liehai" w:date="2019-07-03T15:29:00Z">
              <w:tcPr>
                <w:tcW w:w="0" w:type="auto"/>
              </w:tcPr>
            </w:tcPrChange>
          </w:tcPr>
          <w:p w:rsidR="00E55ECB" w:rsidRPr="0045091F" w:rsidRDefault="00E55ECB" w:rsidP="00F74E1E">
            <w:pPr>
              <w:pStyle w:val="TAC"/>
              <w:keepNext w:val="0"/>
              <w:rPr>
                <w:ins w:id="413" w:author="Huawei_Liehai" w:date="2019-07-03T15:29:00Z"/>
                <w:rFonts w:eastAsia="Yu Mincho"/>
              </w:rPr>
            </w:pPr>
          </w:p>
        </w:tc>
        <w:tc>
          <w:tcPr>
            <w:tcW w:w="0" w:type="auto"/>
            <w:vAlign w:val="center"/>
            <w:tcPrChange w:id="41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1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416"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417" w:author="Huawei_Liehai" w:date="2019-07-03T15:29:00Z">
            <w:trPr>
              <w:trHeight w:val="225"/>
              <w:jc w:val="center"/>
            </w:trPr>
          </w:trPrChange>
        </w:trPr>
        <w:tc>
          <w:tcPr>
            <w:tcW w:w="0" w:type="auto"/>
            <w:vMerge/>
            <w:vAlign w:val="center"/>
            <w:hideMark/>
            <w:tcPrChange w:id="418"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41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420"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hideMark/>
            <w:tcPrChange w:id="421" w:author="Huawei_Liehai" w:date="2019-07-03T15:29:00Z">
              <w:tcPr>
                <w:tcW w:w="0" w:type="auto"/>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42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42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42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2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42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2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2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29" w:author="Huawei_Liehai" w:date="2019-07-03T15:29:00Z">
              <w:tcPr>
                <w:tcW w:w="0" w:type="auto"/>
              </w:tcPr>
            </w:tcPrChange>
          </w:tcPr>
          <w:p w:rsidR="00E55ECB" w:rsidRPr="0045091F" w:rsidRDefault="00E55ECB" w:rsidP="00F74E1E">
            <w:pPr>
              <w:pStyle w:val="TAC"/>
              <w:keepNext w:val="0"/>
              <w:rPr>
                <w:ins w:id="430" w:author="Huawei_Liehai" w:date="2019-07-03T15:29:00Z"/>
                <w:rFonts w:eastAsia="Yu Mincho"/>
              </w:rPr>
            </w:pPr>
          </w:p>
        </w:tc>
        <w:tc>
          <w:tcPr>
            <w:tcW w:w="0" w:type="auto"/>
            <w:vAlign w:val="center"/>
            <w:tcPrChange w:id="43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3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433"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434" w:author="Huawei_Liehai" w:date="2019-07-03T15:29:00Z">
            <w:trPr>
              <w:trHeight w:val="225"/>
              <w:jc w:val="center"/>
            </w:trPr>
          </w:trPrChange>
        </w:trPr>
        <w:tc>
          <w:tcPr>
            <w:tcW w:w="0" w:type="auto"/>
            <w:vMerge/>
            <w:vAlign w:val="center"/>
            <w:hideMark/>
            <w:tcPrChange w:id="435"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43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437"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hideMark/>
            <w:tcPrChange w:id="43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43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440"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44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4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44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4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4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46" w:author="Huawei_Liehai" w:date="2019-07-03T15:29:00Z">
              <w:tcPr>
                <w:tcW w:w="0" w:type="auto"/>
              </w:tcPr>
            </w:tcPrChange>
          </w:tcPr>
          <w:p w:rsidR="00E55ECB" w:rsidRPr="0045091F" w:rsidRDefault="00E55ECB" w:rsidP="00F74E1E">
            <w:pPr>
              <w:pStyle w:val="TAC"/>
              <w:keepNext w:val="0"/>
              <w:rPr>
                <w:ins w:id="447" w:author="Huawei_Liehai" w:date="2019-07-03T15:29:00Z"/>
                <w:rFonts w:eastAsia="Yu Mincho"/>
              </w:rPr>
            </w:pPr>
          </w:p>
        </w:tc>
        <w:tc>
          <w:tcPr>
            <w:tcW w:w="0" w:type="auto"/>
            <w:vAlign w:val="center"/>
            <w:tcPrChange w:id="44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49"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450"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451" w:author="Huawei_Liehai" w:date="2019-07-03T15:29:00Z">
            <w:trPr>
              <w:trHeight w:val="225"/>
              <w:jc w:val="center"/>
            </w:trPr>
          </w:trPrChange>
        </w:trPr>
        <w:tc>
          <w:tcPr>
            <w:tcW w:w="0" w:type="auto"/>
            <w:vMerge w:val="restart"/>
            <w:vAlign w:val="center"/>
            <w:hideMark/>
            <w:tcPrChange w:id="452"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t>n8</w:t>
            </w:r>
          </w:p>
        </w:tc>
        <w:tc>
          <w:tcPr>
            <w:tcW w:w="0" w:type="auto"/>
            <w:vAlign w:val="center"/>
            <w:hideMark/>
            <w:tcPrChange w:id="45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hideMark/>
            <w:tcPrChange w:id="454"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45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45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457"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45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59"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46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6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6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63" w:author="Huawei_Liehai" w:date="2019-07-03T15:29:00Z">
              <w:tcPr>
                <w:tcW w:w="0" w:type="auto"/>
              </w:tcPr>
            </w:tcPrChange>
          </w:tcPr>
          <w:p w:rsidR="00E55ECB" w:rsidRPr="0045091F" w:rsidRDefault="00E55ECB" w:rsidP="00F74E1E">
            <w:pPr>
              <w:pStyle w:val="TAC"/>
              <w:keepNext w:val="0"/>
              <w:rPr>
                <w:ins w:id="464" w:author="Huawei_Liehai" w:date="2019-07-03T15:29:00Z"/>
                <w:rFonts w:eastAsia="Yu Mincho"/>
              </w:rPr>
            </w:pPr>
          </w:p>
        </w:tc>
        <w:tc>
          <w:tcPr>
            <w:tcW w:w="0" w:type="auto"/>
            <w:vAlign w:val="center"/>
            <w:tcPrChange w:id="46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66"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467"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468" w:author="Huawei_Liehai" w:date="2019-07-03T15:29:00Z">
            <w:trPr>
              <w:trHeight w:val="225"/>
              <w:jc w:val="center"/>
            </w:trPr>
          </w:trPrChange>
        </w:trPr>
        <w:tc>
          <w:tcPr>
            <w:tcW w:w="0" w:type="auto"/>
            <w:vMerge/>
            <w:vAlign w:val="center"/>
            <w:hideMark/>
            <w:tcPrChange w:id="469"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470"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471"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hideMark/>
            <w:tcPrChange w:id="472" w:author="Huawei_Liehai" w:date="2019-07-03T15:29:00Z">
              <w:tcPr>
                <w:tcW w:w="0" w:type="auto"/>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47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47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47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76"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47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7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7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80" w:author="Huawei_Liehai" w:date="2019-07-03T15:29:00Z">
              <w:tcPr>
                <w:tcW w:w="0" w:type="auto"/>
              </w:tcPr>
            </w:tcPrChange>
          </w:tcPr>
          <w:p w:rsidR="00E55ECB" w:rsidRPr="0045091F" w:rsidRDefault="00E55ECB" w:rsidP="00F74E1E">
            <w:pPr>
              <w:pStyle w:val="TAC"/>
              <w:keepNext w:val="0"/>
              <w:rPr>
                <w:ins w:id="481" w:author="Huawei_Liehai" w:date="2019-07-03T15:29:00Z"/>
                <w:rFonts w:eastAsia="Yu Mincho"/>
              </w:rPr>
            </w:pPr>
          </w:p>
        </w:tc>
        <w:tc>
          <w:tcPr>
            <w:tcW w:w="0" w:type="auto"/>
            <w:vAlign w:val="center"/>
            <w:tcPrChange w:id="48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83"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484"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485" w:author="Huawei_Liehai" w:date="2019-07-03T15:29:00Z">
            <w:trPr>
              <w:trHeight w:val="225"/>
              <w:jc w:val="center"/>
            </w:trPr>
          </w:trPrChange>
        </w:trPr>
        <w:tc>
          <w:tcPr>
            <w:tcW w:w="0" w:type="auto"/>
            <w:vMerge/>
            <w:vAlign w:val="center"/>
            <w:hideMark/>
            <w:tcPrChange w:id="486"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487"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488"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tcPrChange w:id="48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9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9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9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93"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49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9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9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97" w:author="Huawei_Liehai" w:date="2019-07-03T15:29:00Z">
              <w:tcPr>
                <w:tcW w:w="0" w:type="auto"/>
              </w:tcPr>
            </w:tcPrChange>
          </w:tcPr>
          <w:p w:rsidR="00E55ECB" w:rsidRPr="0045091F" w:rsidRDefault="00E55ECB" w:rsidP="00F74E1E">
            <w:pPr>
              <w:pStyle w:val="TAC"/>
              <w:keepNext w:val="0"/>
              <w:rPr>
                <w:ins w:id="498" w:author="Huawei_Liehai" w:date="2019-07-03T15:29:00Z"/>
                <w:rFonts w:eastAsia="Yu Mincho"/>
              </w:rPr>
            </w:pPr>
          </w:p>
        </w:tc>
        <w:tc>
          <w:tcPr>
            <w:tcW w:w="0" w:type="auto"/>
            <w:vAlign w:val="center"/>
            <w:tcPrChange w:id="49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00"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01"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502" w:author="Huawei_Liehai" w:date="2019-07-03T15:29:00Z">
            <w:trPr>
              <w:trHeight w:val="225"/>
              <w:jc w:val="center"/>
            </w:trPr>
          </w:trPrChange>
        </w:trPr>
        <w:tc>
          <w:tcPr>
            <w:tcW w:w="0" w:type="auto"/>
            <w:vMerge w:val="restart"/>
            <w:vAlign w:val="center"/>
            <w:tcPrChange w:id="503" w:author="Huawei_Liehai" w:date="2019-07-03T15:29:00Z">
              <w:tcPr>
                <w:tcW w:w="0" w:type="auto"/>
                <w:gridSpan w:val="2"/>
                <w:vMerge w:val="restart"/>
                <w:vAlign w:val="center"/>
              </w:tcPr>
            </w:tcPrChange>
          </w:tcPr>
          <w:p w:rsidR="00E55ECB" w:rsidRPr="0045091F" w:rsidRDefault="00E55ECB" w:rsidP="00F74E1E">
            <w:pPr>
              <w:pStyle w:val="TAC"/>
              <w:keepNext w:val="0"/>
              <w:rPr>
                <w:rFonts w:eastAsia="Yu Mincho"/>
              </w:rPr>
            </w:pPr>
            <w:r w:rsidRPr="0045091F">
              <w:rPr>
                <w:rFonts w:eastAsia="Yu Mincho"/>
              </w:rPr>
              <w:t>n12</w:t>
            </w:r>
          </w:p>
        </w:tc>
        <w:tc>
          <w:tcPr>
            <w:tcW w:w="0" w:type="auto"/>
            <w:tcPrChange w:id="504" w:author="Huawei_Liehai" w:date="2019-07-03T15:29:00Z">
              <w:tcPr>
                <w:tcW w:w="0" w:type="auto"/>
              </w:tcPr>
            </w:tcPrChange>
          </w:tcPr>
          <w:p w:rsidR="00E55ECB" w:rsidRPr="0045091F" w:rsidRDefault="00E55ECB" w:rsidP="00F74E1E">
            <w:pPr>
              <w:pStyle w:val="TAC"/>
              <w:keepNext w:val="0"/>
              <w:rPr>
                <w:rFonts w:eastAsia="Yu Mincho"/>
              </w:rPr>
            </w:pPr>
            <w:r w:rsidRPr="0045091F">
              <w:t>15</w:t>
            </w:r>
          </w:p>
        </w:tc>
        <w:tc>
          <w:tcPr>
            <w:tcW w:w="0" w:type="auto"/>
            <w:gridSpan w:val="2"/>
            <w:tcPrChange w:id="505" w:author="Huawei_Liehai" w:date="2019-07-03T15:29:00Z">
              <w:tcPr>
                <w:tcW w:w="0" w:type="auto"/>
                <w:gridSpan w:val="2"/>
              </w:tcPr>
            </w:tcPrChange>
          </w:tcPr>
          <w:p w:rsidR="00E55ECB" w:rsidRPr="0045091F" w:rsidRDefault="00E55ECB" w:rsidP="00F74E1E">
            <w:pPr>
              <w:pStyle w:val="TAC"/>
              <w:keepNext w:val="0"/>
              <w:rPr>
                <w:rFonts w:eastAsia="Yu Mincho"/>
              </w:rPr>
            </w:pPr>
            <w:r w:rsidRPr="0045091F">
              <w:t>Yes</w:t>
            </w:r>
          </w:p>
        </w:tc>
        <w:tc>
          <w:tcPr>
            <w:tcW w:w="0" w:type="auto"/>
            <w:tcPrChange w:id="506"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507"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vAlign w:val="center"/>
            <w:tcPrChange w:id="50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0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10"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1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1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1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14" w:author="Huawei_Liehai" w:date="2019-07-03T15:29:00Z">
              <w:tcPr>
                <w:tcW w:w="0" w:type="auto"/>
              </w:tcPr>
            </w:tcPrChange>
          </w:tcPr>
          <w:p w:rsidR="00E55ECB" w:rsidRPr="0045091F" w:rsidRDefault="00E55ECB" w:rsidP="00F74E1E">
            <w:pPr>
              <w:pStyle w:val="TAC"/>
              <w:keepNext w:val="0"/>
              <w:rPr>
                <w:ins w:id="515" w:author="Huawei_Liehai" w:date="2019-07-03T15:29:00Z"/>
                <w:rFonts w:eastAsia="Yu Mincho"/>
              </w:rPr>
            </w:pPr>
          </w:p>
        </w:tc>
        <w:tc>
          <w:tcPr>
            <w:tcW w:w="0" w:type="auto"/>
            <w:vAlign w:val="center"/>
            <w:tcPrChange w:id="51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1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18"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519" w:author="Huawei_Liehai" w:date="2019-07-03T15:29:00Z">
            <w:trPr>
              <w:trHeight w:val="225"/>
              <w:jc w:val="center"/>
            </w:trPr>
          </w:trPrChange>
        </w:trPr>
        <w:tc>
          <w:tcPr>
            <w:tcW w:w="0" w:type="auto"/>
            <w:vMerge/>
            <w:vAlign w:val="center"/>
            <w:tcPrChange w:id="520"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tcPrChange w:id="521" w:author="Huawei_Liehai" w:date="2019-07-03T15:29:00Z">
              <w:tcPr>
                <w:tcW w:w="0" w:type="auto"/>
              </w:tcPr>
            </w:tcPrChange>
          </w:tcPr>
          <w:p w:rsidR="00E55ECB" w:rsidRPr="0045091F" w:rsidRDefault="00E55ECB" w:rsidP="00F74E1E">
            <w:pPr>
              <w:pStyle w:val="TAC"/>
              <w:keepNext w:val="0"/>
              <w:rPr>
                <w:rFonts w:eastAsia="Yu Mincho"/>
              </w:rPr>
            </w:pPr>
            <w:r w:rsidRPr="0045091F">
              <w:t>30</w:t>
            </w:r>
          </w:p>
        </w:tc>
        <w:tc>
          <w:tcPr>
            <w:tcW w:w="0" w:type="auto"/>
            <w:gridSpan w:val="2"/>
            <w:tcPrChange w:id="522"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523"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524"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vAlign w:val="center"/>
            <w:tcPrChange w:id="52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2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2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2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2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3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31" w:author="Huawei_Liehai" w:date="2019-07-03T15:29:00Z">
              <w:tcPr>
                <w:tcW w:w="0" w:type="auto"/>
              </w:tcPr>
            </w:tcPrChange>
          </w:tcPr>
          <w:p w:rsidR="00E55ECB" w:rsidRPr="0045091F" w:rsidRDefault="00E55ECB" w:rsidP="00F74E1E">
            <w:pPr>
              <w:pStyle w:val="TAC"/>
              <w:keepNext w:val="0"/>
              <w:rPr>
                <w:ins w:id="532" w:author="Huawei_Liehai" w:date="2019-07-03T15:29:00Z"/>
                <w:rFonts w:eastAsia="Yu Mincho"/>
              </w:rPr>
            </w:pPr>
          </w:p>
        </w:tc>
        <w:tc>
          <w:tcPr>
            <w:tcW w:w="0" w:type="auto"/>
            <w:vAlign w:val="center"/>
            <w:tcPrChange w:id="53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3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35"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536" w:author="Huawei_Liehai" w:date="2019-07-03T15:29:00Z">
            <w:trPr>
              <w:trHeight w:val="225"/>
              <w:jc w:val="center"/>
            </w:trPr>
          </w:trPrChange>
        </w:trPr>
        <w:tc>
          <w:tcPr>
            <w:tcW w:w="0" w:type="auto"/>
            <w:vMerge/>
            <w:vAlign w:val="center"/>
            <w:tcPrChange w:id="537"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tcPrChange w:id="538" w:author="Huawei_Liehai" w:date="2019-07-03T15:29:00Z">
              <w:tcPr>
                <w:tcW w:w="0" w:type="auto"/>
              </w:tcPr>
            </w:tcPrChange>
          </w:tcPr>
          <w:p w:rsidR="00E55ECB" w:rsidRPr="0045091F" w:rsidRDefault="00E55ECB" w:rsidP="00F74E1E">
            <w:pPr>
              <w:pStyle w:val="TAC"/>
              <w:keepNext w:val="0"/>
              <w:rPr>
                <w:rFonts w:eastAsia="Yu Mincho"/>
              </w:rPr>
            </w:pPr>
            <w:r w:rsidRPr="0045091F">
              <w:t>60</w:t>
            </w:r>
          </w:p>
        </w:tc>
        <w:tc>
          <w:tcPr>
            <w:tcW w:w="0" w:type="auto"/>
            <w:gridSpan w:val="2"/>
            <w:tcPrChange w:id="539"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540"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tcPrChange w:id="54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4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4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4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4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4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4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48" w:author="Huawei_Liehai" w:date="2019-07-03T15:29:00Z">
              <w:tcPr>
                <w:tcW w:w="0" w:type="auto"/>
              </w:tcPr>
            </w:tcPrChange>
          </w:tcPr>
          <w:p w:rsidR="00E55ECB" w:rsidRPr="0045091F" w:rsidRDefault="00E55ECB" w:rsidP="00F74E1E">
            <w:pPr>
              <w:pStyle w:val="TAC"/>
              <w:keepNext w:val="0"/>
              <w:rPr>
                <w:ins w:id="549" w:author="Huawei_Liehai" w:date="2019-07-03T15:29:00Z"/>
                <w:rFonts w:eastAsia="Yu Mincho"/>
              </w:rPr>
            </w:pPr>
          </w:p>
        </w:tc>
        <w:tc>
          <w:tcPr>
            <w:tcW w:w="0" w:type="auto"/>
            <w:vAlign w:val="center"/>
            <w:tcPrChange w:id="55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5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52"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553" w:author="Huawei_Liehai" w:date="2019-07-03T15:29:00Z">
            <w:trPr>
              <w:trHeight w:val="225"/>
              <w:jc w:val="center"/>
            </w:trPr>
          </w:trPrChange>
        </w:trPr>
        <w:tc>
          <w:tcPr>
            <w:tcW w:w="0" w:type="auto"/>
            <w:vMerge w:val="restart"/>
            <w:vAlign w:val="center"/>
            <w:tcPrChange w:id="554" w:author="Huawei_Liehai" w:date="2019-07-03T15:29:00Z">
              <w:tcPr>
                <w:tcW w:w="0" w:type="auto"/>
                <w:gridSpan w:val="2"/>
                <w:vMerge w:val="restart"/>
                <w:vAlign w:val="center"/>
              </w:tcPr>
            </w:tcPrChange>
          </w:tcPr>
          <w:p w:rsidR="00E55ECB" w:rsidRPr="0045091F" w:rsidRDefault="00E55ECB" w:rsidP="00F74E1E">
            <w:pPr>
              <w:pStyle w:val="TAC"/>
              <w:keepNext w:val="0"/>
              <w:rPr>
                <w:rFonts w:eastAsia="Yu Mincho"/>
              </w:rPr>
            </w:pPr>
            <w:r w:rsidRPr="0045091F">
              <w:rPr>
                <w:rFonts w:eastAsia="Yu Mincho"/>
              </w:rPr>
              <w:t>n14</w:t>
            </w:r>
          </w:p>
        </w:tc>
        <w:tc>
          <w:tcPr>
            <w:tcW w:w="0" w:type="auto"/>
            <w:tcPrChange w:id="555" w:author="Huawei_Liehai" w:date="2019-07-03T15:29:00Z">
              <w:tcPr>
                <w:tcW w:w="0" w:type="auto"/>
              </w:tcPr>
            </w:tcPrChange>
          </w:tcPr>
          <w:p w:rsidR="00E55ECB" w:rsidRPr="0045091F" w:rsidRDefault="00E55ECB" w:rsidP="00F74E1E">
            <w:pPr>
              <w:pStyle w:val="TAC"/>
              <w:keepNext w:val="0"/>
              <w:rPr>
                <w:rFonts w:eastAsia="Yu Mincho"/>
              </w:rPr>
            </w:pPr>
            <w:r w:rsidRPr="0045091F">
              <w:t>15</w:t>
            </w:r>
          </w:p>
        </w:tc>
        <w:tc>
          <w:tcPr>
            <w:tcW w:w="0" w:type="auto"/>
            <w:gridSpan w:val="2"/>
            <w:tcPrChange w:id="556" w:author="Huawei_Liehai" w:date="2019-07-03T15:29:00Z">
              <w:tcPr>
                <w:tcW w:w="0" w:type="auto"/>
                <w:gridSpan w:val="2"/>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557"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55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5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6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6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6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6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6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65" w:author="Huawei_Liehai" w:date="2019-07-03T15:29:00Z">
              <w:tcPr>
                <w:tcW w:w="0" w:type="auto"/>
              </w:tcPr>
            </w:tcPrChange>
          </w:tcPr>
          <w:p w:rsidR="00E55ECB" w:rsidRPr="0045091F" w:rsidRDefault="00E55ECB" w:rsidP="00F74E1E">
            <w:pPr>
              <w:pStyle w:val="TAC"/>
              <w:keepNext w:val="0"/>
              <w:rPr>
                <w:ins w:id="566" w:author="Huawei_Liehai" w:date="2019-07-03T15:29:00Z"/>
                <w:rFonts w:eastAsia="Yu Mincho"/>
              </w:rPr>
            </w:pPr>
          </w:p>
        </w:tc>
        <w:tc>
          <w:tcPr>
            <w:tcW w:w="0" w:type="auto"/>
            <w:vAlign w:val="center"/>
            <w:tcPrChange w:id="56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6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69"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570" w:author="Huawei_Liehai" w:date="2019-07-03T15:29:00Z">
            <w:trPr>
              <w:trHeight w:val="225"/>
              <w:jc w:val="center"/>
            </w:trPr>
          </w:trPrChange>
        </w:trPr>
        <w:tc>
          <w:tcPr>
            <w:tcW w:w="0" w:type="auto"/>
            <w:vMerge/>
            <w:tcPrChange w:id="571" w:author="Huawei_Liehai" w:date="2019-07-03T15:29:00Z">
              <w:tcPr>
                <w:tcW w:w="0" w:type="auto"/>
                <w:gridSpan w:val="2"/>
                <w:vMerge/>
              </w:tcPr>
            </w:tcPrChange>
          </w:tcPr>
          <w:p w:rsidR="00E55ECB" w:rsidRPr="0045091F" w:rsidRDefault="00E55ECB" w:rsidP="00F74E1E">
            <w:pPr>
              <w:pStyle w:val="TAC"/>
              <w:keepNext w:val="0"/>
              <w:rPr>
                <w:rFonts w:eastAsia="Yu Mincho"/>
              </w:rPr>
            </w:pPr>
          </w:p>
        </w:tc>
        <w:tc>
          <w:tcPr>
            <w:tcW w:w="0" w:type="auto"/>
            <w:tcPrChange w:id="572" w:author="Huawei_Liehai" w:date="2019-07-03T15:29:00Z">
              <w:tcPr>
                <w:tcW w:w="0" w:type="auto"/>
              </w:tcPr>
            </w:tcPrChange>
          </w:tcPr>
          <w:p w:rsidR="00E55ECB" w:rsidRPr="0045091F" w:rsidRDefault="00E55ECB" w:rsidP="00F74E1E">
            <w:pPr>
              <w:pStyle w:val="TAC"/>
              <w:keepNext w:val="0"/>
              <w:rPr>
                <w:rFonts w:eastAsia="Yu Mincho"/>
              </w:rPr>
            </w:pPr>
            <w:r w:rsidRPr="0045091F">
              <w:t>30</w:t>
            </w:r>
          </w:p>
        </w:tc>
        <w:tc>
          <w:tcPr>
            <w:tcW w:w="0" w:type="auto"/>
            <w:gridSpan w:val="2"/>
            <w:tcPrChange w:id="573"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574"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57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7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7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7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7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8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8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82" w:author="Huawei_Liehai" w:date="2019-07-03T15:29:00Z">
              <w:tcPr>
                <w:tcW w:w="0" w:type="auto"/>
              </w:tcPr>
            </w:tcPrChange>
          </w:tcPr>
          <w:p w:rsidR="00E55ECB" w:rsidRPr="0045091F" w:rsidRDefault="00E55ECB" w:rsidP="00F74E1E">
            <w:pPr>
              <w:pStyle w:val="TAC"/>
              <w:keepNext w:val="0"/>
              <w:rPr>
                <w:ins w:id="583" w:author="Huawei_Liehai" w:date="2019-07-03T15:29:00Z"/>
                <w:rFonts w:eastAsia="Yu Mincho"/>
              </w:rPr>
            </w:pPr>
          </w:p>
        </w:tc>
        <w:tc>
          <w:tcPr>
            <w:tcW w:w="0" w:type="auto"/>
            <w:vAlign w:val="center"/>
            <w:tcPrChange w:id="58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8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86"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587" w:author="Huawei_Liehai" w:date="2019-07-03T15:29:00Z">
            <w:trPr>
              <w:trHeight w:val="225"/>
              <w:jc w:val="center"/>
            </w:trPr>
          </w:trPrChange>
        </w:trPr>
        <w:tc>
          <w:tcPr>
            <w:tcW w:w="0" w:type="auto"/>
            <w:vMerge/>
            <w:tcPrChange w:id="588" w:author="Huawei_Liehai" w:date="2019-07-03T15:29:00Z">
              <w:tcPr>
                <w:tcW w:w="0" w:type="auto"/>
                <w:gridSpan w:val="2"/>
                <w:vMerge/>
              </w:tcPr>
            </w:tcPrChange>
          </w:tcPr>
          <w:p w:rsidR="00E55ECB" w:rsidRPr="0045091F" w:rsidRDefault="00E55ECB" w:rsidP="00F74E1E">
            <w:pPr>
              <w:pStyle w:val="TAC"/>
              <w:keepNext w:val="0"/>
              <w:rPr>
                <w:rFonts w:eastAsia="Yu Mincho"/>
              </w:rPr>
            </w:pPr>
          </w:p>
        </w:tc>
        <w:tc>
          <w:tcPr>
            <w:tcW w:w="0" w:type="auto"/>
            <w:tcPrChange w:id="589" w:author="Huawei_Liehai" w:date="2019-07-03T15:29:00Z">
              <w:tcPr>
                <w:tcW w:w="0" w:type="auto"/>
              </w:tcPr>
            </w:tcPrChange>
          </w:tcPr>
          <w:p w:rsidR="00E55ECB" w:rsidRPr="0045091F" w:rsidRDefault="00E55ECB" w:rsidP="00F74E1E">
            <w:pPr>
              <w:pStyle w:val="TAC"/>
              <w:keepNext w:val="0"/>
              <w:rPr>
                <w:rFonts w:eastAsia="Yu Mincho"/>
              </w:rPr>
            </w:pPr>
            <w:r w:rsidRPr="0045091F">
              <w:t>60</w:t>
            </w:r>
          </w:p>
        </w:tc>
        <w:tc>
          <w:tcPr>
            <w:tcW w:w="0" w:type="auto"/>
            <w:gridSpan w:val="2"/>
            <w:tcPrChange w:id="590"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59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tcPrChange w:id="59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9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9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9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9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9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9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99" w:author="Huawei_Liehai" w:date="2019-07-03T15:29:00Z">
              <w:tcPr>
                <w:tcW w:w="0" w:type="auto"/>
              </w:tcPr>
            </w:tcPrChange>
          </w:tcPr>
          <w:p w:rsidR="00E55ECB" w:rsidRPr="0045091F" w:rsidRDefault="00E55ECB" w:rsidP="00F74E1E">
            <w:pPr>
              <w:pStyle w:val="TAC"/>
              <w:keepNext w:val="0"/>
              <w:rPr>
                <w:ins w:id="600" w:author="Huawei_Liehai" w:date="2019-07-03T15:29:00Z"/>
                <w:rFonts w:eastAsia="Yu Mincho"/>
              </w:rPr>
            </w:pPr>
          </w:p>
        </w:tc>
        <w:tc>
          <w:tcPr>
            <w:tcW w:w="0" w:type="auto"/>
            <w:vAlign w:val="center"/>
            <w:tcPrChange w:id="60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60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603"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604" w:author="Huawei_Liehai" w:date="2019-07-03T15:29:00Z">
            <w:trPr>
              <w:trHeight w:val="225"/>
              <w:jc w:val="center"/>
            </w:trPr>
          </w:trPrChange>
        </w:trPr>
        <w:tc>
          <w:tcPr>
            <w:tcW w:w="0" w:type="auto"/>
            <w:vMerge w:val="restart"/>
            <w:vAlign w:val="center"/>
            <w:tcPrChange w:id="605" w:author="Huawei_Liehai" w:date="2019-07-03T15:29:00Z">
              <w:tcPr>
                <w:tcW w:w="0" w:type="auto"/>
                <w:gridSpan w:val="2"/>
                <w:vMerge w:val="restart"/>
                <w:vAlign w:val="center"/>
              </w:tcPr>
            </w:tcPrChange>
          </w:tcPr>
          <w:p w:rsidR="00E55ECB" w:rsidRPr="0045091F" w:rsidRDefault="00E55ECB" w:rsidP="00F74E1E">
            <w:pPr>
              <w:pStyle w:val="TAC"/>
              <w:keepNext w:val="0"/>
              <w:rPr>
                <w:rFonts w:eastAsia="Yu Mincho"/>
              </w:rPr>
            </w:pPr>
            <w:r w:rsidRPr="0045091F">
              <w:rPr>
                <w:rFonts w:eastAsia="Yu Mincho" w:hint="eastAsia"/>
                <w:lang w:val="en-US" w:eastAsia="ja-JP"/>
              </w:rPr>
              <w:t>n18</w:t>
            </w:r>
          </w:p>
        </w:tc>
        <w:tc>
          <w:tcPr>
            <w:tcW w:w="0" w:type="auto"/>
            <w:vAlign w:val="center"/>
            <w:tcPrChange w:id="606"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MS Mincho" w:hint="eastAsia"/>
                <w:lang w:val="en-US" w:eastAsia="ja-JP"/>
              </w:rPr>
              <w:t>15</w:t>
            </w:r>
          </w:p>
        </w:tc>
        <w:tc>
          <w:tcPr>
            <w:tcW w:w="0" w:type="auto"/>
            <w:gridSpan w:val="2"/>
            <w:vAlign w:val="center"/>
            <w:tcPrChange w:id="607" w:author="Huawei_Liehai" w:date="2019-07-03T15:29:00Z">
              <w:tcPr>
                <w:tcW w:w="0" w:type="auto"/>
                <w:gridSpan w:val="2"/>
                <w:vAlign w:val="center"/>
              </w:tcPr>
            </w:tcPrChange>
          </w:tcPr>
          <w:p w:rsidR="00E55ECB" w:rsidRPr="0045091F" w:rsidRDefault="00E55ECB" w:rsidP="00F74E1E">
            <w:pPr>
              <w:pStyle w:val="TAC"/>
              <w:keepNext w:val="0"/>
              <w:rPr>
                <w:rFonts w:eastAsia="Yu Mincho"/>
              </w:rPr>
            </w:pPr>
            <w:r w:rsidRPr="0045091F">
              <w:rPr>
                <w:rFonts w:eastAsia="Yu Mincho" w:hint="eastAsia"/>
                <w:lang w:val="en-US" w:eastAsia="ja-JP"/>
              </w:rPr>
              <w:t>Yes</w:t>
            </w:r>
          </w:p>
        </w:tc>
        <w:tc>
          <w:tcPr>
            <w:tcW w:w="0" w:type="auto"/>
            <w:vAlign w:val="center"/>
            <w:tcPrChange w:id="608"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hint="eastAsia"/>
                <w:lang w:val="en-US" w:eastAsia="ja-JP"/>
              </w:rPr>
              <w:t>Yes</w:t>
            </w:r>
          </w:p>
        </w:tc>
        <w:tc>
          <w:tcPr>
            <w:tcW w:w="0" w:type="auto"/>
            <w:vAlign w:val="center"/>
            <w:tcPrChange w:id="609"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hint="eastAsia"/>
                <w:lang w:val="en-US" w:eastAsia="ja-JP"/>
              </w:rPr>
              <w:t>Yes</w:t>
            </w:r>
          </w:p>
        </w:tc>
        <w:tc>
          <w:tcPr>
            <w:tcW w:w="0" w:type="auto"/>
            <w:vAlign w:val="center"/>
            <w:tcPrChange w:id="61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1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1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1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1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1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616" w:author="Huawei_Liehai" w:date="2019-07-03T15:29:00Z">
              <w:tcPr>
                <w:tcW w:w="0" w:type="auto"/>
              </w:tcPr>
            </w:tcPrChange>
          </w:tcPr>
          <w:p w:rsidR="00E55ECB" w:rsidRPr="0045091F" w:rsidRDefault="00E55ECB" w:rsidP="00F74E1E">
            <w:pPr>
              <w:pStyle w:val="TAC"/>
              <w:keepNext w:val="0"/>
              <w:rPr>
                <w:ins w:id="617" w:author="Huawei_Liehai" w:date="2019-07-03T15:29:00Z"/>
                <w:rFonts w:eastAsia="Yu Mincho"/>
              </w:rPr>
            </w:pPr>
          </w:p>
        </w:tc>
        <w:tc>
          <w:tcPr>
            <w:tcW w:w="0" w:type="auto"/>
            <w:vAlign w:val="center"/>
            <w:tcPrChange w:id="61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1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20"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621" w:author="Huawei_Liehai" w:date="2019-07-03T15:29:00Z">
            <w:trPr>
              <w:trHeight w:val="225"/>
              <w:jc w:val="center"/>
            </w:trPr>
          </w:trPrChange>
        </w:trPr>
        <w:tc>
          <w:tcPr>
            <w:tcW w:w="0" w:type="auto"/>
            <w:vMerge/>
            <w:vAlign w:val="center"/>
            <w:tcPrChange w:id="622"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vAlign w:val="center"/>
            <w:tcPrChange w:id="623"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MS Mincho" w:hint="eastAsia"/>
                <w:lang w:val="en-US" w:eastAsia="ja-JP"/>
              </w:rPr>
              <w:t>30</w:t>
            </w:r>
          </w:p>
        </w:tc>
        <w:tc>
          <w:tcPr>
            <w:tcW w:w="0" w:type="auto"/>
            <w:gridSpan w:val="2"/>
            <w:vAlign w:val="center"/>
            <w:tcPrChange w:id="624" w:author="Huawei_Liehai" w:date="2019-07-03T15:29:00Z">
              <w:tcPr>
                <w:tcW w:w="0" w:type="auto"/>
                <w:gridSpan w:val="2"/>
                <w:vAlign w:val="center"/>
              </w:tcPr>
            </w:tcPrChange>
          </w:tcPr>
          <w:p w:rsidR="00E55ECB" w:rsidRPr="0045091F" w:rsidRDefault="00E55ECB" w:rsidP="00F74E1E">
            <w:pPr>
              <w:pStyle w:val="TAC"/>
              <w:keepNext w:val="0"/>
              <w:rPr>
                <w:rFonts w:eastAsia="Yu Mincho"/>
              </w:rPr>
            </w:pPr>
          </w:p>
        </w:tc>
        <w:tc>
          <w:tcPr>
            <w:tcW w:w="0" w:type="auto"/>
            <w:vAlign w:val="center"/>
            <w:tcPrChange w:id="625"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hint="eastAsia"/>
                <w:lang w:val="en-US" w:eastAsia="ja-JP"/>
              </w:rPr>
              <w:t>Yes</w:t>
            </w:r>
          </w:p>
        </w:tc>
        <w:tc>
          <w:tcPr>
            <w:tcW w:w="0" w:type="auto"/>
            <w:vAlign w:val="center"/>
            <w:tcPrChange w:id="626"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hint="eastAsia"/>
                <w:lang w:val="en-US" w:eastAsia="ja-JP"/>
              </w:rPr>
              <w:t>Yes</w:t>
            </w:r>
          </w:p>
        </w:tc>
        <w:tc>
          <w:tcPr>
            <w:tcW w:w="0" w:type="auto"/>
            <w:vAlign w:val="center"/>
            <w:tcPrChange w:id="62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2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2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3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3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3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633" w:author="Huawei_Liehai" w:date="2019-07-03T15:29:00Z">
              <w:tcPr>
                <w:tcW w:w="0" w:type="auto"/>
              </w:tcPr>
            </w:tcPrChange>
          </w:tcPr>
          <w:p w:rsidR="00E55ECB" w:rsidRPr="0045091F" w:rsidRDefault="00E55ECB" w:rsidP="00F74E1E">
            <w:pPr>
              <w:pStyle w:val="TAC"/>
              <w:keepNext w:val="0"/>
              <w:rPr>
                <w:ins w:id="634" w:author="Huawei_Liehai" w:date="2019-07-03T15:29:00Z"/>
                <w:rFonts w:eastAsia="Yu Mincho"/>
              </w:rPr>
            </w:pPr>
          </w:p>
        </w:tc>
        <w:tc>
          <w:tcPr>
            <w:tcW w:w="0" w:type="auto"/>
            <w:vAlign w:val="center"/>
            <w:tcPrChange w:id="63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3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37"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638" w:author="Huawei_Liehai" w:date="2019-07-03T15:29:00Z">
            <w:trPr>
              <w:trHeight w:val="225"/>
              <w:jc w:val="center"/>
            </w:trPr>
          </w:trPrChange>
        </w:trPr>
        <w:tc>
          <w:tcPr>
            <w:tcW w:w="0" w:type="auto"/>
            <w:vMerge/>
            <w:vAlign w:val="center"/>
            <w:tcPrChange w:id="639"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vAlign w:val="center"/>
            <w:tcPrChange w:id="640"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MS Mincho" w:hint="eastAsia"/>
                <w:lang w:val="en-US" w:eastAsia="ja-JP"/>
              </w:rPr>
              <w:t>60</w:t>
            </w:r>
          </w:p>
        </w:tc>
        <w:tc>
          <w:tcPr>
            <w:tcW w:w="0" w:type="auto"/>
            <w:gridSpan w:val="2"/>
            <w:vAlign w:val="center"/>
            <w:tcPrChange w:id="641" w:author="Huawei_Liehai" w:date="2019-07-03T15:29:00Z">
              <w:tcPr>
                <w:tcW w:w="0" w:type="auto"/>
                <w:gridSpan w:val="2"/>
                <w:vAlign w:val="center"/>
              </w:tcPr>
            </w:tcPrChange>
          </w:tcPr>
          <w:p w:rsidR="00E55ECB" w:rsidRPr="0045091F" w:rsidRDefault="00E55ECB" w:rsidP="00F74E1E">
            <w:pPr>
              <w:pStyle w:val="TAC"/>
              <w:keepNext w:val="0"/>
              <w:rPr>
                <w:rFonts w:eastAsia="Yu Mincho"/>
              </w:rPr>
            </w:pPr>
          </w:p>
        </w:tc>
        <w:tc>
          <w:tcPr>
            <w:tcW w:w="0" w:type="auto"/>
            <w:vAlign w:val="center"/>
            <w:tcPrChange w:id="64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4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4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4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4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4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4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4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650" w:author="Huawei_Liehai" w:date="2019-07-03T15:29:00Z">
              <w:tcPr>
                <w:tcW w:w="0" w:type="auto"/>
              </w:tcPr>
            </w:tcPrChange>
          </w:tcPr>
          <w:p w:rsidR="00E55ECB" w:rsidRPr="0045091F" w:rsidRDefault="00E55ECB" w:rsidP="00F74E1E">
            <w:pPr>
              <w:pStyle w:val="TAC"/>
              <w:keepNext w:val="0"/>
              <w:rPr>
                <w:ins w:id="651" w:author="Huawei_Liehai" w:date="2019-07-03T15:29:00Z"/>
                <w:rFonts w:eastAsia="Yu Mincho"/>
              </w:rPr>
            </w:pPr>
          </w:p>
        </w:tc>
        <w:tc>
          <w:tcPr>
            <w:tcW w:w="0" w:type="auto"/>
            <w:vAlign w:val="center"/>
            <w:tcPrChange w:id="65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5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54"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655" w:author="Huawei_Liehai" w:date="2019-07-03T15:29:00Z">
            <w:trPr>
              <w:trHeight w:val="225"/>
              <w:jc w:val="center"/>
            </w:trPr>
          </w:trPrChange>
        </w:trPr>
        <w:tc>
          <w:tcPr>
            <w:tcW w:w="0" w:type="auto"/>
            <w:vMerge w:val="restart"/>
            <w:vAlign w:val="center"/>
            <w:hideMark/>
            <w:tcPrChange w:id="656"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t>n20</w:t>
            </w:r>
          </w:p>
        </w:tc>
        <w:tc>
          <w:tcPr>
            <w:tcW w:w="0" w:type="auto"/>
            <w:vAlign w:val="center"/>
            <w:hideMark/>
            <w:tcPrChange w:id="657"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hideMark/>
            <w:tcPrChange w:id="658"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65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660"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66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66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663"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66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6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6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667" w:author="Huawei_Liehai" w:date="2019-07-03T15:29:00Z">
              <w:tcPr>
                <w:tcW w:w="0" w:type="auto"/>
              </w:tcPr>
            </w:tcPrChange>
          </w:tcPr>
          <w:p w:rsidR="00E55ECB" w:rsidRPr="0045091F" w:rsidRDefault="00E55ECB" w:rsidP="00F74E1E">
            <w:pPr>
              <w:pStyle w:val="TAC"/>
              <w:keepNext w:val="0"/>
              <w:rPr>
                <w:ins w:id="668" w:author="Huawei_Liehai" w:date="2019-07-03T15:29:00Z"/>
                <w:rFonts w:eastAsia="Yu Mincho"/>
              </w:rPr>
            </w:pPr>
          </w:p>
        </w:tc>
        <w:tc>
          <w:tcPr>
            <w:tcW w:w="0" w:type="auto"/>
            <w:vAlign w:val="center"/>
            <w:tcPrChange w:id="66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670"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671"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672" w:author="Huawei_Liehai" w:date="2019-07-03T15:29:00Z">
            <w:trPr>
              <w:trHeight w:val="225"/>
              <w:jc w:val="center"/>
            </w:trPr>
          </w:trPrChange>
        </w:trPr>
        <w:tc>
          <w:tcPr>
            <w:tcW w:w="0" w:type="auto"/>
            <w:vMerge/>
            <w:vAlign w:val="center"/>
            <w:hideMark/>
            <w:tcPrChange w:id="673"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67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675"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hideMark/>
            <w:tcPrChange w:id="676" w:author="Huawei_Liehai" w:date="2019-07-03T15:29:00Z">
              <w:tcPr>
                <w:tcW w:w="0" w:type="auto"/>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677"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67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67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680"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68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8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8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684" w:author="Huawei_Liehai" w:date="2019-07-03T15:29:00Z">
              <w:tcPr>
                <w:tcW w:w="0" w:type="auto"/>
              </w:tcPr>
            </w:tcPrChange>
          </w:tcPr>
          <w:p w:rsidR="00E55ECB" w:rsidRPr="0045091F" w:rsidRDefault="00E55ECB" w:rsidP="00F74E1E">
            <w:pPr>
              <w:pStyle w:val="TAC"/>
              <w:keepNext w:val="0"/>
              <w:rPr>
                <w:ins w:id="685" w:author="Huawei_Liehai" w:date="2019-07-03T15:29:00Z"/>
                <w:rFonts w:eastAsia="Yu Mincho"/>
              </w:rPr>
            </w:pPr>
          </w:p>
        </w:tc>
        <w:tc>
          <w:tcPr>
            <w:tcW w:w="0" w:type="auto"/>
            <w:vAlign w:val="center"/>
            <w:tcPrChange w:id="68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68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688"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689" w:author="Huawei_Liehai" w:date="2019-07-03T15:29:00Z">
            <w:trPr>
              <w:trHeight w:val="225"/>
              <w:jc w:val="center"/>
            </w:trPr>
          </w:trPrChange>
        </w:trPr>
        <w:tc>
          <w:tcPr>
            <w:tcW w:w="0" w:type="auto"/>
            <w:vMerge/>
            <w:vAlign w:val="center"/>
            <w:hideMark/>
            <w:tcPrChange w:id="690"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69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692"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tcPrChange w:id="69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9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9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9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69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69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9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70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01" w:author="Huawei_Liehai" w:date="2019-07-03T15:29:00Z">
              <w:tcPr>
                <w:tcW w:w="0" w:type="auto"/>
              </w:tcPr>
            </w:tcPrChange>
          </w:tcPr>
          <w:p w:rsidR="00E55ECB" w:rsidRPr="0045091F" w:rsidRDefault="00E55ECB" w:rsidP="00F74E1E">
            <w:pPr>
              <w:pStyle w:val="TAC"/>
              <w:keepNext w:val="0"/>
              <w:rPr>
                <w:ins w:id="702" w:author="Huawei_Liehai" w:date="2019-07-03T15:29:00Z"/>
                <w:rFonts w:eastAsia="Yu Mincho"/>
              </w:rPr>
            </w:pPr>
          </w:p>
        </w:tc>
        <w:tc>
          <w:tcPr>
            <w:tcW w:w="0" w:type="auto"/>
            <w:vAlign w:val="center"/>
            <w:tcPrChange w:id="70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0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705"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706" w:author="Huawei_Liehai" w:date="2019-07-03T15:29:00Z">
            <w:trPr>
              <w:trHeight w:val="225"/>
              <w:jc w:val="center"/>
            </w:trPr>
          </w:trPrChange>
        </w:trPr>
        <w:tc>
          <w:tcPr>
            <w:tcW w:w="0" w:type="auto"/>
            <w:vMerge w:val="restart"/>
            <w:vAlign w:val="center"/>
            <w:tcPrChange w:id="707" w:author="Huawei_Liehai" w:date="2019-07-03T15:29:00Z">
              <w:tcPr>
                <w:tcW w:w="0" w:type="auto"/>
                <w:gridSpan w:val="2"/>
                <w:vMerge w:val="restart"/>
                <w:vAlign w:val="center"/>
              </w:tcPr>
            </w:tcPrChange>
          </w:tcPr>
          <w:p w:rsidR="00E55ECB" w:rsidRPr="0045091F" w:rsidRDefault="00E55ECB" w:rsidP="00F74E1E">
            <w:pPr>
              <w:pStyle w:val="TAC"/>
              <w:keepNext w:val="0"/>
              <w:rPr>
                <w:rFonts w:eastAsia="Yu Mincho"/>
              </w:rPr>
            </w:pPr>
            <w:r w:rsidRPr="0045091F">
              <w:rPr>
                <w:rFonts w:eastAsia="Yu Mincho"/>
              </w:rPr>
              <w:t>n25</w:t>
            </w:r>
          </w:p>
        </w:tc>
        <w:tc>
          <w:tcPr>
            <w:tcW w:w="0" w:type="auto"/>
            <w:tcPrChange w:id="708" w:author="Huawei_Liehai" w:date="2019-07-03T15:29:00Z">
              <w:tcPr>
                <w:tcW w:w="0" w:type="auto"/>
              </w:tcPr>
            </w:tcPrChange>
          </w:tcPr>
          <w:p w:rsidR="00E55ECB" w:rsidRPr="0045091F" w:rsidRDefault="00E55ECB" w:rsidP="00F74E1E">
            <w:pPr>
              <w:pStyle w:val="TAC"/>
              <w:keepNext w:val="0"/>
              <w:rPr>
                <w:rFonts w:eastAsia="Yu Mincho"/>
              </w:rPr>
            </w:pPr>
            <w:r w:rsidRPr="0045091F">
              <w:t>15</w:t>
            </w:r>
          </w:p>
        </w:tc>
        <w:tc>
          <w:tcPr>
            <w:tcW w:w="0" w:type="auto"/>
            <w:gridSpan w:val="2"/>
            <w:tcPrChange w:id="709" w:author="Huawei_Liehai" w:date="2019-07-03T15:29:00Z">
              <w:tcPr>
                <w:tcW w:w="0" w:type="auto"/>
                <w:gridSpan w:val="2"/>
              </w:tcPr>
            </w:tcPrChange>
          </w:tcPr>
          <w:p w:rsidR="00E55ECB" w:rsidRPr="0045091F" w:rsidRDefault="00E55ECB" w:rsidP="00F74E1E">
            <w:pPr>
              <w:pStyle w:val="TAC"/>
              <w:keepNext w:val="0"/>
              <w:rPr>
                <w:rFonts w:eastAsia="Yu Mincho"/>
              </w:rPr>
            </w:pPr>
            <w:r w:rsidRPr="0045091F">
              <w:t>Yes</w:t>
            </w:r>
          </w:p>
        </w:tc>
        <w:tc>
          <w:tcPr>
            <w:tcW w:w="0" w:type="auto"/>
            <w:tcPrChange w:id="710"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711"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712"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vAlign w:val="center"/>
            <w:tcPrChange w:id="71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1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71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71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71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18" w:author="Huawei_Liehai" w:date="2019-07-03T15:29:00Z">
              <w:tcPr>
                <w:tcW w:w="0" w:type="auto"/>
              </w:tcPr>
            </w:tcPrChange>
          </w:tcPr>
          <w:p w:rsidR="00E55ECB" w:rsidRPr="0045091F" w:rsidRDefault="00E55ECB" w:rsidP="00F74E1E">
            <w:pPr>
              <w:pStyle w:val="TAC"/>
              <w:keepNext w:val="0"/>
              <w:rPr>
                <w:ins w:id="719" w:author="Huawei_Liehai" w:date="2019-07-03T15:29:00Z"/>
                <w:rFonts w:eastAsia="Yu Mincho"/>
              </w:rPr>
            </w:pPr>
          </w:p>
        </w:tc>
        <w:tc>
          <w:tcPr>
            <w:tcW w:w="0" w:type="auto"/>
            <w:vAlign w:val="center"/>
            <w:tcPrChange w:id="72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2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722"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723" w:author="Huawei_Liehai" w:date="2019-07-03T15:29:00Z">
            <w:trPr>
              <w:trHeight w:val="225"/>
              <w:jc w:val="center"/>
            </w:trPr>
          </w:trPrChange>
        </w:trPr>
        <w:tc>
          <w:tcPr>
            <w:tcW w:w="0" w:type="auto"/>
            <w:vMerge/>
            <w:vAlign w:val="center"/>
            <w:tcPrChange w:id="724"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tcPrChange w:id="725" w:author="Huawei_Liehai" w:date="2019-07-03T15:29:00Z">
              <w:tcPr>
                <w:tcW w:w="0" w:type="auto"/>
              </w:tcPr>
            </w:tcPrChange>
          </w:tcPr>
          <w:p w:rsidR="00E55ECB" w:rsidRPr="0045091F" w:rsidRDefault="00E55ECB" w:rsidP="00F74E1E">
            <w:pPr>
              <w:pStyle w:val="TAC"/>
              <w:keepNext w:val="0"/>
              <w:rPr>
                <w:rFonts w:eastAsia="Yu Mincho"/>
              </w:rPr>
            </w:pPr>
            <w:r w:rsidRPr="0045091F">
              <w:t>30</w:t>
            </w:r>
          </w:p>
        </w:tc>
        <w:tc>
          <w:tcPr>
            <w:tcW w:w="0" w:type="auto"/>
            <w:gridSpan w:val="2"/>
            <w:tcPrChange w:id="726"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727"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728"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729"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vAlign w:val="center"/>
            <w:tcPrChange w:id="73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3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73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73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73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35" w:author="Huawei_Liehai" w:date="2019-07-03T15:29:00Z">
              <w:tcPr>
                <w:tcW w:w="0" w:type="auto"/>
              </w:tcPr>
            </w:tcPrChange>
          </w:tcPr>
          <w:p w:rsidR="00E55ECB" w:rsidRPr="0045091F" w:rsidRDefault="00E55ECB" w:rsidP="00F74E1E">
            <w:pPr>
              <w:pStyle w:val="TAC"/>
              <w:keepNext w:val="0"/>
              <w:rPr>
                <w:ins w:id="736" w:author="Huawei_Liehai" w:date="2019-07-03T15:29:00Z"/>
                <w:rFonts w:eastAsia="Yu Mincho"/>
              </w:rPr>
            </w:pPr>
          </w:p>
        </w:tc>
        <w:tc>
          <w:tcPr>
            <w:tcW w:w="0" w:type="auto"/>
            <w:vAlign w:val="center"/>
            <w:tcPrChange w:id="73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3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739"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740" w:author="Huawei_Liehai" w:date="2019-07-03T15:29:00Z">
            <w:trPr>
              <w:trHeight w:val="225"/>
              <w:jc w:val="center"/>
            </w:trPr>
          </w:trPrChange>
        </w:trPr>
        <w:tc>
          <w:tcPr>
            <w:tcW w:w="0" w:type="auto"/>
            <w:vMerge/>
            <w:vAlign w:val="center"/>
            <w:tcPrChange w:id="741"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tcPrChange w:id="742" w:author="Huawei_Liehai" w:date="2019-07-03T15:29:00Z">
              <w:tcPr>
                <w:tcW w:w="0" w:type="auto"/>
              </w:tcPr>
            </w:tcPrChange>
          </w:tcPr>
          <w:p w:rsidR="00E55ECB" w:rsidRPr="0045091F" w:rsidRDefault="00E55ECB" w:rsidP="00F74E1E">
            <w:pPr>
              <w:pStyle w:val="TAC"/>
              <w:keepNext w:val="0"/>
              <w:rPr>
                <w:rFonts w:eastAsia="Yu Mincho"/>
              </w:rPr>
            </w:pPr>
            <w:r w:rsidRPr="0045091F">
              <w:t>60</w:t>
            </w:r>
          </w:p>
        </w:tc>
        <w:tc>
          <w:tcPr>
            <w:tcW w:w="0" w:type="auto"/>
            <w:gridSpan w:val="2"/>
            <w:tcPrChange w:id="743"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744"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745"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746"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vAlign w:val="center"/>
            <w:tcPrChange w:id="74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4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74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75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75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52" w:author="Huawei_Liehai" w:date="2019-07-03T15:29:00Z">
              <w:tcPr>
                <w:tcW w:w="0" w:type="auto"/>
              </w:tcPr>
            </w:tcPrChange>
          </w:tcPr>
          <w:p w:rsidR="00E55ECB" w:rsidRPr="0045091F" w:rsidRDefault="00E55ECB" w:rsidP="00F74E1E">
            <w:pPr>
              <w:pStyle w:val="TAC"/>
              <w:keepNext w:val="0"/>
              <w:rPr>
                <w:ins w:id="753" w:author="Huawei_Liehai" w:date="2019-07-03T15:29:00Z"/>
                <w:rFonts w:eastAsia="Yu Mincho"/>
              </w:rPr>
            </w:pPr>
          </w:p>
        </w:tc>
        <w:tc>
          <w:tcPr>
            <w:tcW w:w="0" w:type="auto"/>
            <w:vAlign w:val="center"/>
            <w:tcPrChange w:id="75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5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756"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757" w:author="Huawei_Liehai" w:date="2019-07-03T15:29:00Z">
            <w:trPr>
              <w:trHeight w:val="225"/>
              <w:jc w:val="center"/>
            </w:trPr>
          </w:trPrChange>
        </w:trPr>
        <w:tc>
          <w:tcPr>
            <w:tcW w:w="0" w:type="auto"/>
            <w:vMerge w:val="restart"/>
            <w:vAlign w:val="center"/>
            <w:hideMark/>
            <w:tcPrChange w:id="758"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t>n28</w:t>
            </w:r>
          </w:p>
        </w:tc>
        <w:tc>
          <w:tcPr>
            <w:tcW w:w="0" w:type="auto"/>
            <w:vAlign w:val="center"/>
            <w:hideMark/>
            <w:tcPrChange w:id="75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hideMark/>
            <w:tcPrChange w:id="760"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76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76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76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76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6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76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76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76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69" w:author="Huawei_Liehai" w:date="2019-07-03T15:29:00Z">
              <w:tcPr>
                <w:tcW w:w="0" w:type="auto"/>
              </w:tcPr>
            </w:tcPrChange>
          </w:tcPr>
          <w:p w:rsidR="00E55ECB" w:rsidRPr="0045091F" w:rsidRDefault="00E55ECB" w:rsidP="00F74E1E">
            <w:pPr>
              <w:pStyle w:val="TAC"/>
              <w:keepNext w:val="0"/>
              <w:rPr>
                <w:ins w:id="770" w:author="Huawei_Liehai" w:date="2019-07-03T15:29:00Z"/>
                <w:rFonts w:eastAsia="Yu Mincho"/>
              </w:rPr>
            </w:pPr>
          </w:p>
        </w:tc>
        <w:tc>
          <w:tcPr>
            <w:tcW w:w="0" w:type="auto"/>
            <w:vAlign w:val="center"/>
            <w:tcPrChange w:id="77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7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773"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774" w:author="Huawei_Liehai" w:date="2019-07-03T15:29:00Z">
            <w:trPr>
              <w:trHeight w:val="225"/>
              <w:jc w:val="center"/>
            </w:trPr>
          </w:trPrChange>
        </w:trPr>
        <w:tc>
          <w:tcPr>
            <w:tcW w:w="0" w:type="auto"/>
            <w:vMerge/>
            <w:vAlign w:val="center"/>
            <w:hideMark/>
            <w:tcPrChange w:id="775"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77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777"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hideMark/>
            <w:tcPrChange w:id="778" w:author="Huawei_Liehai" w:date="2019-07-03T15:29:00Z">
              <w:tcPr>
                <w:tcW w:w="0" w:type="auto"/>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77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780"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78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8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78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78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78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86" w:author="Huawei_Liehai" w:date="2019-07-03T15:29:00Z">
              <w:tcPr>
                <w:tcW w:w="0" w:type="auto"/>
              </w:tcPr>
            </w:tcPrChange>
          </w:tcPr>
          <w:p w:rsidR="00E55ECB" w:rsidRPr="0045091F" w:rsidRDefault="00E55ECB" w:rsidP="00F74E1E">
            <w:pPr>
              <w:pStyle w:val="TAC"/>
              <w:keepNext w:val="0"/>
              <w:rPr>
                <w:ins w:id="787" w:author="Huawei_Liehai" w:date="2019-07-03T15:29:00Z"/>
                <w:rFonts w:eastAsia="Yu Mincho"/>
              </w:rPr>
            </w:pPr>
          </w:p>
        </w:tc>
        <w:tc>
          <w:tcPr>
            <w:tcW w:w="0" w:type="auto"/>
            <w:vAlign w:val="center"/>
            <w:tcPrChange w:id="78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89"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790"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791" w:author="Huawei_Liehai" w:date="2019-07-03T15:29:00Z">
            <w:trPr>
              <w:trHeight w:val="225"/>
              <w:jc w:val="center"/>
            </w:trPr>
          </w:trPrChange>
        </w:trPr>
        <w:tc>
          <w:tcPr>
            <w:tcW w:w="0" w:type="auto"/>
            <w:vMerge/>
            <w:vAlign w:val="center"/>
            <w:hideMark/>
            <w:tcPrChange w:id="792"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79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794"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tcPrChange w:id="79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79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79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79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99"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80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0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0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03" w:author="Huawei_Liehai" w:date="2019-07-03T15:29:00Z">
              <w:tcPr>
                <w:tcW w:w="0" w:type="auto"/>
              </w:tcPr>
            </w:tcPrChange>
          </w:tcPr>
          <w:p w:rsidR="00E55ECB" w:rsidRPr="0045091F" w:rsidRDefault="00E55ECB" w:rsidP="00F74E1E">
            <w:pPr>
              <w:pStyle w:val="TAC"/>
              <w:keepNext w:val="0"/>
              <w:rPr>
                <w:ins w:id="804" w:author="Huawei_Liehai" w:date="2019-07-03T15:29:00Z"/>
                <w:rFonts w:eastAsia="Yu Mincho"/>
              </w:rPr>
            </w:pPr>
          </w:p>
        </w:tc>
        <w:tc>
          <w:tcPr>
            <w:tcW w:w="0" w:type="auto"/>
            <w:vAlign w:val="center"/>
            <w:tcPrChange w:id="80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06"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807"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808" w:author="Huawei_Liehai" w:date="2019-07-03T15:29:00Z">
            <w:trPr>
              <w:trHeight w:val="225"/>
              <w:jc w:val="center"/>
            </w:trPr>
          </w:trPrChange>
        </w:trPr>
        <w:tc>
          <w:tcPr>
            <w:tcW w:w="0" w:type="auto"/>
            <w:vMerge w:val="restart"/>
            <w:vAlign w:val="center"/>
            <w:tcPrChange w:id="809" w:author="Huawei_Liehai" w:date="2019-07-03T15:29:00Z">
              <w:tcPr>
                <w:tcW w:w="0" w:type="auto"/>
                <w:gridSpan w:val="2"/>
                <w:vMerge w:val="restart"/>
                <w:vAlign w:val="center"/>
              </w:tcPr>
            </w:tcPrChange>
          </w:tcPr>
          <w:p w:rsidR="00E55ECB" w:rsidRPr="0045091F" w:rsidRDefault="00E55ECB" w:rsidP="00F74E1E">
            <w:pPr>
              <w:pStyle w:val="TAC"/>
              <w:keepNext w:val="0"/>
              <w:rPr>
                <w:rFonts w:eastAsia="Yu Mincho"/>
              </w:rPr>
            </w:pPr>
            <w:r w:rsidRPr="0045091F">
              <w:rPr>
                <w:rFonts w:eastAsia="Yu Mincho"/>
              </w:rPr>
              <w:t>n30</w:t>
            </w:r>
          </w:p>
        </w:tc>
        <w:tc>
          <w:tcPr>
            <w:tcW w:w="0" w:type="auto"/>
            <w:tcPrChange w:id="810" w:author="Huawei_Liehai" w:date="2019-07-03T15:29:00Z">
              <w:tcPr>
                <w:tcW w:w="0" w:type="auto"/>
              </w:tcPr>
            </w:tcPrChange>
          </w:tcPr>
          <w:p w:rsidR="00E55ECB" w:rsidRPr="0045091F" w:rsidRDefault="00E55ECB" w:rsidP="00F74E1E">
            <w:pPr>
              <w:pStyle w:val="TAC"/>
              <w:keepNext w:val="0"/>
              <w:rPr>
                <w:rFonts w:eastAsia="Yu Mincho"/>
              </w:rPr>
            </w:pPr>
            <w:r w:rsidRPr="0045091F">
              <w:t>15</w:t>
            </w:r>
          </w:p>
        </w:tc>
        <w:tc>
          <w:tcPr>
            <w:tcW w:w="0" w:type="auto"/>
            <w:gridSpan w:val="2"/>
            <w:tcPrChange w:id="811" w:author="Huawei_Liehai" w:date="2019-07-03T15:29:00Z">
              <w:tcPr>
                <w:tcW w:w="0" w:type="auto"/>
                <w:gridSpan w:val="2"/>
              </w:tcPr>
            </w:tcPrChange>
          </w:tcPr>
          <w:p w:rsidR="00E55ECB" w:rsidRPr="0045091F" w:rsidRDefault="00E55ECB" w:rsidP="00F74E1E">
            <w:pPr>
              <w:pStyle w:val="TAC"/>
              <w:keepNext w:val="0"/>
              <w:rPr>
                <w:rFonts w:eastAsia="Yu Mincho"/>
              </w:rPr>
            </w:pPr>
            <w:r w:rsidRPr="0045091F">
              <w:t>Yes</w:t>
            </w:r>
          </w:p>
        </w:tc>
        <w:tc>
          <w:tcPr>
            <w:tcW w:w="0" w:type="auto"/>
            <w:tcPrChange w:id="812"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vAlign w:val="center"/>
            <w:tcPrChange w:id="81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1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1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16"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81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1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1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20" w:author="Huawei_Liehai" w:date="2019-07-03T15:29:00Z">
              <w:tcPr>
                <w:tcW w:w="0" w:type="auto"/>
              </w:tcPr>
            </w:tcPrChange>
          </w:tcPr>
          <w:p w:rsidR="00E55ECB" w:rsidRPr="0045091F" w:rsidRDefault="00E55ECB" w:rsidP="00F74E1E">
            <w:pPr>
              <w:pStyle w:val="TAC"/>
              <w:keepNext w:val="0"/>
              <w:rPr>
                <w:ins w:id="821" w:author="Huawei_Liehai" w:date="2019-07-03T15:29:00Z"/>
                <w:rFonts w:eastAsia="Yu Mincho"/>
              </w:rPr>
            </w:pPr>
          </w:p>
        </w:tc>
        <w:tc>
          <w:tcPr>
            <w:tcW w:w="0" w:type="auto"/>
            <w:vAlign w:val="center"/>
            <w:tcPrChange w:id="82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23"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824"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825" w:author="Huawei_Liehai" w:date="2019-07-03T15:29:00Z">
            <w:trPr>
              <w:trHeight w:val="225"/>
              <w:jc w:val="center"/>
            </w:trPr>
          </w:trPrChange>
        </w:trPr>
        <w:tc>
          <w:tcPr>
            <w:tcW w:w="0" w:type="auto"/>
            <w:vMerge/>
            <w:tcPrChange w:id="826" w:author="Huawei_Liehai" w:date="2019-07-03T15:29:00Z">
              <w:tcPr>
                <w:tcW w:w="0" w:type="auto"/>
                <w:gridSpan w:val="2"/>
                <w:vMerge/>
              </w:tcPr>
            </w:tcPrChange>
          </w:tcPr>
          <w:p w:rsidR="00E55ECB" w:rsidRPr="0045091F" w:rsidRDefault="00E55ECB" w:rsidP="00F74E1E">
            <w:pPr>
              <w:pStyle w:val="TAC"/>
              <w:keepNext w:val="0"/>
              <w:rPr>
                <w:rFonts w:eastAsia="Yu Mincho"/>
              </w:rPr>
            </w:pPr>
          </w:p>
        </w:tc>
        <w:tc>
          <w:tcPr>
            <w:tcW w:w="0" w:type="auto"/>
            <w:tcPrChange w:id="827" w:author="Huawei_Liehai" w:date="2019-07-03T15:29:00Z">
              <w:tcPr>
                <w:tcW w:w="0" w:type="auto"/>
              </w:tcPr>
            </w:tcPrChange>
          </w:tcPr>
          <w:p w:rsidR="00E55ECB" w:rsidRPr="0045091F" w:rsidRDefault="00E55ECB" w:rsidP="00F74E1E">
            <w:pPr>
              <w:pStyle w:val="TAC"/>
              <w:keepNext w:val="0"/>
              <w:rPr>
                <w:rFonts w:eastAsia="Yu Mincho"/>
              </w:rPr>
            </w:pPr>
            <w:r w:rsidRPr="0045091F">
              <w:t>30</w:t>
            </w:r>
          </w:p>
        </w:tc>
        <w:tc>
          <w:tcPr>
            <w:tcW w:w="0" w:type="auto"/>
            <w:gridSpan w:val="2"/>
            <w:tcPrChange w:id="828"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829"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vAlign w:val="center"/>
            <w:tcPrChange w:id="83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3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3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33"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83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3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3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37" w:author="Huawei_Liehai" w:date="2019-07-03T15:29:00Z">
              <w:tcPr>
                <w:tcW w:w="0" w:type="auto"/>
              </w:tcPr>
            </w:tcPrChange>
          </w:tcPr>
          <w:p w:rsidR="00E55ECB" w:rsidRPr="0045091F" w:rsidRDefault="00E55ECB" w:rsidP="00F74E1E">
            <w:pPr>
              <w:pStyle w:val="TAC"/>
              <w:keepNext w:val="0"/>
              <w:rPr>
                <w:ins w:id="838" w:author="Huawei_Liehai" w:date="2019-07-03T15:29:00Z"/>
                <w:rFonts w:eastAsia="Yu Mincho"/>
              </w:rPr>
            </w:pPr>
          </w:p>
        </w:tc>
        <w:tc>
          <w:tcPr>
            <w:tcW w:w="0" w:type="auto"/>
            <w:vAlign w:val="center"/>
            <w:tcPrChange w:id="83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40"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841"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842" w:author="Huawei_Liehai" w:date="2019-07-03T15:29:00Z">
            <w:trPr>
              <w:trHeight w:val="225"/>
              <w:jc w:val="center"/>
            </w:trPr>
          </w:trPrChange>
        </w:trPr>
        <w:tc>
          <w:tcPr>
            <w:tcW w:w="0" w:type="auto"/>
            <w:vMerge/>
            <w:tcPrChange w:id="843" w:author="Huawei_Liehai" w:date="2019-07-03T15:29:00Z">
              <w:tcPr>
                <w:tcW w:w="0" w:type="auto"/>
                <w:gridSpan w:val="2"/>
                <w:vMerge/>
              </w:tcPr>
            </w:tcPrChange>
          </w:tcPr>
          <w:p w:rsidR="00E55ECB" w:rsidRPr="0045091F" w:rsidRDefault="00E55ECB" w:rsidP="00F74E1E">
            <w:pPr>
              <w:pStyle w:val="TAC"/>
              <w:keepNext w:val="0"/>
              <w:rPr>
                <w:rFonts w:eastAsia="Yu Mincho"/>
              </w:rPr>
            </w:pPr>
          </w:p>
        </w:tc>
        <w:tc>
          <w:tcPr>
            <w:tcW w:w="0" w:type="auto"/>
            <w:tcPrChange w:id="844" w:author="Huawei_Liehai" w:date="2019-07-03T15:29:00Z">
              <w:tcPr>
                <w:tcW w:w="0" w:type="auto"/>
              </w:tcPr>
            </w:tcPrChange>
          </w:tcPr>
          <w:p w:rsidR="00E55ECB" w:rsidRPr="0045091F" w:rsidRDefault="00E55ECB" w:rsidP="00F74E1E">
            <w:pPr>
              <w:pStyle w:val="TAC"/>
              <w:keepNext w:val="0"/>
              <w:rPr>
                <w:rFonts w:eastAsia="Yu Mincho"/>
              </w:rPr>
            </w:pPr>
            <w:r w:rsidRPr="0045091F">
              <w:t>60</w:t>
            </w:r>
          </w:p>
        </w:tc>
        <w:tc>
          <w:tcPr>
            <w:tcW w:w="0" w:type="auto"/>
            <w:gridSpan w:val="2"/>
            <w:tcPrChange w:id="845"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846"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84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4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4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50"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85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5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5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54" w:author="Huawei_Liehai" w:date="2019-07-03T15:29:00Z">
              <w:tcPr>
                <w:tcW w:w="0" w:type="auto"/>
              </w:tcPr>
            </w:tcPrChange>
          </w:tcPr>
          <w:p w:rsidR="00E55ECB" w:rsidRPr="0045091F" w:rsidRDefault="00E55ECB" w:rsidP="00F74E1E">
            <w:pPr>
              <w:pStyle w:val="TAC"/>
              <w:keepNext w:val="0"/>
              <w:rPr>
                <w:ins w:id="855" w:author="Huawei_Liehai" w:date="2019-07-03T15:29:00Z"/>
                <w:rFonts w:eastAsia="Yu Mincho"/>
              </w:rPr>
            </w:pPr>
          </w:p>
        </w:tc>
        <w:tc>
          <w:tcPr>
            <w:tcW w:w="0" w:type="auto"/>
            <w:vAlign w:val="center"/>
            <w:tcPrChange w:id="85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5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858"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859" w:author="Huawei_Liehai" w:date="2019-07-03T15:29:00Z">
            <w:trPr>
              <w:trHeight w:val="225"/>
              <w:jc w:val="center"/>
            </w:trPr>
          </w:trPrChange>
        </w:trPr>
        <w:tc>
          <w:tcPr>
            <w:tcW w:w="0" w:type="auto"/>
            <w:vMerge w:val="restart"/>
            <w:vAlign w:val="center"/>
            <w:tcPrChange w:id="860" w:author="Huawei_Liehai" w:date="2019-07-03T15:29:00Z">
              <w:tcPr>
                <w:tcW w:w="0" w:type="auto"/>
                <w:gridSpan w:val="2"/>
                <w:vMerge w:val="restart"/>
                <w:vAlign w:val="center"/>
              </w:tcPr>
            </w:tcPrChange>
          </w:tcPr>
          <w:p w:rsidR="00E55ECB" w:rsidRPr="0045091F" w:rsidRDefault="00E55ECB" w:rsidP="00F74E1E">
            <w:pPr>
              <w:pStyle w:val="TAC"/>
              <w:keepNext w:val="0"/>
              <w:rPr>
                <w:rFonts w:eastAsia="Yu Mincho"/>
              </w:rPr>
            </w:pPr>
            <w:r w:rsidRPr="0045091F">
              <w:rPr>
                <w:rFonts w:eastAsia="Yu Mincho"/>
              </w:rPr>
              <w:t>n34</w:t>
            </w:r>
          </w:p>
        </w:tc>
        <w:tc>
          <w:tcPr>
            <w:tcW w:w="0" w:type="auto"/>
            <w:tcPrChange w:id="861" w:author="Huawei_Liehai" w:date="2019-07-03T15:29:00Z">
              <w:tcPr>
                <w:tcW w:w="0" w:type="auto"/>
              </w:tcPr>
            </w:tcPrChange>
          </w:tcPr>
          <w:p w:rsidR="00E55ECB" w:rsidRPr="0045091F" w:rsidRDefault="00E55ECB" w:rsidP="00F74E1E">
            <w:pPr>
              <w:pStyle w:val="TAC"/>
              <w:keepNext w:val="0"/>
              <w:rPr>
                <w:rFonts w:eastAsia="Yu Mincho"/>
              </w:rPr>
            </w:pPr>
            <w:r w:rsidRPr="0045091F">
              <w:t>15</w:t>
            </w:r>
          </w:p>
        </w:tc>
        <w:tc>
          <w:tcPr>
            <w:tcW w:w="0" w:type="auto"/>
            <w:gridSpan w:val="2"/>
            <w:tcPrChange w:id="862" w:author="Huawei_Liehai" w:date="2019-07-03T15:29:00Z">
              <w:tcPr>
                <w:tcW w:w="0" w:type="auto"/>
                <w:gridSpan w:val="2"/>
              </w:tcPr>
            </w:tcPrChange>
          </w:tcPr>
          <w:p w:rsidR="00E55ECB" w:rsidRPr="0045091F" w:rsidRDefault="00E55ECB" w:rsidP="00F74E1E">
            <w:pPr>
              <w:pStyle w:val="TAC"/>
              <w:keepNext w:val="0"/>
              <w:rPr>
                <w:rFonts w:eastAsia="Yu Mincho"/>
              </w:rPr>
            </w:pPr>
            <w:r w:rsidRPr="0045091F">
              <w:t>Yes</w:t>
            </w:r>
          </w:p>
        </w:tc>
        <w:tc>
          <w:tcPr>
            <w:tcW w:w="0" w:type="auto"/>
            <w:tcPrChange w:id="863"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864"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vAlign w:val="center"/>
            <w:tcPrChange w:id="86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6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6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86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6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7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71" w:author="Huawei_Liehai" w:date="2019-07-03T15:29:00Z">
              <w:tcPr>
                <w:tcW w:w="0" w:type="auto"/>
              </w:tcPr>
            </w:tcPrChange>
          </w:tcPr>
          <w:p w:rsidR="00E55ECB" w:rsidRPr="0045091F" w:rsidRDefault="00E55ECB" w:rsidP="00F74E1E">
            <w:pPr>
              <w:pStyle w:val="TAC"/>
              <w:keepNext w:val="0"/>
              <w:rPr>
                <w:ins w:id="872" w:author="Huawei_Liehai" w:date="2019-07-03T15:29:00Z"/>
                <w:rFonts w:eastAsia="Yu Mincho"/>
              </w:rPr>
            </w:pPr>
          </w:p>
        </w:tc>
        <w:tc>
          <w:tcPr>
            <w:tcW w:w="0" w:type="auto"/>
            <w:vAlign w:val="center"/>
            <w:tcPrChange w:id="87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7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875"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876" w:author="Huawei_Liehai" w:date="2019-07-03T15:29:00Z">
            <w:trPr>
              <w:trHeight w:val="225"/>
              <w:jc w:val="center"/>
            </w:trPr>
          </w:trPrChange>
        </w:trPr>
        <w:tc>
          <w:tcPr>
            <w:tcW w:w="0" w:type="auto"/>
            <w:vMerge/>
            <w:vAlign w:val="center"/>
            <w:tcPrChange w:id="877"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tcPrChange w:id="878" w:author="Huawei_Liehai" w:date="2019-07-03T15:29:00Z">
              <w:tcPr>
                <w:tcW w:w="0" w:type="auto"/>
              </w:tcPr>
            </w:tcPrChange>
          </w:tcPr>
          <w:p w:rsidR="00E55ECB" w:rsidRPr="0045091F" w:rsidRDefault="00E55ECB" w:rsidP="00F74E1E">
            <w:pPr>
              <w:pStyle w:val="TAC"/>
              <w:keepNext w:val="0"/>
              <w:rPr>
                <w:rFonts w:eastAsia="Yu Mincho"/>
              </w:rPr>
            </w:pPr>
            <w:r w:rsidRPr="0045091F">
              <w:t>30</w:t>
            </w:r>
          </w:p>
        </w:tc>
        <w:tc>
          <w:tcPr>
            <w:tcW w:w="0" w:type="auto"/>
            <w:gridSpan w:val="2"/>
            <w:tcPrChange w:id="879"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880"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881"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vAlign w:val="center"/>
            <w:tcPrChange w:id="88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8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8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88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8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8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88" w:author="Huawei_Liehai" w:date="2019-07-03T15:29:00Z">
              <w:tcPr>
                <w:tcW w:w="0" w:type="auto"/>
              </w:tcPr>
            </w:tcPrChange>
          </w:tcPr>
          <w:p w:rsidR="00E55ECB" w:rsidRPr="0045091F" w:rsidRDefault="00E55ECB" w:rsidP="00F74E1E">
            <w:pPr>
              <w:pStyle w:val="TAC"/>
              <w:keepNext w:val="0"/>
              <w:rPr>
                <w:ins w:id="889" w:author="Huawei_Liehai" w:date="2019-07-03T15:29:00Z"/>
                <w:rFonts w:eastAsia="Yu Mincho"/>
              </w:rPr>
            </w:pPr>
          </w:p>
        </w:tc>
        <w:tc>
          <w:tcPr>
            <w:tcW w:w="0" w:type="auto"/>
            <w:vAlign w:val="center"/>
            <w:tcPrChange w:id="89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9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892"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893" w:author="Huawei_Liehai" w:date="2019-07-03T15:29:00Z">
            <w:trPr>
              <w:trHeight w:val="225"/>
              <w:jc w:val="center"/>
            </w:trPr>
          </w:trPrChange>
        </w:trPr>
        <w:tc>
          <w:tcPr>
            <w:tcW w:w="0" w:type="auto"/>
            <w:vMerge/>
            <w:vAlign w:val="center"/>
            <w:tcPrChange w:id="894"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tcPrChange w:id="895" w:author="Huawei_Liehai" w:date="2019-07-03T15:29:00Z">
              <w:tcPr>
                <w:tcW w:w="0" w:type="auto"/>
              </w:tcPr>
            </w:tcPrChange>
          </w:tcPr>
          <w:p w:rsidR="00E55ECB" w:rsidRPr="0045091F" w:rsidRDefault="00E55ECB" w:rsidP="00F74E1E">
            <w:pPr>
              <w:pStyle w:val="TAC"/>
              <w:keepNext w:val="0"/>
              <w:rPr>
                <w:rFonts w:eastAsia="Yu Mincho"/>
              </w:rPr>
            </w:pPr>
            <w:r w:rsidRPr="0045091F">
              <w:t>60</w:t>
            </w:r>
          </w:p>
        </w:tc>
        <w:tc>
          <w:tcPr>
            <w:tcW w:w="0" w:type="auto"/>
            <w:gridSpan w:val="2"/>
            <w:tcPrChange w:id="896"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897"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898"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vAlign w:val="center"/>
            <w:tcPrChange w:id="89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90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0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90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90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90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05" w:author="Huawei_Liehai" w:date="2019-07-03T15:29:00Z">
              <w:tcPr>
                <w:tcW w:w="0" w:type="auto"/>
              </w:tcPr>
            </w:tcPrChange>
          </w:tcPr>
          <w:p w:rsidR="00E55ECB" w:rsidRPr="0045091F" w:rsidRDefault="00E55ECB" w:rsidP="00F74E1E">
            <w:pPr>
              <w:pStyle w:val="TAC"/>
              <w:keepNext w:val="0"/>
              <w:rPr>
                <w:ins w:id="906" w:author="Huawei_Liehai" w:date="2019-07-03T15:29:00Z"/>
                <w:rFonts w:eastAsia="Yu Mincho"/>
              </w:rPr>
            </w:pPr>
          </w:p>
        </w:tc>
        <w:tc>
          <w:tcPr>
            <w:tcW w:w="0" w:type="auto"/>
            <w:vAlign w:val="center"/>
            <w:tcPrChange w:id="90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0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909"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910" w:author="Huawei_Liehai" w:date="2019-07-03T15:29:00Z">
            <w:trPr>
              <w:trHeight w:val="225"/>
              <w:jc w:val="center"/>
            </w:trPr>
          </w:trPrChange>
        </w:trPr>
        <w:tc>
          <w:tcPr>
            <w:tcW w:w="0" w:type="auto"/>
            <w:vMerge w:val="restart"/>
            <w:vAlign w:val="center"/>
            <w:hideMark/>
            <w:tcPrChange w:id="911"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t>n38</w:t>
            </w:r>
          </w:p>
        </w:tc>
        <w:tc>
          <w:tcPr>
            <w:tcW w:w="0" w:type="auto"/>
            <w:vAlign w:val="center"/>
            <w:hideMark/>
            <w:tcPrChange w:id="91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hideMark/>
            <w:tcPrChange w:id="913"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91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91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91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91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1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91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92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92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22" w:author="Huawei_Liehai" w:date="2019-07-03T15:29:00Z">
              <w:tcPr>
                <w:tcW w:w="0" w:type="auto"/>
              </w:tcPr>
            </w:tcPrChange>
          </w:tcPr>
          <w:p w:rsidR="00E55ECB" w:rsidRPr="0045091F" w:rsidRDefault="00E55ECB" w:rsidP="00F74E1E">
            <w:pPr>
              <w:pStyle w:val="TAC"/>
              <w:keepNext w:val="0"/>
              <w:rPr>
                <w:ins w:id="923" w:author="Huawei_Liehai" w:date="2019-07-03T15:29:00Z"/>
                <w:rFonts w:eastAsia="Yu Mincho"/>
              </w:rPr>
            </w:pPr>
          </w:p>
        </w:tc>
        <w:tc>
          <w:tcPr>
            <w:tcW w:w="0" w:type="auto"/>
            <w:vAlign w:val="center"/>
            <w:tcPrChange w:id="92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2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926"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927" w:author="Huawei_Liehai" w:date="2019-07-03T15:29:00Z">
            <w:trPr>
              <w:trHeight w:val="225"/>
              <w:jc w:val="center"/>
            </w:trPr>
          </w:trPrChange>
        </w:trPr>
        <w:tc>
          <w:tcPr>
            <w:tcW w:w="0" w:type="auto"/>
            <w:vMerge/>
            <w:vAlign w:val="center"/>
            <w:hideMark/>
            <w:tcPrChange w:id="928"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92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930"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hideMark/>
            <w:tcPrChange w:id="931" w:author="Huawei_Liehai" w:date="2019-07-03T15:29:00Z">
              <w:tcPr>
                <w:tcW w:w="0" w:type="auto"/>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93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93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93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3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93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93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93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39" w:author="Huawei_Liehai" w:date="2019-07-03T15:29:00Z">
              <w:tcPr>
                <w:tcW w:w="0" w:type="auto"/>
              </w:tcPr>
            </w:tcPrChange>
          </w:tcPr>
          <w:p w:rsidR="00E55ECB" w:rsidRPr="0045091F" w:rsidRDefault="00E55ECB" w:rsidP="00F74E1E">
            <w:pPr>
              <w:pStyle w:val="TAC"/>
              <w:keepNext w:val="0"/>
              <w:rPr>
                <w:ins w:id="940" w:author="Huawei_Liehai" w:date="2019-07-03T15:29:00Z"/>
                <w:rFonts w:eastAsia="Yu Mincho"/>
              </w:rPr>
            </w:pPr>
          </w:p>
        </w:tc>
        <w:tc>
          <w:tcPr>
            <w:tcW w:w="0" w:type="auto"/>
            <w:vAlign w:val="center"/>
            <w:tcPrChange w:id="94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4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943"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944" w:author="Huawei_Liehai" w:date="2019-07-03T15:29:00Z">
            <w:trPr>
              <w:trHeight w:val="225"/>
              <w:jc w:val="center"/>
            </w:trPr>
          </w:trPrChange>
        </w:trPr>
        <w:tc>
          <w:tcPr>
            <w:tcW w:w="0" w:type="auto"/>
            <w:vMerge/>
            <w:vAlign w:val="center"/>
            <w:hideMark/>
            <w:tcPrChange w:id="945"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94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947"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hideMark/>
            <w:tcPrChange w:id="94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94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950"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95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5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95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95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95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56" w:author="Huawei_Liehai" w:date="2019-07-03T15:29:00Z">
              <w:tcPr>
                <w:tcW w:w="0" w:type="auto"/>
              </w:tcPr>
            </w:tcPrChange>
          </w:tcPr>
          <w:p w:rsidR="00E55ECB" w:rsidRPr="0045091F" w:rsidRDefault="00E55ECB" w:rsidP="00F74E1E">
            <w:pPr>
              <w:pStyle w:val="TAC"/>
              <w:keepNext w:val="0"/>
              <w:rPr>
                <w:ins w:id="957" w:author="Huawei_Liehai" w:date="2019-07-03T15:29:00Z"/>
                <w:rFonts w:eastAsia="Yu Mincho"/>
              </w:rPr>
            </w:pPr>
          </w:p>
        </w:tc>
        <w:tc>
          <w:tcPr>
            <w:tcW w:w="0" w:type="auto"/>
            <w:vAlign w:val="center"/>
            <w:tcPrChange w:id="95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59"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960"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961" w:author="Huawei_Liehai" w:date="2019-07-03T15:29:00Z">
            <w:trPr>
              <w:trHeight w:val="225"/>
              <w:jc w:val="center"/>
            </w:trPr>
          </w:trPrChange>
        </w:trPr>
        <w:tc>
          <w:tcPr>
            <w:tcW w:w="0" w:type="auto"/>
            <w:vMerge w:val="restart"/>
            <w:vAlign w:val="center"/>
            <w:tcPrChange w:id="962" w:author="Huawei_Liehai" w:date="2019-07-03T15:29:00Z">
              <w:tcPr>
                <w:tcW w:w="0" w:type="auto"/>
                <w:gridSpan w:val="2"/>
                <w:vMerge w:val="restart"/>
                <w:vAlign w:val="center"/>
              </w:tcPr>
            </w:tcPrChange>
          </w:tcPr>
          <w:p w:rsidR="00E55ECB" w:rsidRPr="0045091F" w:rsidRDefault="00E55ECB" w:rsidP="00F74E1E">
            <w:pPr>
              <w:pStyle w:val="TAC"/>
              <w:keepNext w:val="0"/>
              <w:rPr>
                <w:rFonts w:eastAsia="Yu Mincho"/>
              </w:rPr>
            </w:pPr>
            <w:r w:rsidRPr="0045091F">
              <w:rPr>
                <w:rFonts w:eastAsia="Yu Mincho"/>
              </w:rPr>
              <w:t>n39</w:t>
            </w:r>
          </w:p>
        </w:tc>
        <w:tc>
          <w:tcPr>
            <w:tcW w:w="0" w:type="auto"/>
            <w:tcPrChange w:id="963" w:author="Huawei_Liehai" w:date="2019-07-03T15:29:00Z">
              <w:tcPr>
                <w:tcW w:w="0" w:type="auto"/>
              </w:tcPr>
            </w:tcPrChange>
          </w:tcPr>
          <w:p w:rsidR="00E55ECB" w:rsidRPr="0045091F" w:rsidRDefault="00E55ECB" w:rsidP="00F74E1E">
            <w:pPr>
              <w:pStyle w:val="TAC"/>
              <w:keepNext w:val="0"/>
              <w:rPr>
                <w:rFonts w:eastAsia="Yu Mincho"/>
              </w:rPr>
            </w:pPr>
            <w:r w:rsidRPr="0045091F">
              <w:t>15</w:t>
            </w:r>
          </w:p>
        </w:tc>
        <w:tc>
          <w:tcPr>
            <w:tcW w:w="0" w:type="auto"/>
            <w:gridSpan w:val="2"/>
            <w:tcPrChange w:id="964" w:author="Huawei_Liehai" w:date="2019-07-03T15:29:00Z">
              <w:tcPr>
                <w:tcW w:w="0" w:type="auto"/>
                <w:gridSpan w:val="2"/>
              </w:tcPr>
            </w:tcPrChange>
          </w:tcPr>
          <w:p w:rsidR="00E55ECB" w:rsidRPr="0045091F" w:rsidRDefault="00E55ECB" w:rsidP="00F74E1E">
            <w:pPr>
              <w:pStyle w:val="TAC"/>
              <w:keepNext w:val="0"/>
              <w:rPr>
                <w:rFonts w:eastAsia="Yu Mincho"/>
              </w:rPr>
            </w:pPr>
            <w:r w:rsidRPr="0045091F">
              <w:t>Yes</w:t>
            </w:r>
          </w:p>
        </w:tc>
        <w:tc>
          <w:tcPr>
            <w:tcW w:w="0" w:type="auto"/>
            <w:tcPrChange w:id="965"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966"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967"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968"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969"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970"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vAlign w:val="center"/>
            <w:tcPrChange w:id="97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97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73" w:author="Huawei_Liehai" w:date="2019-07-03T15:29:00Z">
              <w:tcPr>
                <w:tcW w:w="0" w:type="auto"/>
              </w:tcPr>
            </w:tcPrChange>
          </w:tcPr>
          <w:p w:rsidR="00E55ECB" w:rsidRPr="0045091F" w:rsidRDefault="00E55ECB" w:rsidP="00F74E1E">
            <w:pPr>
              <w:pStyle w:val="TAC"/>
              <w:keepNext w:val="0"/>
              <w:rPr>
                <w:ins w:id="974" w:author="Huawei_Liehai" w:date="2019-07-03T15:29:00Z"/>
                <w:rFonts w:eastAsia="Yu Mincho"/>
              </w:rPr>
            </w:pPr>
          </w:p>
        </w:tc>
        <w:tc>
          <w:tcPr>
            <w:tcW w:w="0" w:type="auto"/>
            <w:vAlign w:val="center"/>
            <w:tcPrChange w:id="97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76"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977"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978" w:author="Huawei_Liehai" w:date="2019-07-03T15:29:00Z">
            <w:trPr>
              <w:trHeight w:val="225"/>
              <w:jc w:val="center"/>
            </w:trPr>
          </w:trPrChange>
        </w:trPr>
        <w:tc>
          <w:tcPr>
            <w:tcW w:w="0" w:type="auto"/>
            <w:vMerge/>
            <w:vAlign w:val="center"/>
            <w:tcPrChange w:id="979"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tcPrChange w:id="980" w:author="Huawei_Liehai" w:date="2019-07-03T15:29:00Z">
              <w:tcPr>
                <w:tcW w:w="0" w:type="auto"/>
              </w:tcPr>
            </w:tcPrChange>
          </w:tcPr>
          <w:p w:rsidR="00E55ECB" w:rsidRPr="0045091F" w:rsidRDefault="00E55ECB" w:rsidP="00F74E1E">
            <w:pPr>
              <w:pStyle w:val="TAC"/>
              <w:keepNext w:val="0"/>
              <w:rPr>
                <w:rFonts w:eastAsia="Yu Mincho"/>
              </w:rPr>
            </w:pPr>
            <w:r w:rsidRPr="0045091F">
              <w:t>30</w:t>
            </w:r>
          </w:p>
        </w:tc>
        <w:tc>
          <w:tcPr>
            <w:tcW w:w="0" w:type="auto"/>
            <w:gridSpan w:val="2"/>
            <w:tcPrChange w:id="981"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982"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983"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984"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985"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986"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987"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vAlign w:val="center"/>
            <w:tcPrChange w:id="98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98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90" w:author="Huawei_Liehai" w:date="2019-07-03T15:29:00Z">
              <w:tcPr>
                <w:tcW w:w="0" w:type="auto"/>
              </w:tcPr>
            </w:tcPrChange>
          </w:tcPr>
          <w:p w:rsidR="00E55ECB" w:rsidRPr="0045091F" w:rsidRDefault="00E55ECB" w:rsidP="00F74E1E">
            <w:pPr>
              <w:pStyle w:val="TAC"/>
              <w:keepNext w:val="0"/>
              <w:rPr>
                <w:ins w:id="991" w:author="Huawei_Liehai" w:date="2019-07-03T15:29:00Z"/>
                <w:rFonts w:eastAsia="Yu Mincho"/>
              </w:rPr>
            </w:pPr>
          </w:p>
        </w:tc>
        <w:tc>
          <w:tcPr>
            <w:tcW w:w="0" w:type="auto"/>
            <w:vAlign w:val="center"/>
            <w:tcPrChange w:id="99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93"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994"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995" w:author="Huawei_Liehai" w:date="2019-07-03T15:29:00Z">
            <w:trPr>
              <w:trHeight w:val="225"/>
              <w:jc w:val="center"/>
            </w:trPr>
          </w:trPrChange>
        </w:trPr>
        <w:tc>
          <w:tcPr>
            <w:tcW w:w="0" w:type="auto"/>
            <w:vMerge/>
            <w:vAlign w:val="center"/>
            <w:tcPrChange w:id="996"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tcPrChange w:id="997" w:author="Huawei_Liehai" w:date="2019-07-03T15:29:00Z">
              <w:tcPr>
                <w:tcW w:w="0" w:type="auto"/>
              </w:tcPr>
            </w:tcPrChange>
          </w:tcPr>
          <w:p w:rsidR="00E55ECB" w:rsidRPr="0045091F" w:rsidRDefault="00E55ECB" w:rsidP="00F74E1E">
            <w:pPr>
              <w:pStyle w:val="TAC"/>
              <w:keepNext w:val="0"/>
              <w:rPr>
                <w:rFonts w:eastAsia="Yu Mincho"/>
              </w:rPr>
            </w:pPr>
            <w:r w:rsidRPr="0045091F">
              <w:t>60</w:t>
            </w:r>
          </w:p>
        </w:tc>
        <w:tc>
          <w:tcPr>
            <w:tcW w:w="0" w:type="auto"/>
            <w:gridSpan w:val="2"/>
            <w:tcPrChange w:id="998"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999"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00"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01"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02"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03"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04"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vAlign w:val="center"/>
            <w:tcPrChange w:id="100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00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007" w:author="Huawei_Liehai" w:date="2019-07-03T15:29:00Z">
              <w:tcPr>
                <w:tcW w:w="0" w:type="auto"/>
              </w:tcPr>
            </w:tcPrChange>
          </w:tcPr>
          <w:p w:rsidR="00E55ECB" w:rsidRPr="0045091F" w:rsidRDefault="00E55ECB" w:rsidP="00F74E1E">
            <w:pPr>
              <w:pStyle w:val="TAC"/>
              <w:keepNext w:val="0"/>
              <w:rPr>
                <w:ins w:id="1008" w:author="Huawei_Liehai" w:date="2019-07-03T15:29:00Z"/>
                <w:rFonts w:eastAsia="Yu Mincho"/>
              </w:rPr>
            </w:pPr>
          </w:p>
        </w:tc>
        <w:tc>
          <w:tcPr>
            <w:tcW w:w="0" w:type="auto"/>
            <w:vAlign w:val="center"/>
            <w:tcPrChange w:id="100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010"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011"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012" w:author="Huawei_Liehai" w:date="2019-07-03T15:29:00Z">
            <w:trPr>
              <w:trHeight w:val="225"/>
              <w:jc w:val="center"/>
            </w:trPr>
          </w:trPrChange>
        </w:trPr>
        <w:tc>
          <w:tcPr>
            <w:tcW w:w="0" w:type="auto"/>
            <w:vMerge w:val="restart"/>
            <w:vAlign w:val="center"/>
            <w:tcPrChange w:id="1013" w:author="Huawei_Liehai" w:date="2019-07-03T15:29:00Z">
              <w:tcPr>
                <w:tcW w:w="0" w:type="auto"/>
                <w:gridSpan w:val="2"/>
                <w:vMerge w:val="restart"/>
                <w:vAlign w:val="center"/>
              </w:tcPr>
            </w:tcPrChange>
          </w:tcPr>
          <w:p w:rsidR="00E55ECB" w:rsidRPr="0045091F" w:rsidRDefault="00E55ECB" w:rsidP="00F74E1E">
            <w:pPr>
              <w:pStyle w:val="TAC"/>
              <w:keepNext w:val="0"/>
              <w:rPr>
                <w:rFonts w:eastAsia="Yu Mincho"/>
              </w:rPr>
            </w:pPr>
            <w:r w:rsidRPr="0045091F">
              <w:rPr>
                <w:rFonts w:eastAsia="Yu Mincho"/>
              </w:rPr>
              <w:t>n40</w:t>
            </w:r>
          </w:p>
        </w:tc>
        <w:tc>
          <w:tcPr>
            <w:tcW w:w="0" w:type="auto"/>
            <w:tcPrChange w:id="1014" w:author="Huawei_Liehai" w:date="2019-07-03T15:29:00Z">
              <w:tcPr>
                <w:tcW w:w="0" w:type="auto"/>
              </w:tcPr>
            </w:tcPrChange>
          </w:tcPr>
          <w:p w:rsidR="00E55ECB" w:rsidRPr="0045091F" w:rsidRDefault="00E55ECB" w:rsidP="00F74E1E">
            <w:pPr>
              <w:pStyle w:val="TAC"/>
              <w:keepNext w:val="0"/>
              <w:rPr>
                <w:rFonts w:eastAsia="Yu Mincho"/>
              </w:rPr>
            </w:pPr>
            <w:r w:rsidRPr="0045091F">
              <w:t>15</w:t>
            </w:r>
          </w:p>
        </w:tc>
        <w:tc>
          <w:tcPr>
            <w:tcW w:w="0" w:type="auto"/>
            <w:gridSpan w:val="2"/>
            <w:tcPrChange w:id="1015" w:author="Huawei_Liehai" w:date="2019-07-03T15:29:00Z">
              <w:tcPr>
                <w:tcW w:w="0" w:type="auto"/>
                <w:gridSpan w:val="2"/>
              </w:tcPr>
            </w:tcPrChange>
          </w:tcPr>
          <w:p w:rsidR="00E55ECB" w:rsidRPr="0045091F" w:rsidRDefault="00E55ECB" w:rsidP="00F74E1E">
            <w:pPr>
              <w:pStyle w:val="TAC"/>
              <w:keepNext w:val="0"/>
              <w:rPr>
                <w:rFonts w:eastAsia="Yu Mincho"/>
              </w:rPr>
            </w:pPr>
            <w:r w:rsidRPr="0045091F">
              <w:t>Yes</w:t>
            </w:r>
          </w:p>
        </w:tc>
        <w:tc>
          <w:tcPr>
            <w:tcW w:w="0" w:type="auto"/>
            <w:tcPrChange w:id="1016"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17"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18"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19"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20"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21"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22"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23"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tcPrChange w:id="1024" w:author="Huawei_Liehai" w:date="2019-07-03T15:29:00Z">
              <w:tcPr>
                <w:tcW w:w="0" w:type="auto"/>
              </w:tcPr>
            </w:tcPrChange>
          </w:tcPr>
          <w:p w:rsidR="00E55ECB" w:rsidRPr="0045091F" w:rsidRDefault="00E55ECB" w:rsidP="00F74E1E">
            <w:pPr>
              <w:pStyle w:val="TAC"/>
              <w:keepNext w:val="0"/>
              <w:rPr>
                <w:ins w:id="1025" w:author="Huawei_Liehai" w:date="2019-07-03T15:29:00Z"/>
                <w:rFonts w:eastAsia="Yu Mincho"/>
              </w:rPr>
            </w:pPr>
          </w:p>
        </w:tc>
        <w:tc>
          <w:tcPr>
            <w:tcW w:w="0" w:type="auto"/>
            <w:tcPrChange w:id="1026"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tcPrChange w:id="102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028"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029" w:author="Huawei_Liehai" w:date="2019-07-03T15:29:00Z">
            <w:trPr>
              <w:trHeight w:val="225"/>
              <w:jc w:val="center"/>
            </w:trPr>
          </w:trPrChange>
        </w:trPr>
        <w:tc>
          <w:tcPr>
            <w:tcW w:w="0" w:type="auto"/>
            <w:vMerge/>
            <w:vAlign w:val="center"/>
            <w:tcPrChange w:id="1030"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tcPrChange w:id="1031" w:author="Huawei_Liehai" w:date="2019-07-03T15:29:00Z">
              <w:tcPr>
                <w:tcW w:w="0" w:type="auto"/>
              </w:tcPr>
            </w:tcPrChange>
          </w:tcPr>
          <w:p w:rsidR="00E55ECB" w:rsidRPr="0045091F" w:rsidRDefault="00E55ECB" w:rsidP="00F74E1E">
            <w:pPr>
              <w:pStyle w:val="TAC"/>
              <w:keepNext w:val="0"/>
              <w:rPr>
                <w:rFonts w:eastAsia="Yu Mincho"/>
              </w:rPr>
            </w:pPr>
            <w:r w:rsidRPr="0045091F">
              <w:t>30</w:t>
            </w:r>
          </w:p>
        </w:tc>
        <w:tc>
          <w:tcPr>
            <w:tcW w:w="0" w:type="auto"/>
            <w:gridSpan w:val="2"/>
            <w:tcPrChange w:id="1032"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1033"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34"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35"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36"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37"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38"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39"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40"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41" w:author="Huawei_Liehai" w:date="2019-07-03T15:29:00Z">
              <w:tcPr>
                <w:tcW w:w="0" w:type="auto"/>
              </w:tcPr>
            </w:tcPrChange>
          </w:tcPr>
          <w:p w:rsidR="00E55ECB" w:rsidRPr="0045091F" w:rsidRDefault="00E55ECB" w:rsidP="00F74E1E">
            <w:pPr>
              <w:pStyle w:val="TAC"/>
              <w:keepNext w:val="0"/>
              <w:rPr>
                <w:ins w:id="1042" w:author="Huawei_Liehai" w:date="2019-07-03T15:29:00Z"/>
              </w:rPr>
            </w:pPr>
          </w:p>
        </w:tc>
        <w:tc>
          <w:tcPr>
            <w:tcW w:w="0" w:type="auto"/>
            <w:tcPrChange w:id="1043"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4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045"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046" w:author="Huawei_Liehai" w:date="2019-07-03T15:29:00Z">
            <w:trPr>
              <w:trHeight w:val="225"/>
              <w:jc w:val="center"/>
            </w:trPr>
          </w:trPrChange>
        </w:trPr>
        <w:tc>
          <w:tcPr>
            <w:tcW w:w="0" w:type="auto"/>
            <w:vMerge/>
            <w:vAlign w:val="center"/>
            <w:tcPrChange w:id="1047"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tcPrChange w:id="1048" w:author="Huawei_Liehai" w:date="2019-07-03T15:29:00Z">
              <w:tcPr>
                <w:tcW w:w="0" w:type="auto"/>
              </w:tcPr>
            </w:tcPrChange>
          </w:tcPr>
          <w:p w:rsidR="00E55ECB" w:rsidRPr="0045091F" w:rsidRDefault="00E55ECB" w:rsidP="00F74E1E">
            <w:pPr>
              <w:pStyle w:val="TAC"/>
              <w:keepNext w:val="0"/>
              <w:rPr>
                <w:rFonts w:eastAsia="Yu Mincho"/>
              </w:rPr>
            </w:pPr>
            <w:r w:rsidRPr="0045091F">
              <w:t>60</w:t>
            </w:r>
          </w:p>
        </w:tc>
        <w:tc>
          <w:tcPr>
            <w:tcW w:w="0" w:type="auto"/>
            <w:gridSpan w:val="2"/>
            <w:tcPrChange w:id="1049"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1050"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51"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52"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53"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54"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55"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56"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57"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58" w:author="Huawei_Liehai" w:date="2019-07-03T15:29:00Z">
              <w:tcPr>
                <w:tcW w:w="0" w:type="auto"/>
              </w:tcPr>
            </w:tcPrChange>
          </w:tcPr>
          <w:p w:rsidR="00E55ECB" w:rsidRPr="0045091F" w:rsidRDefault="00E55ECB" w:rsidP="00F74E1E">
            <w:pPr>
              <w:pStyle w:val="TAC"/>
              <w:keepNext w:val="0"/>
              <w:rPr>
                <w:ins w:id="1059" w:author="Huawei_Liehai" w:date="2019-07-03T15:29:00Z"/>
              </w:rPr>
            </w:pPr>
          </w:p>
        </w:tc>
        <w:tc>
          <w:tcPr>
            <w:tcW w:w="0" w:type="auto"/>
            <w:tcPrChange w:id="1060"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6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062"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063" w:author="Huawei_Liehai" w:date="2019-07-03T15:29:00Z">
            <w:trPr>
              <w:trHeight w:val="225"/>
              <w:jc w:val="center"/>
            </w:trPr>
          </w:trPrChange>
        </w:trPr>
        <w:tc>
          <w:tcPr>
            <w:tcW w:w="0" w:type="auto"/>
            <w:vMerge w:val="restart"/>
            <w:vAlign w:val="center"/>
            <w:hideMark/>
            <w:tcPrChange w:id="1064"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t>n41</w:t>
            </w:r>
          </w:p>
        </w:tc>
        <w:tc>
          <w:tcPr>
            <w:tcW w:w="0" w:type="auto"/>
            <w:vAlign w:val="center"/>
            <w:hideMark/>
            <w:tcPrChange w:id="106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tcPrChange w:id="1066"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hideMark/>
            <w:tcPrChange w:id="1067"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06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06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07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07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hideMark/>
            <w:tcPrChange w:id="107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07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07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075" w:author="Huawei_Liehai" w:date="2019-07-03T15:29:00Z">
              <w:tcPr>
                <w:tcW w:w="0" w:type="auto"/>
              </w:tcPr>
            </w:tcPrChange>
          </w:tcPr>
          <w:p w:rsidR="00E55ECB" w:rsidRPr="0045091F" w:rsidRDefault="00E55ECB" w:rsidP="00F74E1E">
            <w:pPr>
              <w:pStyle w:val="TAC"/>
              <w:keepNext w:val="0"/>
              <w:rPr>
                <w:ins w:id="1076" w:author="Huawei_Liehai" w:date="2019-07-03T15:29:00Z"/>
                <w:rFonts w:eastAsia="Yu Mincho"/>
              </w:rPr>
            </w:pPr>
          </w:p>
        </w:tc>
        <w:tc>
          <w:tcPr>
            <w:tcW w:w="0" w:type="auto"/>
            <w:vAlign w:val="center"/>
            <w:tcPrChange w:id="107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07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079"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080" w:author="Huawei_Liehai" w:date="2019-07-03T15:29:00Z">
            <w:trPr>
              <w:trHeight w:val="225"/>
              <w:jc w:val="center"/>
            </w:trPr>
          </w:trPrChange>
        </w:trPr>
        <w:tc>
          <w:tcPr>
            <w:tcW w:w="0" w:type="auto"/>
            <w:vMerge/>
            <w:vAlign w:val="center"/>
            <w:hideMark/>
            <w:tcPrChange w:id="1081"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108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1083"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hideMark/>
            <w:tcPrChange w:id="1084" w:author="Huawei_Liehai" w:date="2019-07-03T15:29:00Z">
              <w:tcPr>
                <w:tcW w:w="0" w:type="auto"/>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08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08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08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08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hideMark/>
            <w:tcPrChange w:id="108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090"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09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1092" w:author="Huawei_Liehai" w:date="2019-07-03T15:29:00Z">
              <w:tcPr>
                <w:tcW w:w="0" w:type="auto"/>
              </w:tcPr>
            </w:tcPrChange>
          </w:tcPr>
          <w:p w:rsidR="00E55ECB" w:rsidRPr="0045091F" w:rsidRDefault="00E55ECB" w:rsidP="00F74E1E">
            <w:pPr>
              <w:pStyle w:val="TAC"/>
              <w:keepNext w:val="0"/>
              <w:rPr>
                <w:ins w:id="1093" w:author="Huawei_Liehai" w:date="2019-07-03T15:29:00Z"/>
                <w:rFonts w:eastAsia="Yu Mincho"/>
              </w:rPr>
            </w:pPr>
          </w:p>
        </w:tc>
        <w:tc>
          <w:tcPr>
            <w:tcW w:w="0" w:type="auto"/>
            <w:vAlign w:val="center"/>
            <w:hideMark/>
            <w:tcPrChange w:id="109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1095"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09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r>
      <w:tr w:rsidR="00E55ECB" w:rsidRPr="0045091F" w:rsidTr="00E55ECB">
        <w:trPr>
          <w:trHeight w:val="225"/>
          <w:jc w:val="center"/>
          <w:trPrChange w:id="1097" w:author="Huawei_Liehai" w:date="2019-07-03T15:29:00Z">
            <w:trPr>
              <w:trHeight w:val="225"/>
              <w:jc w:val="center"/>
            </w:trPr>
          </w:trPrChange>
        </w:trPr>
        <w:tc>
          <w:tcPr>
            <w:tcW w:w="0" w:type="auto"/>
            <w:vMerge/>
            <w:vAlign w:val="center"/>
            <w:hideMark/>
            <w:tcPrChange w:id="1098"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109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1100"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hideMark/>
            <w:tcPrChange w:id="110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10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10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0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10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hideMark/>
            <w:tcPrChange w:id="110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107"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10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1109" w:author="Huawei_Liehai" w:date="2019-07-03T15:29:00Z">
              <w:tcPr>
                <w:tcW w:w="0" w:type="auto"/>
              </w:tcPr>
            </w:tcPrChange>
          </w:tcPr>
          <w:p w:rsidR="00E55ECB" w:rsidRPr="0045091F" w:rsidRDefault="00E55ECB" w:rsidP="00F74E1E">
            <w:pPr>
              <w:pStyle w:val="TAC"/>
              <w:keepNext w:val="0"/>
              <w:rPr>
                <w:ins w:id="1110" w:author="Huawei_Liehai" w:date="2019-07-03T15:29:00Z"/>
                <w:rFonts w:eastAsia="Yu Mincho"/>
              </w:rPr>
            </w:pPr>
          </w:p>
        </w:tc>
        <w:tc>
          <w:tcPr>
            <w:tcW w:w="0" w:type="auto"/>
            <w:vAlign w:val="center"/>
            <w:hideMark/>
            <w:tcPrChange w:id="111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1112"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11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r>
      <w:tr w:rsidR="00E55ECB" w:rsidRPr="0045091F" w:rsidTr="00E55ECB">
        <w:trPr>
          <w:trHeight w:val="225"/>
          <w:jc w:val="center"/>
          <w:trPrChange w:id="1114" w:author="Huawei_Liehai" w:date="2019-07-03T15:29:00Z">
            <w:trPr>
              <w:trHeight w:val="225"/>
              <w:jc w:val="center"/>
            </w:trPr>
          </w:trPrChange>
        </w:trPr>
        <w:tc>
          <w:tcPr>
            <w:tcW w:w="0" w:type="auto"/>
            <w:vMerge w:val="restart"/>
            <w:vAlign w:val="center"/>
            <w:tcPrChange w:id="1115" w:author="Huawei_Liehai" w:date="2019-07-03T15:29:00Z">
              <w:tcPr>
                <w:tcW w:w="0" w:type="auto"/>
                <w:gridSpan w:val="2"/>
                <w:vMerge w:val="restart"/>
                <w:vAlign w:val="center"/>
              </w:tcPr>
            </w:tcPrChange>
          </w:tcPr>
          <w:p w:rsidR="00E55ECB" w:rsidRPr="0045091F" w:rsidRDefault="00E55ECB" w:rsidP="00F74E1E">
            <w:pPr>
              <w:pStyle w:val="TAC"/>
              <w:keepNext w:val="0"/>
              <w:rPr>
                <w:rFonts w:eastAsia="Yu Mincho"/>
              </w:rPr>
            </w:pPr>
            <w:r w:rsidRPr="0045091F">
              <w:rPr>
                <w:rFonts w:eastAsia="Yu Mincho"/>
              </w:rPr>
              <w:t>n48</w:t>
            </w:r>
          </w:p>
        </w:tc>
        <w:tc>
          <w:tcPr>
            <w:tcW w:w="0" w:type="auto"/>
            <w:vAlign w:val="center"/>
            <w:tcPrChange w:id="1116"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tcPrChange w:id="1117" w:author="Huawei_Liehai" w:date="2019-07-03T15:29:00Z">
              <w:tcPr>
                <w:tcW w:w="0" w:type="auto"/>
                <w:gridSpan w:val="2"/>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5</w:t>
            </w:r>
          </w:p>
        </w:tc>
        <w:tc>
          <w:tcPr>
            <w:tcW w:w="0" w:type="auto"/>
            <w:vAlign w:val="center"/>
            <w:tcPrChange w:id="1118"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19"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20"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2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12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123"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1124"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6</w:t>
            </w:r>
          </w:p>
        </w:tc>
        <w:tc>
          <w:tcPr>
            <w:tcW w:w="0" w:type="auto"/>
            <w:vAlign w:val="center"/>
            <w:tcPrChange w:id="112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126" w:author="Huawei_Liehai" w:date="2019-07-03T15:29:00Z">
              <w:tcPr>
                <w:tcW w:w="0" w:type="auto"/>
              </w:tcPr>
            </w:tcPrChange>
          </w:tcPr>
          <w:p w:rsidR="00E55ECB" w:rsidRPr="0045091F" w:rsidRDefault="00E55ECB" w:rsidP="00F74E1E">
            <w:pPr>
              <w:pStyle w:val="TAC"/>
              <w:keepNext w:val="0"/>
              <w:rPr>
                <w:ins w:id="1127" w:author="Huawei_Liehai" w:date="2019-07-03T15:29:00Z"/>
                <w:rFonts w:eastAsia="Yu Mincho"/>
              </w:rPr>
            </w:pPr>
          </w:p>
        </w:tc>
        <w:tc>
          <w:tcPr>
            <w:tcW w:w="0" w:type="auto"/>
            <w:vAlign w:val="center"/>
            <w:tcPrChange w:id="112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129"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130"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131" w:author="Huawei_Liehai" w:date="2019-07-03T15:29:00Z">
            <w:trPr>
              <w:trHeight w:val="225"/>
              <w:jc w:val="center"/>
            </w:trPr>
          </w:trPrChange>
        </w:trPr>
        <w:tc>
          <w:tcPr>
            <w:tcW w:w="0" w:type="auto"/>
            <w:vMerge/>
            <w:vAlign w:val="center"/>
            <w:tcPrChange w:id="1132"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vAlign w:val="center"/>
            <w:tcPrChange w:id="1133"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1134"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tcPrChange w:id="1135"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36"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37"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3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13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140"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1141"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6</w:t>
            </w:r>
          </w:p>
        </w:tc>
        <w:tc>
          <w:tcPr>
            <w:tcW w:w="0" w:type="auto"/>
            <w:tcPrChange w:id="1142"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6</w:t>
            </w:r>
          </w:p>
        </w:tc>
        <w:tc>
          <w:tcPr>
            <w:tcW w:w="0" w:type="auto"/>
            <w:tcPrChange w:id="1143" w:author="Huawei_Liehai" w:date="2019-07-03T15:29:00Z">
              <w:tcPr>
                <w:tcW w:w="0" w:type="auto"/>
              </w:tcPr>
            </w:tcPrChange>
          </w:tcPr>
          <w:p w:rsidR="00E55ECB" w:rsidRPr="0045091F" w:rsidRDefault="00E55ECB" w:rsidP="00F74E1E">
            <w:pPr>
              <w:pStyle w:val="TAC"/>
              <w:keepNext w:val="0"/>
              <w:rPr>
                <w:ins w:id="1144" w:author="Huawei_Liehai" w:date="2019-07-03T15:29:00Z"/>
                <w:rFonts w:eastAsia="Yu Mincho"/>
              </w:rPr>
            </w:pPr>
          </w:p>
        </w:tc>
        <w:tc>
          <w:tcPr>
            <w:tcW w:w="0" w:type="auto"/>
            <w:tcPrChange w:id="1145"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6</w:t>
            </w:r>
          </w:p>
        </w:tc>
        <w:tc>
          <w:tcPr>
            <w:tcW w:w="0" w:type="auto"/>
            <w:tcPrChange w:id="1146"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6</w:t>
            </w:r>
          </w:p>
        </w:tc>
        <w:tc>
          <w:tcPr>
            <w:tcW w:w="0" w:type="auto"/>
            <w:tcPrChange w:id="1147"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6</w:t>
            </w:r>
          </w:p>
        </w:tc>
      </w:tr>
      <w:tr w:rsidR="00E55ECB" w:rsidRPr="0045091F" w:rsidTr="00E55ECB">
        <w:trPr>
          <w:trHeight w:val="225"/>
          <w:jc w:val="center"/>
          <w:trPrChange w:id="1148" w:author="Huawei_Liehai" w:date="2019-07-03T15:29:00Z">
            <w:trPr>
              <w:trHeight w:val="225"/>
              <w:jc w:val="center"/>
            </w:trPr>
          </w:trPrChange>
        </w:trPr>
        <w:tc>
          <w:tcPr>
            <w:tcW w:w="0" w:type="auto"/>
            <w:vMerge/>
            <w:vAlign w:val="center"/>
            <w:tcPrChange w:id="1149"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vAlign w:val="center"/>
            <w:tcPrChange w:id="1150"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1151"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tcPrChange w:id="1152"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53"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54"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5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15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157"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1158"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6</w:t>
            </w:r>
          </w:p>
        </w:tc>
        <w:tc>
          <w:tcPr>
            <w:tcW w:w="0" w:type="auto"/>
            <w:tcPrChange w:id="1159"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6</w:t>
            </w:r>
          </w:p>
        </w:tc>
        <w:tc>
          <w:tcPr>
            <w:tcW w:w="0" w:type="auto"/>
            <w:tcPrChange w:id="1160" w:author="Huawei_Liehai" w:date="2019-07-03T15:29:00Z">
              <w:tcPr>
                <w:tcW w:w="0" w:type="auto"/>
              </w:tcPr>
            </w:tcPrChange>
          </w:tcPr>
          <w:p w:rsidR="00E55ECB" w:rsidRPr="0045091F" w:rsidRDefault="00E55ECB" w:rsidP="00F74E1E">
            <w:pPr>
              <w:pStyle w:val="TAC"/>
              <w:keepNext w:val="0"/>
              <w:rPr>
                <w:ins w:id="1161" w:author="Huawei_Liehai" w:date="2019-07-03T15:29:00Z"/>
                <w:rFonts w:eastAsia="Yu Mincho"/>
              </w:rPr>
            </w:pPr>
          </w:p>
        </w:tc>
        <w:tc>
          <w:tcPr>
            <w:tcW w:w="0" w:type="auto"/>
            <w:tcPrChange w:id="1162"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6</w:t>
            </w:r>
          </w:p>
        </w:tc>
        <w:tc>
          <w:tcPr>
            <w:tcW w:w="0" w:type="auto"/>
            <w:tcPrChange w:id="1163"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6</w:t>
            </w:r>
          </w:p>
        </w:tc>
        <w:tc>
          <w:tcPr>
            <w:tcW w:w="0" w:type="auto"/>
            <w:tcPrChange w:id="1164"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6</w:t>
            </w:r>
          </w:p>
        </w:tc>
      </w:tr>
      <w:tr w:rsidR="00E55ECB" w:rsidRPr="0045091F" w:rsidTr="00E55ECB">
        <w:trPr>
          <w:trHeight w:val="225"/>
          <w:jc w:val="center"/>
          <w:trPrChange w:id="1165" w:author="Huawei_Liehai" w:date="2019-07-03T15:29:00Z">
            <w:trPr>
              <w:trHeight w:val="225"/>
              <w:jc w:val="center"/>
            </w:trPr>
          </w:trPrChange>
        </w:trPr>
        <w:tc>
          <w:tcPr>
            <w:tcW w:w="0" w:type="auto"/>
            <w:vMerge w:val="restart"/>
            <w:vAlign w:val="center"/>
            <w:tcPrChange w:id="1166" w:author="Huawei_Liehai" w:date="2019-07-03T15:29:00Z">
              <w:tcPr>
                <w:tcW w:w="0" w:type="auto"/>
                <w:gridSpan w:val="2"/>
                <w:vMerge w:val="restart"/>
                <w:vAlign w:val="center"/>
              </w:tcPr>
            </w:tcPrChange>
          </w:tcPr>
          <w:p w:rsidR="00E55ECB" w:rsidRPr="0045091F" w:rsidRDefault="00E55ECB" w:rsidP="00F74E1E">
            <w:pPr>
              <w:pStyle w:val="TAC"/>
              <w:keepNext w:val="0"/>
              <w:rPr>
                <w:rFonts w:eastAsia="Yu Mincho"/>
              </w:rPr>
            </w:pPr>
            <w:r w:rsidRPr="0045091F">
              <w:rPr>
                <w:rFonts w:eastAsia="Yu Mincho"/>
              </w:rPr>
              <w:t>n50</w:t>
            </w:r>
          </w:p>
        </w:tc>
        <w:tc>
          <w:tcPr>
            <w:tcW w:w="0" w:type="auto"/>
            <w:vAlign w:val="center"/>
            <w:tcPrChange w:id="1167"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tcPrChange w:id="1168" w:author="Huawei_Liehai" w:date="2019-07-03T15:29:00Z">
              <w:tcPr>
                <w:tcW w:w="0" w:type="auto"/>
                <w:gridSpan w:val="2"/>
              </w:tcPr>
            </w:tcPrChange>
          </w:tcPr>
          <w:p w:rsidR="00E55ECB" w:rsidRPr="0045091F" w:rsidRDefault="00E55ECB" w:rsidP="00F74E1E">
            <w:pPr>
              <w:pStyle w:val="TAC"/>
              <w:keepNext w:val="0"/>
              <w:rPr>
                <w:rFonts w:eastAsia="Yu Mincho"/>
              </w:rPr>
            </w:pPr>
            <w:r w:rsidRPr="0045091F">
              <w:t>Yes</w:t>
            </w:r>
          </w:p>
        </w:tc>
        <w:tc>
          <w:tcPr>
            <w:tcW w:w="0" w:type="auto"/>
            <w:vAlign w:val="center"/>
            <w:tcPrChange w:id="1169"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70"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71"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7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173"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74"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75"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7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177" w:author="Huawei_Liehai" w:date="2019-07-03T15:29:00Z">
              <w:tcPr>
                <w:tcW w:w="0" w:type="auto"/>
              </w:tcPr>
            </w:tcPrChange>
          </w:tcPr>
          <w:p w:rsidR="00E55ECB" w:rsidRPr="0045091F" w:rsidRDefault="00E55ECB" w:rsidP="00F74E1E">
            <w:pPr>
              <w:pStyle w:val="TAC"/>
              <w:keepNext w:val="0"/>
              <w:rPr>
                <w:ins w:id="1178" w:author="Huawei_Liehai" w:date="2019-07-03T15:29:00Z"/>
                <w:rFonts w:eastAsia="Yu Mincho"/>
              </w:rPr>
            </w:pPr>
          </w:p>
        </w:tc>
        <w:tc>
          <w:tcPr>
            <w:tcW w:w="0" w:type="auto"/>
            <w:vAlign w:val="center"/>
            <w:tcPrChange w:id="117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180"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181"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182" w:author="Huawei_Liehai" w:date="2019-07-03T15:29:00Z">
            <w:trPr>
              <w:trHeight w:val="225"/>
              <w:jc w:val="center"/>
            </w:trPr>
          </w:trPrChange>
        </w:trPr>
        <w:tc>
          <w:tcPr>
            <w:tcW w:w="0" w:type="auto"/>
            <w:vMerge/>
            <w:vAlign w:val="center"/>
            <w:tcPrChange w:id="1183"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vAlign w:val="center"/>
            <w:tcPrChange w:id="1184"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1185"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1186"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1187"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1188"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8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190"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1191"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1192"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93"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1194" w:author="Huawei_Liehai" w:date="2019-07-03T15:29:00Z">
              <w:tcPr>
                <w:tcW w:w="0" w:type="auto"/>
              </w:tcPr>
            </w:tcPrChange>
          </w:tcPr>
          <w:p w:rsidR="00E55ECB" w:rsidRPr="0045091F" w:rsidRDefault="00E55ECB" w:rsidP="00F74E1E">
            <w:pPr>
              <w:pStyle w:val="TAC"/>
              <w:keepNext w:val="0"/>
              <w:rPr>
                <w:ins w:id="1195" w:author="Huawei_Liehai" w:date="2019-07-03T15:29:00Z"/>
                <w:rFonts w:eastAsia="Yu Mincho"/>
              </w:rPr>
            </w:pPr>
          </w:p>
        </w:tc>
        <w:tc>
          <w:tcPr>
            <w:tcW w:w="0" w:type="auto"/>
            <w:vAlign w:val="center"/>
            <w:tcPrChange w:id="1196"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3</w:t>
            </w:r>
          </w:p>
        </w:tc>
        <w:tc>
          <w:tcPr>
            <w:tcW w:w="0" w:type="auto"/>
            <w:tcPrChange w:id="119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198"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199" w:author="Huawei_Liehai" w:date="2019-07-03T15:29:00Z">
            <w:trPr>
              <w:trHeight w:val="225"/>
              <w:jc w:val="center"/>
            </w:trPr>
          </w:trPrChange>
        </w:trPr>
        <w:tc>
          <w:tcPr>
            <w:tcW w:w="0" w:type="auto"/>
            <w:vMerge/>
            <w:vAlign w:val="center"/>
            <w:tcPrChange w:id="1200"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vAlign w:val="center"/>
            <w:tcPrChange w:id="1201"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1202"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tcPrChange w:id="1203"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204"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205"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20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07"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208"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209"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210"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1211" w:author="Huawei_Liehai" w:date="2019-07-03T15:29:00Z">
              <w:tcPr>
                <w:tcW w:w="0" w:type="auto"/>
              </w:tcPr>
            </w:tcPrChange>
          </w:tcPr>
          <w:p w:rsidR="00E55ECB" w:rsidRPr="0045091F" w:rsidRDefault="00E55ECB" w:rsidP="00F74E1E">
            <w:pPr>
              <w:pStyle w:val="TAC"/>
              <w:keepNext w:val="0"/>
              <w:rPr>
                <w:ins w:id="1212" w:author="Huawei_Liehai" w:date="2019-07-03T15:29:00Z"/>
                <w:rFonts w:eastAsia="Yu Mincho"/>
              </w:rPr>
            </w:pPr>
          </w:p>
        </w:tc>
        <w:tc>
          <w:tcPr>
            <w:tcW w:w="0" w:type="auto"/>
            <w:vAlign w:val="center"/>
            <w:tcPrChange w:id="1213"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3</w:t>
            </w:r>
          </w:p>
        </w:tc>
        <w:tc>
          <w:tcPr>
            <w:tcW w:w="0" w:type="auto"/>
            <w:tcPrChange w:id="121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215"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216" w:author="Huawei_Liehai" w:date="2019-07-03T15:29:00Z">
            <w:trPr>
              <w:trHeight w:val="225"/>
              <w:jc w:val="center"/>
            </w:trPr>
          </w:trPrChange>
        </w:trPr>
        <w:tc>
          <w:tcPr>
            <w:tcW w:w="0" w:type="auto"/>
            <w:vMerge w:val="restart"/>
            <w:vAlign w:val="center"/>
            <w:hideMark/>
            <w:tcPrChange w:id="1217"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t>n51</w:t>
            </w:r>
          </w:p>
        </w:tc>
        <w:tc>
          <w:tcPr>
            <w:tcW w:w="0" w:type="auto"/>
            <w:vAlign w:val="center"/>
            <w:hideMark/>
            <w:tcPrChange w:id="121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hideMark/>
            <w:tcPrChange w:id="1219"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22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2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2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2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2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22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2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2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28" w:author="Huawei_Liehai" w:date="2019-07-03T15:29:00Z">
              <w:tcPr>
                <w:tcW w:w="0" w:type="auto"/>
              </w:tcPr>
            </w:tcPrChange>
          </w:tcPr>
          <w:p w:rsidR="00E55ECB" w:rsidRPr="0045091F" w:rsidRDefault="00E55ECB" w:rsidP="00F74E1E">
            <w:pPr>
              <w:pStyle w:val="TAC"/>
              <w:keepNext w:val="0"/>
              <w:rPr>
                <w:ins w:id="1229" w:author="Huawei_Liehai" w:date="2019-07-03T15:29:00Z"/>
                <w:rFonts w:eastAsia="Yu Mincho"/>
              </w:rPr>
            </w:pPr>
          </w:p>
        </w:tc>
        <w:tc>
          <w:tcPr>
            <w:tcW w:w="0" w:type="auto"/>
            <w:vAlign w:val="center"/>
            <w:tcPrChange w:id="123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3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232"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233" w:author="Huawei_Liehai" w:date="2019-07-03T15:29:00Z">
            <w:trPr>
              <w:trHeight w:val="225"/>
              <w:jc w:val="center"/>
            </w:trPr>
          </w:trPrChange>
        </w:trPr>
        <w:tc>
          <w:tcPr>
            <w:tcW w:w="0" w:type="auto"/>
            <w:vMerge/>
            <w:vAlign w:val="center"/>
            <w:hideMark/>
            <w:tcPrChange w:id="1234"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123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1236"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123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23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3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4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4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24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4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4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45" w:author="Huawei_Liehai" w:date="2019-07-03T15:29:00Z">
              <w:tcPr>
                <w:tcW w:w="0" w:type="auto"/>
              </w:tcPr>
            </w:tcPrChange>
          </w:tcPr>
          <w:p w:rsidR="00E55ECB" w:rsidRPr="0045091F" w:rsidRDefault="00E55ECB" w:rsidP="00F74E1E">
            <w:pPr>
              <w:pStyle w:val="TAC"/>
              <w:keepNext w:val="0"/>
              <w:rPr>
                <w:ins w:id="1246" w:author="Huawei_Liehai" w:date="2019-07-03T15:29:00Z"/>
                <w:rFonts w:eastAsia="Yu Mincho"/>
              </w:rPr>
            </w:pPr>
          </w:p>
        </w:tc>
        <w:tc>
          <w:tcPr>
            <w:tcW w:w="0" w:type="auto"/>
            <w:vAlign w:val="center"/>
            <w:tcPrChange w:id="124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4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249"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250" w:author="Huawei_Liehai" w:date="2019-07-03T15:29:00Z">
            <w:trPr>
              <w:trHeight w:val="225"/>
              <w:jc w:val="center"/>
            </w:trPr>
          </w:trPrChange>
        </w:trPr>
        <w:tc>
          <w:tcPr>
            <w:tcW w:w="0" w:type="auto"/>
            <w:vMerge/>
            <w:vAlign w:val="center"/>
            <w:hideMark/>
            <w:tcPrChange w:id="1251"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125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1253"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tcPrChange w:id="125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5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5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5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5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25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6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6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62" w:author="Huawei_Liehai" w:date="2019-07-03T15:29:00Z">
              <w:tcPr>
                <w:tcW w:w="0" w:type="auto"/>
              </w:tcPr>
            </w:tcPrChange>
          </w:tcPr>
          <w:p w:rsidR="00E55ECB" w:rsidRPr="0045091F" w:rsidRDefault="00E55ECB" w:rsidP="00F74E1E">
            <w:pPr>
              <w:pStyle w:val="TAC"/>
              <w:keepNext w:val="0"/>
              <w:rPr>
                <w:ins w:id="1263" w:author="Huawei_Liehai" w:date="2019-07-03T15:29:00Z"/>
                <w:rFonts w:eastAsia="Yu Mincho"/>
              </w:rPr>
            </w:pPr>
          </w:p>
        </w:tc>
        <w:tc>
          <w:tcPr>
            <w:tcW w:w="0" w:type="auto"/>
            <w:vAlign w:val="center"/>
            <w:tcPrChange w:id="126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6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266"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267" w:author="Huawei_Liehai" w:date="2019-07-03T15:29:00Z">
            <w:trPr>
              <w:trHeight w:val="225"/>
              <w:jc w:val="center"/>
            </w:trPr>
          </w:trPrChange>
        </w:trPr>
        <w:tc>
          <w:tcPr>
            <w:tcW w:w="0" w:type="auto"/>
            <w:vMerge w:val="restart"/>
            <w:vAlign w:val="center"/>
            <w:tcPrChange w:id="1268" w:author="Huawei_Liehai" w:date="2019-07-03T15:29:00Z">
              <w:tcPr>
                <w:tcW w:w="0" w:type="auto"/>
                <w:gridSpan w:val="2"/>
                <w:vMerge w:val="restart"/>
                <w:vAlign w:val="center"/>
              </w:tcPr>
            </w:tcPrChange>
          </w:tcPr>
          <w:p w:rsidR="00E55ECB" w:rsidRPr="0045091F" w:rsidRDefault="00E55ECB" w:rsidP="00F74E1E">
            <w:pPr>
              <w:pStyle w:val="TAC"/>
              <w:keepNext w:val="0"/>
              <w:rPr>
                <w:rFonts w:eastAsia="Yu Mincho"/>
              </w:rPr>
            </w:pPr>
            <w:r w:rsidRPr="0045091F">
              <w:rPr>
                <w:rFonts w:eastAsia="Yu Mincho"/>
              </w:rPr>
              <w:t>n65</w:t>
            </w:r>
          </w:p>
        </w:tc>
        <w:tc>
          <w:tcPr>
            <w:tcW w:w="0" w:type="auto"/>
            <w:vAlign w:val="center"/>
            <w:tcPrChange w:id="1269"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tcPrChange w:id="1270" w:author="Huawei_Liehai" w:date="2019-07-03T15:29:00Z">
              <w:tcPr>
                <w:tcW w:w="0" w:type="auto"/>
                <w:gridSpan w:val="2"/>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271"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272"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273"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27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7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27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7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7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79" w:author="Huawei_Liehai" w:date="2019-07-03T15:29:00Z">
              <w:tcPr>
                <w:tcW w:w="0" w:type="auto"/>
              </w:tcPr>
            </w:tcPrChange>
          </w:tcPr>
          <w:p w:rsidR="00E55ECB" w:rsidRPr="0045091F" w:rsidRDefault="00E55ECB" w:rsidP="00F74E1E">
            <w:pPr>
              <w:pStyle w:val="TAC"/>
              <w:keepNext w:val="0"/>
              <w:rPr>
                <w:ins w:id="1280" w:author="Huawei_Liehai" w:date="2019-07-03T15:29:00Z"/>
                <w:rFonts w:eastAsia="Yu Mincho"/>
              </w:rPr>
            </w:pPr>
          </w:p>
        </w:tc>
        <w:tc>
          <w:tcPr>
            <w:tcW w:w="0" w:type="auto"/>
            <w:vAlign w:val="center"/>
            <w:tcPrChange w:id="128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8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283"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284" w:author="Huawei_Liehai" w:date="2019-07-03T15:29:00Z">
            <w:trPr>
              <w:trHeight w:val="225"/>
              <w:jc w:val="center"/>
            </w:trPr>
          </w:trPrChange>
        </w:trPr>
        <w:tc>
          <w:tcPr>
            <w:tcW w:w="0" w:type="auto"/>
            <w:vMerge/>
            <w:vAlign w:val="center"/>
            <w:tcPrChange w:id="1285"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vAlign w:val="center"/>
            <w:tcPrChange w:id="1286"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1287"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1288"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289"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290"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29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9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29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9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9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96" w:author="Huawei_Liehai" w:date="2019-07-03T15:29:00Z">
              <w:tcPr>
                <w:tcW w:w="0" w:type="auto"/>
              </w:tcPr>
            </w:tcPrChange>
          </w:tcPr>
          <w:p w:rsidR="00E55ECB" w:rsidRPr="0045091F" w:rsidRDefault="00E55ECB" w:rsidP="00F74E1E">
            <w:pPr>
              <w:pStyle w:val="TAC"/>
              <w:keepNext w:val="0"/>
              <w:rPr>
                <w:ins w:id="1297" w:author="Huawei_Liehai" w:date="2019-07-03T15:29:00Z"/>
                <w:rFonts w:eastAsia="Yu Mincho"/>
              </w:rPr>
            </w:pPr>
          </w:p>
        </w:tc>
        <w:tc>
          <w:tcPr>
            <w:tcW w:w="0" w:type="auto"/>
            <w:vAlign w:val="center"/>
            <w:tcPrChange w:id="129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99"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300"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301" w:author="Huawei_Liehai" w:date="2019-07-03T15:29:00Z">
            <w:trPr>
              <w:trHeight w:val="225"/>
              <w:jc w:val="center"/>
            </w:trPr>
          </w:trPrChange>
        </w:trPr>
        <w:tc>
          <w:tcPr>
            <w:tcW w:w="0" w:type="auto"/>
            <w:vMerge/>
            <w:vAlign w:val="center"/>
            <w:tcPrChange w:id="1302"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vAlign w:val="center"/>
            <w:tcPrChange w:id="1303"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1304"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tcPrChange w:id="1305"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306"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307"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30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09"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31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31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31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13" w:author="Huawei_Liehai" w:date="2019-07-03T15:29:00Z">
              <w:tcPr>
                <w:tcW w:w="0" w:type="auto"/>
              </w:tcPr>
            </w:tcPrChange>
          </w:tcPr>
          <w:p w:rsidR="00E55ECB" w:rsidRPr="0045091F" w:rsidRDefault="00E55ECB" w:rsidP="00F74E1E">
            <w:pPr>
              <w:pStyle w:val="TAC"/>
              <w:keepNext w:val="0"/>
              <w:rPr>
                <w:ins w:id="1314" w:author="Huawei_Liehai" w:date="2019-07-03T15:29:00Z"/>
                <w:rFonts w:eastAsia="Yu Mincho"/>
              </w:rPr>
            </w:pPr>
          </w:p>
        </w:tc>
        <w:tc>
          <w:tcPr>
            <w:tcW w:w="0" w:type="auto"/>
            <w:vAlign w:val="center"/>
            <w:tcPrChange w:id="131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16"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317"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318" w:author="Huawei_Liehai" w:date="2019-07-03T15:29:00Z">
            <w:trPr>
              <w:trHeight w:val="225"/>
              <w:jc w:val="center"/>
            </w:trPr>
          </w:trPrChange>
        </w:trPr>
        <w:tc>
          <w:tcPr>
            <w:tcW w:w="0" w:type="auto"/>
            <w:vMerge w:val="restart"/>
            <w:vAlign w:val="center"/>
            <w:hideMark/>
            <w:tcPrChange w:id="1319"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t>n66</w:t>
            </w:r>
          </w:p>
        </w:tc>
        <w:tc>
          <w:tcPr>
            <w:tcW w:w="0" w:type="auto"/>
            <w:vAlign w:val="center"/>
            <w:hideMark/>
            <w:tcPrChange w:id="1320"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hideMark/>
            <w:tcPrChange w:id="1321"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32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32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32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32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26"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327"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32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32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30" w:author="Huawei_Liehai" w:date="2019-07-03T15:29:00Z">
              <w:tcPr>
                <w:tcW w:w="0" w:type="auto"/>
              </w:tcPr>
            </w:tcPrChange>
          </w:tcPr>
          <w:p w:rsidR="00E55ECB" w:rsidRPr="0045091F" w:rsidRDefault="00E55ECB" w:rsidP="00F74E1E">
            <w:pPr>
              <w:pStyle w:val="TAC"/>
              <w:keepNext w:val="0"/>
              <w:rPr>
                <w:ins w:id="1331" w:author="Huawei_Liehai" w:date="2019-07-03T15:29:00Z"/>
                <w:rFonts w:eastAsia="Yu Mincho"/>
              </w:rPr>
            </w:pPr>
          </w:p>
        </w:tc>
        <w:tc>
          <w:tcPr>
            <w:tcW w:w="0" w:type="auto"/>
            <w:vAlign w:val="center"/>
            <w:tcPrChange w:id="133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33"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334"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335" w:author="Huawei_Liehai" w:date="2019-07-03T15:29:00Z">
            <w:trPr>
              <w:trHeight w:val="225"/>
              <w:jc w:val="center"/>
            </w:trPr>
          </w:trPrChange>
        </w:trPr>
        <w:tc>
          <w:tcPr>
            <w:tcW w:w="0" w:type="auto"/>
            <w:vMerge/>
            <w:vAlign w:val="center"/>
            <w:hideMark/>
            <w:tcPrChange w:id="1336"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1337"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1338"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hideMark/>
            <w:tcPrChange w:id="1339" w:author="Huawei_Liehai" w:date="2019-07-03T15:29:00Z">
              <w:tcPr>
                <w:tcW w:w="0" w:type="auto"/>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340"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34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34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43"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344"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34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34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47" w:author="Huawei_Liehai" w:date="2019-07-03T15:29:00Z">
              <w:tcPr>
                <w:tcW w:w="0" w:type="auto"/>
              </w:tcPr>
            </w:tcPrChange>
          </w:tcPr>
          <w:p w:rsidR="00E55ECB" w:rsidRPr="0045091F" w:rsidRDefault="00E55ECB" w:rsidP="00F74E1E">
            <w:pPr>
              <w:pStyle w:val="TAC"/>
              <w:keepNext w:val="0"/>
              <w:rPr>
                <w:ins w:id="1348" w:author="Huawei_Liehai" w:date="2019-07-03T15:29:00Z"/>
                <w:rFonts w:eastAsia="Yu Mincho"/>
              </w:rPr>
            </w:pPr>
          </w:p>
        </w:tc>
        <w:tc>
          <w:tcPr>
            <w:tcW w:w="0" w:type="auto"/>
            <w:vAlign w:val="center"/>
            <w:tcPrChange w:id="134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50"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351"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352" w:author="Huawei_Liehai" w:date="2019-07-03T15:29:00Z">
            <w:trPr>
              <w:trHeight w:val="225"/>
              <w:jc w:val="center"/>
            </w:trPr>
          </w:trPrChange>
        </w:trPr>
        <w:tc>
          <w:tcPr>
            <w:tcW w:w="0" w:type="auto"/>
            <w:vMerge/>
            <w:vAlign w:val="center"/>
            <w:hideMark/>
            <w:tcPrChange w:id="1353"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135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1355"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hideMark/>
            <w:tcPrChange w:id="135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357"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35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35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60"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361"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36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36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64" w:author="Huawei_Liehai" w:date="2019-07-03T15:29:00Z">
              <w:tcPr>
                <w:tcW w:w="0" w:type="auto"/>
              </w:tcPr>
            </w:tcPrChange>
          </w:tcPr>
          <w:p w:rsidR="00E55ECB" w:rsidRPr="0045091F" w:rsidRDefault="00E55ECB" w:rsidP="00F74E1E">
            <w:pPr>
              <w:pStyle w:val="TAC"/>
              <w:keepNext w:val="0"/>
              <w:rPr>
                <w:ins w:id="1365" w:author="Huawei_Liehai" w:date="2019-07-03T15:29:00Z"/>
                <w:rFonts w:eastAsia="Yu Mincho"/>
              </w:rPr>
            </w:pPr>
          </w:p>
        </w:tc>
        <w:tc>
          <w:tcPr>
            <w:tcW w:w="0" w:type="auto"/>
            <w:vAlign w:val="center"/>
            <w:tcPrChange w:id="136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6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368"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369" w:author="Huawei_Liehai" w:date="2019-07-03T15:29:00Z">
            <w:trPr>
              <w:trHeight w:val="225"/>
              <w:jc w:val="center"/>
            </w:trPr>
          </w:trPrChange>
        </w:trPr>
        <w:tc>
          <w:tcPr>
            <w:tcW w:w="0" w:type="auto"/>
            <w:vMerge w:val="restart"/>
            <w:vAlign w:val="center"/>
            <w:hideMark/>
            <w:tcPrChange w:id="1370"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lastRenderedPageBreak/>
              <w:t>n70</w:t>
            </w:r>
          </w:p>
        </w:tc>
        <w:tc>
          <w:tcPr>
            <w:tcW w:w="0" w:type="auto"/>
            <w:vAlign w:val="center"/>
            <w:hideMark/>
            <w:tcPrChange w:id="137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hideMark/>
            <w:tcPrChange w:id="1372"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37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37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37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3</w:t>
            </w:r>
          </w:p>
        </w:tc>
        <w:tc>
          <w:tcPr>
            <w:tcW w:w="0" w:type="auto"/>
            <w:vAlign w:val="center"/>
            <w:hideMark/>
            <w:tcPrChange w:id="137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3</w:t>
            </w:r>
          </w:p>
        </w:tc>
        <w:tc>
          <w:tcPr>
            <w:tcW w:w="0" w:type="auto"/>
            <w:tcPrChange w:id="137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37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37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38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81" w:author="Huawei_Liehai" w:date="2019-07-03T15:29:00Z">
              <w:tcPr>
                <w:tcW w:w="0" w:type="auto"/>
              </w:tcPr>
            </w:tcPrChange>
          </w:tcPr>
          <w:p w:rsidR="00E55ECB" w:rsidRPr="0045091F" w:rsidRDefault="00E55ECB" w:rsidP="00F74E1E">
            <w:pPr>
              <w:pStyle w:val="TAC"/>
              <w:keepNext w:val="0"/>
              <w:rPr>
                <w:ins w:id="1382" w:author="Huawei_Liehai" w:date="2019-07-03T15:29:00Z"/>
                <w:rFonts w:eastAsia="Yu Mincho"/>
              </w:rPr>
            </w:pPr>
          </w:p>
        </w:tc>
        <w:tc>
          <w:tcPr>
            <w:tcW w:w="0" w:type="auto"/>
            <w:vAlign w:val="center"/>
            <w:tcPrChange w:id="138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8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385"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386" w:author="Huawei_Liehai" w:date="2019-07-03T15:29:00Z">
            <w:trPr>
              <w:trHeight w:val="225"/>
              <w:jc w:val="center"/>
            </w:trPr>
          </w:trPrChange>
        </w:trPr>
        <w:tc>
          <w:tcPr>
            <w:tcW w:w="0" w:type="auto"/>
            <w:vMerge/>
            <w:vAlign w:val="center"/>
            <w:hideMark/>
            <w:tcPrChange w:id="1387"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138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1389"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hideMark/>
            <w:tcPrChange w:id="1390" w:author="Huawei_Liehai" w:date="2019-07-03T15:29:00Z">
              <w:tcPr>
                <w:tcW w:w="0" w:type="auto"/>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39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39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3</w:t>
            </w:r>
          </w:p>
        </w:tc>
        <w:tc>
          <w:tcPr>
            <w:tcW w:w="0" w:type="auto"/>
            <w:vAlign w:val="center"/>
            <w:hideMark/>
            <w:tcPrChange w:id="139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3</w:t>
            </w:r>
          </w:p>
        </w:tc>
        <w:tc>
          <w:tcPr>
            <w:tcW w:w="0" w:type="auto"/>
            <w:tcPrChange w:id="139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39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39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39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98" w:author="Huawei_Liehai" w:date="2019-07-03T15:29:00Z">
              <w:tcPr>
                <w:tcW w:w="0" w:type="auto"/>
              </w:tcPr>
            </w:tcPrChange>
          </w:tcPr>
          <w:p w:rsidR="00E55ECB" w:rsidRPr="0045091F" w:rsidRDefault="00E55ECB" w:rsidP="00F74E1E">
            <w:pPr>
              <w:pStyle w:val="TAC"/>
              <w:keepNext w:val="0"/>
              <w:rPr>
                <w:ins w:id="1399" w:author="Huawei_Liehai" w:date="2019-07-03T15:29:00Z"/>
                <w:rFonts w:eastAsia="Yu Mincho"/>
              </w:rPr>
            </w:pPr>
          </w:p>
        </w:tc>
        <w:tc>
          <w:tcPr>
            <w:tcW w:w="0" w:type="auto"/>
            <w:vAlign w:val="center"/>
            <w:tcPrChange w:id="140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0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402"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403" w:author="Huawei_Liehai" w:date="2019-07-03T15:29:00Z">
            <w:trPr>
              <w:trHeight w:val="225"/>
              <w:jc w:val="center"/>
            </w:trPr>
          </w:trPrChange>
        </w:trPr>
        <w:tc>
          <w:tcPr>
            <w:tcW w:w="0" w:type="auto"/>
            <w:vMerge/>
            <w:vAlign w:val="center"/>
            <w:hideMark/>
            <w:tcPrChange w:id="1404"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140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1406"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hideMark/>
            <w:tcPrChange w:id="1407"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40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40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3</w:t>
            </w:r>
          </w:p>
        </w:tc>
        <w:tc>
          <w:tcPr>
            <w:tcW w:w="0" w:type="auto"/>
            <w:vAlign w:val="center"/>
            <w:hideMark/>
            <w:tcPrChange w:id="1410"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3</w:t>
            </w:r>
          </w:p>
        </w:tc>
        <w:tc>
          <w:tcPr>
            <w:tcW w:w="0" w:type="auto"/>
            <w:tcPrChange w:id="141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41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1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1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15" w:author="Huawei_Liehai" w:date="2019-07-03T15:29:00Z">
              <w:tcPr>
                <w:tcW w:w="0" w:type="auto"/>
              </w:tcPr>
            </w:tcPrChange>
          </w:tcPr>
          <w:p w:rsidR="00E55ECB" w:rsidRPr="0045091F" w:rsidRDefault="00E55ECB" w:rsidP="00F74E1E">
            <w:pPr>
              <w:pStyle w:val="TAC"/>
              <w:keepNext w:val="0"/>
              <w:rPr>
                <w:ins w:id="1416" w:author="Huawei_Liehai" w:date="2019-07-03T15:29:00Z"/>
                <w:rFonts w:eastAsia="Yu Mincho"/>
              </w:rPr>
            </w:pPr>
          </w:p>
        </w:tc>
        <w:tc>
          <w:tcPr>
            <w:tcW w:w="0" w:type="auto"/>
            <w:vAlign w:val="center"/>
            <w:tcPrChange w:id="141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1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419"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420" w:author="Huawei_Liehai" w:date="2019-07-03T15:29:00Z">
            <w:trPr>
              <w:trHeight w:val="225"/>
              <w:jc w:val="center"/>
            </w:trPr>
          </w:trPrChange>
        </w:trPr>
        <w:tc>
          <w:tcPr>
            <w:tcW w:w="0" w:type="auto"/>
            <w:vMerge w:val="restart"/>
            <w:vAlign w:val="center"/>
            <w:hideMark/>
            <w:tcPrChange w:id="1421"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t>n71</w:t>
            </w:r>
          </w:p>
        </w:tc>
        <w:tc>
          <w:tcPr>
            <w:tcW w:w="0" w:type="auto"/>
            <w:vAlign w:val="center"/>
            <w:hideMark/>
            <w:tcPrChange w:id="142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hideMark/>
            <w:tcPrChange w:id="1423"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42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42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42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42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2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42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3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3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32" w:author="Huawei_Liehai" w:date="2019-07-03T15:29:00Z">
              <w:tcPr>
                <w:tcW w:w="0" w:type="auto"/>
              </w:tcPr>
            </w:tcPrChange>
          </w:tcPr>
          <w:p w:rsidR="00E55ECB" w:rsidRPr="0045091F" w:rsidRDefault="00E55ECB" w:rsidP="00F74E1E">
            <w:pPr>
              <w:pStyle w:val="TAC"/>
              <w:keepNext w:val="0"/>
              <w:rPr>
                <w:ins w:id="1433" w:author="Huawei_Liehai" w:date="2019-07-03T15:29:00Z"/>
                <w:rFonts w:eastAsia="Yu Mincho"/>
              </w:rPr>
            </w:pPr>
          </w:p>
        </w:tc>
        <w:tc>
          <w:tcPr>
            <w:tcW w:w="0" w:type="auto"/>
            <w:vAlign w:val="center"/>
            <w:tcPrChange w:id="143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3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436"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437" w:author="Huawei_Liehai" w:date="2019-07-03T15:29:00Z">
            <w:trPr>
              <w:trHeight w:val="225"/>
              <w:jc w:val="center"/>
            </w:trPr>
          </w:trPrChange>
        </w:trPr>
        <w:tc>
          <w:tcPr>
            <w:tcW w:w="0" w:type="auto"/>
            <w:vMerge/>
            <w:vAlign w:val="center"/>
            <w:hideMark/>
            <w:tcPrChange w:id="1438"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143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1440"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hideMark/>
            <w:tcPrChange w:id="1441" w:author="Huawei_Liehai" w:date="2019-07-03T15:29:00Z">
              <w:tcPr>
                <w:tcW w:w="0" w:type="auto"/>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44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44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44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4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44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4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4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49" w:author="Huawei_Liehai" w:date="2019-07-03T15:29:00Z">
              <w:tcPr>
                <w:tcW w:w="0" w:type="auto"/>
              </w:tcPr>
            </w:tcPrChange>
          </w:tcPr>
          <w:p w:rsidR="00E55ECB" w:rsidRPr="0045091F" w:rsidRDefault="00E55ECB" w:rsidP="00F74E1E">
            <w:pPr>
              <w:pStyle w:val="TAC"/>
              <w:keepNext w:val="0"/>
              <w:rPr>
                <w:ins w:id="1450" w:author="Huawei_Liehai" w:date="2019-07-03T15:29:00Z"/>
                <w:rFonts w:eastAsia="Yu Mincho"/>
              </w:rPr>
            </w:pPr>
          </w:p>
        </w:tc>
        <w:tc>
          <w:tcPr>
            <w:tcW w:w="0" w:type="auto"/>
            <w:vAlign w:val="center"/>
            <w:tcPrChange w:id="145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5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453"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454" w:author="Huawei_Liehai" w:date="2019-07-03T15:29:00Z">
            <w:trPr>
              <w:trHeight w:val="225"/>
              <w:jc w:val="center"/>
            </w:trPr>
          </w:trPrChange>
        </w:trPr>
        <w:tc>
          <w:tcPr>
            <w:tcW w:w="0" w:type="auto"/>
            <w:vMerge/>
            <w:vAlign w:val="center"/>
            <w:hideMark/>
            <w:tcPrChange w:id="1455"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145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1457"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tcPrChange w:id="145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5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6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6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6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46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6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6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66" w:author="Huawei_Liehai" w:date="2019-07-03T15:29:00Z">
              <w:tcPr>
                <w:tcW w:w="0" w:type="auto"/>
              </w:tcPr>
            </w:tcPrChange>
          </w:tcPr>
          <w:p w:rsidR="00E55ECB" w:rsidRPr="0045091F" w:rsidRDefault="00E55ECB" w:rsidP="00F74E1E">
            <w:pPr>
              <w:pStyle w:val="TAC"/>
              <w:keepNext w:val="0"/>
              <w:rPr>
                <w:ins w:id="1467" w:author="Huawei_Liehai" w:date="2019-07-03T15:29:00Z"/>
                <w:rFonts w:eastAsia="Yu Mincho"/>
              </w:rPr>
            </w:pPr>
          </w:p>
        </w:tc>
        <w:tc>
          <w:tcPr>
            <w:tcW w:w="0" w:type="auto"/>
            <w:vAlign w:val="center"/>
            <w:tcPrChange w:id="146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69"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470"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471" w:author="Huawei_Liehai" w:date="2019-07-03T15:29:00Z">
            <w:trPr>
              <w:trHeight w:val="225"/>
              <w:jc w:val="center"/>
            </w:trPr>
          </w:trPrChange>
        </w:trPr>
        <w:tc>
          <w:tcPr>
            <w:tcW w:w="0" w:type="auto"/>
            <w:vMerge w:val="restart"/>
            <w:vAlign w:val="center"/>
            <w:tcPrChange w:id="1472" w:author="Huawei_Liehai" w:date="2019-07-03T15:29:00Z">
              <w:tcPr>
                <w:tcW w:w="0" w:type="auto"/>
                <w:gridSpan w:val="2"/>
                <w:vMerge w:val="restart"/>
                <w:vAlign w:val="center"/>
              </w:tcPr>
            </w:tcPrChange>
          </w:tcPr>
          <w:p w:rsidR="00E55ECB" w:rsidRPr="0045091F" w:rsidRDefault="00E55ECB" w:rsidP="00F74E1E">
            <w:pPr>
              <w:pStyle w:val="TAC"/>
              <w:keepNext w:val="0"/>
              <w:rPr>
                <w:rFonts w:eastAsia="Yu Mincho"/>
              </w:rPr>
            </w:pPr>
            <w:r w:rsidRPr="0045091F">
              <w:rPr>
                <w:rFonts w:eastAsia="Yu Mincho"/>
              </w:rPr>
              <w:t>n74</w:t>
            </w:r>
          </w:p>
        </w:tc>
        <w:tc>
          <w:tcPr>
            <w:tcW w:w="0" w:type="auto"/>
            <w:vAlign w:val="center"/>
            <w:tcPrChange w:id="1473"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tcPrChange w:id="1474" w:author="Huawei_Liehai" w:date="2019-07-03T15:29:00Z">
              <w:tcPr>
                <w:tcW w:w="0" w:type="auto"/>
                <w:gridSpan w:val="2"/>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475"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476"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477"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47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79"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48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8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8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83" w:author="Huawei_Liehai" w:date="2019-07-03T15:29:00Z">
              <w:tcPr>
                <w:tcW w:w="0" w:type="auto"/>
              </w:tcPr>
            </w:tcPrChange>
          </w:tcPr>
          <w:p w:rsidR="00E55ECB" w:rsidRPr="0045091F" w:rsidRDefault="00E55ECB" w:rsidP="00F74E1E">
            <w:pPr>
              <w:pStyle w:val="TAC"/>
              <w:keepNext w:val="0"/>
              <w:rPr>
                <w:ins w:id="1484" w:author="Huawei_Liehai" w:date="2019-07-03T15:29:00Z"/>
                <w:rFonts w:eastAsia="Yu Mincho"/>
              </w:rPr>
            </w:pPr>
          </w:p>
        </w:tc>
        <w:tc>
          <w:tcPr>
            <w:tcW w:w="0" w:type="auto"/>
            <w:vAlign w:val="center"/>
            <w:tcPrChange w:id="148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86"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487"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488" w:author="Huawei_Liehai" w:date="2019-07-03T15:29:00Z">
            <w:trPr>
              <w:trHeight w:val="225"/>
              <w:jc w:val="center"/>
            </w:trPr>
          </w:trPrChange>
        </w:trPr>
        <w:tc>
          <w:tcPr>
            <w:tcW w:w="0" w:type="auto"/>
            <w:vMerge/>
            <w:vAlign w:val="center"/>
            <w:tcPrChange w:id="1489"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vAlign w:val="center"/>
            <w:tcPrChange w:id="1490"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1491"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1492"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493"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494"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49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96"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49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9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9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00" w:author="Huawei_Liehai" w:date="2019-07-03T15:29:00Z">
              <w:tcPr>
                <w:tcW w:w="0" w:type="auto"/>
              </w:tcPr>
            </w:tcPrChange>
          </w:tcPr>
          <w:p w:rsidR="00E55ECB" w:rsidRPr="0045091F" w:rsidRDefault="00E55ECB" w:rsidP="00F74E1E">
            <w:pPr>
              <w:pStyle w:val="TAC"/>
              <w:keepNext w:val="0"/>
              <w:rPr>
                <w:ins w:id="1501" w:author="Huawei_Liehai" w:date="2019-07-03T15:29:00Z"/>
                <w:rFonts w:eastAsia="Yu Mincho"/>
              </w:rPr>
            </w:pPr>
          </w:p>
        </w:tc>
        <w:tc>
          <w:tcPr>
            <w:tcW w:w="0" w:type="auto"/>
            <w:vAlign w:val="center"/>
            <w:tcPrChange w:id="150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03"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504"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505" w:author="Huawei_Liehai" w:date="2019-07-03T15:29:00Z">
            <w:trPr>
              <w:trHeight w:val="225"/>
              <w:jc w:val="center"/>
            </w:trPr>
          </w:trPrChange>
        </w:trPr>
        <w:tc>
          <w:tcPr>
            <w:tcW w:w="0" w:type="auto"/>
            <w:vMerge/>
            <w:vAlign w:val="center"/>
            <w:tcPrChange w:id="1506"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vAlign w:val="center"/>
            <w:tcPrChange w:id="1507"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1508"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tcPrChange w:id="1509"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510"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511"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51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13"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51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1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1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17" w:author="Huawei_Liehai" w:date="2019-07-03T15:29:00Z">
              <w:tcPr>
                <w:tcW w:w="0" w:type="auto"/>
              </w:tcPr>
            </w:tcPrChange>
          </w:tcPr>
          <w:p w:rsidR="00E55ECB" w:rsidRPr="0045091F" w:rsidRDefault="00E55ECB" w:rsidP="00F74E1E">
            <w:pPr>
              <w:pStyle w:val="TAC"/>
              <w:keepNext w:val="0"/>
              <w:rPr>
                <w:ins w:id="1518" w:author="Huawei_Liehai" w:date="2019-07-03T15:29:00Z"/>
                <w:rFonts w:eastAsia="Yu Mincho"/>
              </w:rPr>
            </w:pPr>
          </w:p>
        </w:tc>
        <w:tc>
          <w:tcPr>
            <w:tcW w:w="0" w:type="auto"/>
            <w:vAlign w:val="center"/>
            <w:tcPrChange w:id="151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20"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521"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522" w:author="Huawei_Liehai" w:date="2019-07-03T15:29:00Z">
            <w:trPr>
              <w:trHeight w:val="225"/>
              <w:jc w:val="center"/>
            </w:trPr>
          </w:trPrChange>
        </w:trPr>
        <w:tc>
          <w:tcPr>
            <w:tcW w:w="0" w:type="auto"/>
            <w:vMerge w:val="restart"/>
            <w:vAlign w:val="center"/>
            <w:hideMark/>
            <w:tcPrChange w:id="1523"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t>n75</w:t>
            </w:r>
          </w:p>
        </w:tc>
        <w:tc>
          <w:tcPr>
            <w:tcW w:w="0" w:type="auto"/>
            <w:vAlign w:val="center"/>
            <w:hideMark/>
            <w:tcPrChange w:id="152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hideMark/>
            <w:tcPrChange w:id="1525"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52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527"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52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52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30"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53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3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3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34" w:author="Huawei_Liehai" w:date="2019-07-03T15:29:00Z">
              <w:tcPr>
                <w:tcW w:w="0" w:type="auto"/>
              </w:tcPr>
            </w:tcPrChange>
          </w:tcPr>
          <w:p w:rsidR="00E55ECB" w:rsidRPr="0045091F" w:rsidRDefault="00E55ECB" w:rsidP="00F74E1E">
            <w:pPr>
              <w:pStyle w:val="TAC"/>
              <w:keepNext w:val="0"/>
              <w:rPr>
                <w:ins w:id="1535" w:author="Huawei_Liehai" w:date="2019-07-03T15:29:00Z"/>
                <w:rFonts w:eastAsia="Yu Mincho"/>
              </w:rPr>
            </w:pPr>
          </w:p>
        </w:tc>
        <w:tc>
          <w:tcPr>
            <w:tcW w:w="0" w:type="auto"/>
            <w:vAlign w:val="center"/>
            <w:tcPrChange w:id="153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3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538"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539" w:author="Huawei_Liehai" w:date="2019-07-03T15:29:00Z">
            <w:trPr>
              <w:trHeight w:val="225"/>
              <w:jc w:val="center"/>
            </w:trPr>
          </w:trPrChange>
        </w:trPr>
        <w:tc>
          <w:tcPr>
            <w:tcW w:w="0" w:type="auto"/>
            <w:vMerge/>
            <w:vAlign w:val="center"/>
            <w:hideMark/>
            <w:tcPrChange w:id="1540"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154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1542"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hideMark/>
            <w:tcPrChange w:id="1543" w:author="Huawei_Liehai" w:date="2019-07-03T15:29:00Z">
              <w:tcPr>
                <w:tcW w:w="0" w:type="auto"/>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54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54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54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4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54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4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5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51" w:author="Huawei_Liehai" w:date="2019-07-03T15:29:00Z">
              <w:tcPr>
                <w:tcW w:w="0" w:type="auto"/>
              </w:tcPr>
            </w:tcPrChange>
          </w:tcPr>
          <w:p w:rsidR="00E55ECB" w:rsidRPr="0045091F" w:rsidRDefault="00E55ECB" w:rsidP="00F74E1E">
            <w:pPr>
              <w:pStyle w:val="TAC"/>
              <w:keepNext w:val="0"/>
              <w:rPr>
                <w:ins w:id="1552" w:author="Huawei_Liehai" w:date="2019-07-03T15:29:00Z"/>
                <w:rFonts w:eastAsia="Yu Mincho"/>
              </w:rPr>
            </w:pPr>
          </w:p>
        </w:tc>
        <w:tc>
          <w:tcPr>
            <w:tcW w:w="0" w:type="auto"/>
            <w:vAlign w:val="center"/>
            <w:tcPrChange w:id="155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5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555"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556" w:author="Huawei_Liehai" w:date="2019-07-03T15:29:00Z">
            <w:trPr>
              <w:trHeight w:val="225"/>
              <w:jc w:val="center"/>
            </w:trPr>
          </w:trPrChange>
        </w:trPr>
        <w:tc>
          <w:tcPr>
            <w:tcW w:w="0" w:type="auto"/>
            <w:vMerge/>
            <w:vAlign w:val="center"/>
            <w:hideMark/>
            <w:tcPrChange w:id="1557"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155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1559"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hideMark/>
            <w:tcPrChange w:id="1560"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56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56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56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6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56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6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6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68" w:author="Huawei_Liehai" w:date="2019-07-03T15:29:00Z">
              <w:tcPr>
                <w:tcW w:w="0" w:type="auto"/>
              </w:tcPr>
            </w:tcPrChange>
          </w:tcPr>
          <w:p w:rsidR="00E55ECB" w:rsidRPr="0045091F" w:rsidRDefault="00E55ECB" w:rsidP="00F74E1E">
            <w:pPr>
              <w:pStyle w:val="TAC"/>
              <w:keepNext w:val="0"/>
              <w:rPr>
                <w:ins w:id="1569" w:author="Huawei_Liehai" w:date="2019-07-03T15:29:00Z"/>
                <w:rFonts w:eastAsia="Yu Mincho"/>
              </w:rPr>
            </w:pPr>
          </w:p>
        </w:tc>
        <w:tc>
          <w:tcPr>
            <w:tcW w:w="0" w:type="auto"/>
            <w:vAlign w:val="center"/>
            <w:tcPrChange w:id="157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7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572"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573" w:author="Huawei_Liehai" w:date="2019-07-03T15:29:00Z">
            <w:trPr>
              <w:trHeight w:val="225"/>
              <w:jc w:val="center"/>
            </w:trPr>
          </w:trPrChange>
        </w:trPr>
        <w:tc>
          <w:tcPr>
            <w:tcW w:w="0" w:type="auto"/>
            <w:vMerge w:val="restart"/>
            <w:vAlign w:val="center"/>
            <w:hideMark/>
            <w:tcPrChange w:id="1574"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t>n76</w:t>
            </w:r>
          </w:p>
        </w:tc>
        <w:tc>
          <w:tcPr>
            <w:tcW w:w="0" w:type="auto"/>
            <w:vAlign w:val="center"/>
            <w:hideMark/>
            <w:tcPrChange w:id="157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hideMark/>
            <w:tcPrChange w:id="1576"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57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7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7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8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8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58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8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8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85" w:author="Huawei_Liehai" w:date="2019-07-03T15:29:00Z">
              <w:tcPr>
                <w:tcW w:w="0" w:type="auto"/>
              </w:tcPr>
            </w:tcPrChange>
          </w:tcPr>
          <w:p w:rsidR="00E55ECB" w:rsidRPr="0045091F" w:rsidRDefault="00E55ECB" w:rsidP="00F74E1E">
            <w:pPr>
              <w:pStyle w:val="TAC"/>
              <w:keepNext w:val="0"/>
              <w:rPr>
                <w:ins w:id="1586" w:author="Huawei_Liehai" w:date="2019-07-03T15:29:00Z"/>
                <w:rFonts w:eastAsia="Yu Mincho"/>
              </w:rPr>
            </w:pPr>
          </w:p>
        </w:tc>
        <w:tc>
          <w:tcPr>
            <w:tcW w:w="0" w:type="auto"/>
            <w:vAlign w:val="center"/>
            <w:tcPrChange w:id="158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8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589"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590" w:author="Huawei_Liehai" w:date="2019-07-03T15:29:00Z">
            <w:trPr>
              <w:trHeight w:val="225"/>
              <w:jc w:val="center"/>
            </w:trPr>
          </w:trPrChange>
        </w:trPr>
        <w:tc>
          <w:tcPr>
            <w:tcW w:w="0" w:type="auto"/>
            <w:vMerge/>
            <w:vAlign w:val="center"/>
            <w:hideMark/>
            <w:tcPrChange w:id="1591"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159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1593"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159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59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9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9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9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59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60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60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602" w:author="Huawei_Liehai" w:date="2019-07-03T15:29:00Z">
              <w:tcPr>
                <w:tcW w:w="0" w:type="auto"/>
              </w:tcPr>
            </w:tcPrChange>
          </w:tcPr>
          <w:p w:rsidR="00E55ECB" w:rsidRPr="0045091F" w:rsidRDefault="00E55ECB" w:rsidP="00F74E1E">
            <w:pPr>
              <w:pStyle w:val="TAC"/>
              <w:keepNext w:val="0"/>
              <w:rPr>
                <w:ins w:id="1603" w:author="Huawei_Liehai" w:date="2019-07-03T15:29:00Z"/>
                <w:rFonts w:eastAsia="Yu Mincho"/>
              </w:rPr>
            </w:pPr>
          </w:p>
        </w:tc>
        <w:tc>
          <w:tcPr>
            <w:tcW w:w="0" w:type="auto"/>
            <w:vAlign w:val="center"/>
            <w:tcPrChange w:id="160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60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606"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607" w:author="Huawei_Liehai" w:date="2019-07-03T15:29:00Z">
            <w:trPr>
              <w:trHeight w:val="225"/>
              <w:jc w:val="center"/>
            </w:trPr>
          </w:trPrChange>
        </w:trPr>
        <w:tc>
          <w:tcPr>
            <w:tcW w:w="0" w:type="auto"/>
            <w:vMerge/>
            <w:vAlign w:val="center"/>
            <w:hideMark/>
            <w:tcPrChange w:id="1608"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160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1610"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tcPrChange w:id="161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61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61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61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61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61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61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61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619" w:author="Huawei_Liehai" w:date="2019-07-03T15:29:00Z">
              <w:tcPr>
                <w:tcW w:w="0" w:type="auto"/>
              </w:tcPr>
            </w:tcPrChange>
          </w:tcPr>
          <w:p w:rsidR="00E55ECB" w:rsidRPr="0045091F" w:rsidRDefault="00E55ECB" w:rsidP="00F74E1E">
            <w:pPr>
              <w:pStyle w:val="TAC"/>
              <w:keepNext w:val="0"/>
              <w:rPr>
                <w:ins w:id="1620" w:author="Huawei_Liehai" w:date="2019-07-03T15:29:00Z"/>
                <w:rFonts w:eastAsia="Yu Mincho"/>
              </w:rPr>
            </w:pPr>
          </w:p>
        </w:tc>
        <w:tc>
          <w:tcPr>
            <w:tcW w:w="0" w:type="auto"/>
            <w:vAlign w:val="center"/>
            <w:tcPrChange w:id="162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62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623"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624" w:author="Huawei_Liehai" w:date="2019-07-03T15:29:00Z">
            <w:trPr>
              <w:trHeight w:val="225"/>
              <w:jc w:val="center"/>
            </w:trPr>
          </w:trPrChange>
        </w:trPr>
        <w:tc>
          <w:tcPr>
            <w:tcW w:w="0" w:type="auto"/>
            <w:vMerge w:val="restart"/>
            <w:vAlign w:val="center"/>
            <w:hideMark/>
            <w:tcPrChange w:id="1625" w:author="Huawei_Liehai" w:date="2019-07-03T15:29:00Z">
              <w:tcPr>
                <w:tcW w:w="0" w:type="auto"/>
                <w:gridSpan w:val="2"/>
                <w:vMerge w:val="restart"/>
                <w:vAlign w:val="center"/>
                <w:hideMark/>
              </w:tcPr>
            </w:tcPrChange>
          </w:tcPr>
          <w:p w:rsidR="00E55ECB" w:rsidRPr="0045091F" w:rsidRDefault="00E55ECB" w:rsidP="00E55ECB">
            <w:pPr>
              <w:pStyle w:val="TAC"/>
              <w:keepNext w:val="0"/>
              <w:rPr>
                <w:rFonts w:eastAsia="Yu Mincho"/>
              </w:rPr>
            </w:pPr>
            <w:r w:rsidRPr="0045091F">
              <w:rPr>
                <w:rFonts w:eastAsia="Yu Mincho"/>
              </w:rPr>
              <w:t>n77</w:t>
            </w:r>
          </w:p>
        </w:tc>
        <w:tc>
          <w:tcPr>
            <w:tcW w:w="0" w:type="auto"/>
            <w:vAlign w:val="center"/>
            <w:hideMark/>
            <w:tcPrChange w:id="1626"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15</w:t>
            </w:r>
          </w:p>
        </w:tc>
        <w:tc>
          <w:tcPr>
            <w:tcW w:w="0" w:type="auto"/>
            <w:gridSpan w:val="2"/>
            <w:tcPrChange w:id="1627"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vAlign w:val="center"/>
            <w:hideMark/>
            <w:tcPrChange w:id="1628"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629"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630"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631" w:author="Huawei_Liehai" w:date="2019-07-03T15:29:00Z">
              <w:tcPr>
                <w:tcW w:w="0" w:type="auto"/>
                <w:vAlign w:val="center"/>
              </w:tcPr>
            </w:tcPrChange>
          </w:tcPr>
          <w:p w:rsidR="00E55ECB" w:rsidRPr="0045091F" w:rsidRDefault="00E55ECB" w:rsidP="00E55ECB">
            <w:pPr>
              <w:pStyle w:val="TAC"/>
              <w:keepNext w:val="0"/>
              <w:rPr>
                <w:rFonts w:eastAsia="Yu Mincho"/>
              </w:rPr>
            </w:pPr>
            <w:ins w:id="1632" w:author="Huawei_Liehai" w:date="2019-07-03T15:29:00Z">
              <w:r w:rsidRPr="0045091F">
                <w:rPr>
                  <w:rFonts w:eastAsia="Yu Mincho"/>
                </w:rPr>
                <w:t>Yes</w:t>
              </w:r>
            </w:ins>
          </w:p>
        </w:tc>
        <w:tc>
          <w:tcPr>
            <w:tcW w:w="0" w:type="auto"/>
            <w:vAlign w:val="center"/>
            <w:tcPrChange w:id="1633" w:author="Huawei_Liehai" w:date="2019-07-03T15:29:00Z">
              <w:tcPr>
                <w:tcW w:w="0" w:type="auto"/>
                <w:vAlign w:val="center"/>
              </w:tcPr>
            </w:tcPrChange>
          </w:tcPr>
          <w:p w:rsidR="00E55ECB" w:rsidRPr="0045091F" w:rsidRDefault="00E55ECB" w:rsidP="00E55ECB">
            <w:pPr>
              <w:pStyle w:val="TAC"/>
              <w:keepNext w:val="0"/>
              <w:rPr>
                <w:rFonts w:eastAsia="Yu Mincho"/>
              </w:rPr>
            </w:pPr>
            <w:ins w:id="1634" w:author="Huawei_Liehai" w:date="2019-07-03T15:29:00Z">
              <w:r w:rsidRPr="0045091F">
                <w:rPr>
                  <w:rFonts w:eastAsia="Yu Mincho"/>
                </w:rPr>
                <w:t>Yes</w:t>
              </w:r>
            </w:ins>
          </w:p>
        </w:tc>
        <w:tc>
          <w:tcPr>
            <w:tcW w:w="0" w:type="auto"/>
            <w:vAlign w:val="center"/>
            <w:hideMark/>
            <w:tcPrChange w:id="1635"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636"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637" w:author="Huawei_Liehai" w:date="2019-07-03T15:29:00Z">
              <w:tcPr>
                <w:tcW w:w="0" w:type="auto"/>
                <w:vAlign w:val="center"/>
                <w:hideMark/>
              </w:tcPr>
            </w:tcPrChange>
          </w:tcPr>
          <w:p w:rsidR="00E55ECB" w:rsidRPr="0045091F" w:rsidRDefault="00E55ECB" w:rsidP="00E55ECB">
            <w:pPr>
              <w:pStyle w:val="TAC"/>
              <w:keepNext w:val="0"/>
              <w:rPr>
                <w:rFonts w:eastAsia="Yu Mincho"/>
              </w:rPr>
            </w:pPr>
          </w:p>
        </w:tc>
        <w:tc>
          <w:tcPr>
            <w:tcW w:w="0" w:type="auto"/>
            <w:tcPrChange w:id="1638" w:author="Huawei_Liehai" w:date="2019-07-03T15:29:00Z">
              <w:tcPr>
                <w:tcW w:w="0" w:type="auto"/>
              </w:tcPr>
            </w:tcPrChange>
          </w:tcPr>
          <w:p w:rsidR="00E55ECB" w:rsidRPr="0045091F" w:rsidRDefault="00E55ECB" w:rsidP="00E55ECB">
            <w:pPr>
              <w:pStyle w:val="TAC"/>
              <w:keepNext w:val="0"/>
              <w:rPr>
                <w:ins w:id="1639" w:author="Huawei_Liehai" w:date="2019-07-03T15:29:00Z"/>
                <w:rFonts w:eastAsia="Yu Mincho"/>
              </w:rPr>
            </w:pPr>
          </w:p>
        </w:tc>
        <w:tc>
          <w:tcPr>
            <w:tcW w:w="0" w:type="auto"/>
            <w:vAlign w:val="center"/>
            <w:tcPrChange w:id="1640"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641"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642"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F74E1E">
        <w:trPr>
          <w:trHeight w:val="225"/>
          <w:jc w:val="center"/>
          <w:trPrChange w:id="1643" w:author="Huawei_Liehai" w:date="2019-07-03T15:31:00Z">
            <w:trPr>
              <w:trHeight w:val="225"/>
              <w:jc w:val="center"/>
            </w:trPr>
          </w:trPrChange>
        </w:trPr>
        <w:tc>
          <w:tcPr>
            <w:tcW w:w="0" w:type="auto"/>
            <w:vMerge/>
            <w:vAlign w:val="center"/>
            <w:hideMark/>
            <w:tcPrChange w:id="1644" w:author="Huawei_Liehai" w:date="2019-07-03T15:31: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1645"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30</w:t>
            </w:r>
          </w:p>
        </w:tc>
        <w:tc>
          <w:tcPr>
            <w:tcW w:w="0" w:type="auto"/>
            <w:gridSpan w:val="2"/>
            <w:tcPrChange w:id="1646" w:author="Huawei_Liehai" w:date="2019-07-03T15:31:00Z">
              <w:tcPr>
                <w:tcW w:w="0" w:type="auto"/>
                <w:gridSpan w:val="2"/>
              </w:tcPr>
            </w:tcPrChange>
          </w:tcPr>
          <w:p w:rsidR="00E55ECB" w:rsidRPr="0045091F" w:rsidRDefault="00E55ECB" w:rsidP="00E55ECB">
            <w:pPr>
              <w:pStyle w:val="TAC"/>
              <w:keepNext w:val="0"/>
              <w:rPr>
                <w:rFonts w:eastAsia="Yu Mincho"/>
              </w:rPr>
            </w:pPr>
          </w:p>
        </w:tc>
        <w:tc>
          <w:tcPr>
            <w:tcW w:w="0" w:type="auto"/>
            <w:hideMark/>
            <w:tcPrChange w:id="1647" w:author="Huawei_Liehai" w:date="2019-07-03T15:31:00Z">
              <w:tcPr>
                <w:tcW w:w="0" w:type="auto"/>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648" w:author="Huawei_Liehai" w:date="2019-07-03T15:31: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649"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650" w:author="Huawei_Liehai" w:date="2019-07-03T15:31:00Z">
              <w:tcPr>
                <w:tcW w:w="0" w:type="auto"/>
                <w:vAlign w:val="center"/>
              </w:tcPr>
            </w:tcPrChange>
          </w:tcPr>
          <w:p w:rsidR="00E55ECB" w:rsidRPr="0045091F" w:rsidRDefault="00E55ECB" w:rsidP="00E55ECB">
            <w:pPr>
              <w:pStyle w:val="TAC"/>
              <w:keepNext w:val="0"/>
              <w:rPr>
                <w:rFonts w:eastAsia="Yu Mincho"/>
              </w:rPr>
            </w:pPr>
            <w:ins w:id="1651" w:author="Huawei_Liehai" w:date="2019-07-03T15:29:00Z">
              <w:r w:rsidRPr="0045091F">
                <w:rPr>
                  <w:rFonts w:eastAsia="Yu Mincho"/>
                </w:rPr>
                <w:t>Yes</w:t>
              </w:r>
            </w:ins>
          </w:p>
        </w:tc>
        <w:tc>
          <w:tcPr>
            <w:tcW w:w="0" w:type="auto"/>
            <w:vAlign w:val="center"/>
            <w:tcPrChange w:id="1652" w:author="Huawei_Liehai" w:date="2019-07-03T15:31:00Z">
              <w:tcPr>
                <w:tcW w:w="0" w:type="auto"/>
                <w:vAlign w:val="center"/>
              </w:tcPr>
            </w:tcPrChange>
          </w:tcPr>
          <w:p w:rsidR="00E55ECB" w:rsidRPr="0045091F" w:rsidRDefault="00E55ECB" w:rsidP="00E55ECB">
            <w:pPr>
              <w:pStyle w:val="TAC"/>
              <w:keepNext w:val="0"/>
              <w:rPr>
                <w:rFonts w:eastAsia="Yu Mincho"/>
              </w:rPr>
            </w:pPr>
            <w:ins w:id="1653" w:author="Huawei_Liehai" w:date="2019-07-03T15:29:00Z">
              <w:r w:rsidRPr="0045091F">
                <w:rPr>
                  <w:rFonts w:eastAsia="Yu Mincho"/>
                </w:rPr>
                <w:t>Yes</w:t>
              </w:r>
            </w:ins>
          </w:p>
        </w:tc>
        <w:tc>
          <w:tcPr>
            <w:tcW w:w="0" w:type="auto"/>
            <w:vAlign w:val="center"/>
            <w:hideMark/>
            <w:tcPrChange w:id="1654"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655"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656"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657" w:author="Huawei_Liehai" w:date="2019-07-03T15:31:00Z">
              <w:tcPr>
                <w:tcW w:w="0" w:type="auto"/>
              </w:tcPr>
            </w:tcPrChange>
          </w:tcPr>
          <w:p w:rsidR="00E55ECB" w:rsidRPr="0045091F" w:rsidRDefault="00E55ECB" w:rsidP="00E55ECB">
            <w:pPr>
              <w:pStyle w:val="TAC"/>
              <w:keepNext w:val="0"/>
              <w:rPr>
                <w:ins w:id="1658" w:author="Huawei_Liehai" w:date="2019-07-03T15:29:00Z"/>
                <w:rFonts w:eastAsia="Yu Mincho"/>
              </w:rPr>
            </w:pPr>
            <w:ins w:id="1659" w:author="Huawei_Liehai" w:date="2019-07-03T15:31:00Z">
              <w:r w:rsidRPr="0045091F">
                <w:rPr>
                  <w:rFonts w:eastAsia="Yu Mincho"/>
                </w:rPr>
                <w:t>Yes</w:t>
              </w:r>
            </w:ins>
          </w:p>
        </w:tc>
        <w:tc>
          <w:tcPr>
            <w:tcW w:w="0" w:type="auto"/>
            <w:vAlign w:val="center"/>
            <w:hideMark/>
            <w:tcPrChange w:id="1660"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1661" w:author="Huawei_Liehai" w:date="2019-07-03T15:31:00Z">
              <w:tcPr>
                <w:tcW w:w="0" w:type="auto"/>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662"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r>
      <w:tr w:rsidR="00E55ECB" w:rsidRPr="0045091F" w:rsidTr="00F74E1E">
        <w:trPr>
          <w:trHeight w:val="225"/>
          <w:jc w:val="center"/>
          <w:trPrChange w:id="1663" w:author="Huawei_Liehai" w:date="2019-07-03T15:31:00Z">
            <w:trPr>
              <w:trHeight w:val="225"/>
              <w:jc w:val="center"/>
            </w:trPr>
          </w:trPrChange>
        </w:trPr>
        <w:tc>
          <w:tcPr>
            <w:tcW w:w="0" w:type="auto"/>
            <w:vMerge/>
            <w:vAlign w:val="center"/>
            <w:hideMark/>
            <w:tcPrChange w:id="1664" w:author="Huawei_Liehai" w:date="2019-07-03T15:31: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1665"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60</w:t>
            </w:r>
          </w:p>
        </w:tc>
        <w:tc>
          <w:tcPr>
            <w:tcW w:w="0" w:type="auto"/>
            <w:gridSpan w:val="2"/>
            <w:tcPrChange w:id="1666" w:author="Huawei_Liehai" w:date="2019-07-03T15:31:00Z">
              <w:tcPr>
                <w:tcW w:w="0" w:type="auto"/>
                <w:gridSpan w:val="2"/>
              </w:tcPr>
            </w:tcPrChange>
          </w:tcPr>
          <w:p w:rsidR="00E55ECB" w:rsidRPr="0045091F" w:rsidRDefault="00E55ECB" w:rsidP="00E55ECB">
            <w:pPr>
              <w:pStyle w:val="TAC"/>
              <w:keepNext w:val="0"/>
              <w:rPr>
                <w:rFonts w:eastAsia="Yu Mincho"/>
              </w:rPr>
            </w:pPr>
          </w:p>
        </w:tc>
        <w:tc>
          <w:tcPr>
            <w:tcW w:w="0" w:type="auto"/>
            <w:vAlign w:val="center"/>
            <w:hideMark/>
            <w:tcPrChange w:id="1667"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668" w:author="Huawei_Liehai" w:date="2019-07-03T15:31: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669"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670" w:author="Huawei_Liehai" w:date="2019-07-03T15:31:00Z">
              <w:tcPr>
                <w:tcW w:w="0" w:type="auto"/>
                <w:vAlign w:val="center"/>
              </w:tcPr>
            </w:tcPrChange>
          </w:tcPr>
          <w:p w:rsidR="00E55ECB" w:rsidRPr="0045091F" w:rsidRDefault="00E55ECB" w:rsidP="00E55ECB">
            <w:pPr>
              <w:pStyle w:val="TAC"/>
              <w:keepNext w:val="0"/>
              <w:rPr>
                <w:rFonts w:eastAsia="Yu Mincho"/>
              </w:rPr>
            </w:pPr>
            <w:ins w:id="1671" w:author="Huawei_Liehai" w:date="2019-07-03T15:29:00Z">
              <w:r w:rsidRPr="0045091F">
                <w:rPr>
                  <w:rFonts w:eastAsia="Yu Mincho"/>
                </w:rPr>
                <w:t>Yes</w:t>
              </w:r>
            </w:ins>
          </w:p>
        </w:tc>
        <w:tc>
          <w:tcPr>
            <w:tcW w:w="0" w:type="auto"/>
            <w:vAlign w:val="center"/>
            <w:tcPrChange w:id="1672" w:author="Huawei_Liehai" w:date="2019-07-03T15:31:00Z">
              <w:tcPr>
                <w:tcW w:w="0" w:type="auto"/>
                <w:vAlign w:val="center"/>
              </w:tcPr>
            </w:tcPrChange>
          </w:tcPr>
          <w:p w:rsidR="00E55ECB" w:rsidRPr="0045091F" w:rsidRDefault="00E55ECB" w:rsidP="00E55ECB">
            <w:pPr>
              <w:pStyle w:val="TAC"/>
              <w:keepNext w:val="0"/>
              <w:rPr>
                <w:rFonts w:eastAsia="Yu Mincho"/>
              </w:rPr>
            </w:pPr>
            <w:ins w:id="1673" w:author="Huawei_Liehai" w:date="2019-07-03T15:29:00Z">
              <w:r w:rsidRPr="0045091F">
                <w:rPr>
                  <w:rFonts w:eastAsia="Yu Mincho"/>
                </w:rPr>
                <w:t>Yes</w:t>
              </w:r>
            </w:ins>
          </w:p>
        </w:tc>
        <w:tc>
          <w:tcPr>
            <w:tcW w:w="0" w:type="auto"/>
            <w:vAlign w:val="center"/>
            <w:hideMark/>
            <w:tcPrChange w:id="1674"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675"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676"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677" w:author="Huawei_Liehai" w:date="2019-07-03T15:31:00Z">
              <w:tcPr>
                <w:tcW w:w="0" w:type="auto"/>
              </w:tcPr>
            </w:tcPrChange>
          </w:tcPr>
          <w:p w:rsidR="00E55ECB" w:rsidRPr="0045091F" w:rsidRDefault="00E55ECB" w:rsidP="00E55ECB">
            <w:pPr>
              <w:pStyle w:val="TAC"/>
              <w:keepNext w:val="0"/>
              <w:rPr>
                <w:ins w:id="1678" w:author="Huawei_Liehai" w:date="2019-07-03T15:29:00Z"/>
                <w:rFonts w:eastAsia="Yu Mincho"/>
              </w:rPr>
            </w:pPr>
            <w:ins w:id="1679" w:author="Huawei_Liehai" w:date="2019-07-03T15:31:00Z">
              <w:r w:rsidRPr="0045091F">
                <w:rPr>
                  <w:rFonts w:eastAsia="Yu Mincho"/>
                </w:rPr>
                <w:t>Yes</w:t>
              </w:r>
            </w:ins>
          </w:p>
        </w:tc>
        <w:tc>
          <w:tcPr>
            <w:tcW w:w="0" w:type="auto"/>
            <w:vAlign w:val="center"/>
            <w:hideMark/>
            <w:tcPrChange w:id="1680"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1681" w:author="Huawei_Liehai" w:date="2019-07-03T15:31:00Z">
              <w:tcPr>
                <w:tcW w:w="0" w:type="auto"/>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682"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r>
      <w:tr w:rsidR="00E55ECB" w:rsidRPr="0045091F" w:rsidTr="00E55ECB">
        <w:trPr>
          <w:trHeight w:val="225"/>
          <w:jc w:val="center"/>
          <w:trPrChange w:id="1683" w:author="Huawei_Liehai" w:date="2019-07-03T15:29:00Z">
            <w:trPr>
              <w:trHeight w:val="225"/>
              <w:jc w:val="center"/>
            </w:trPr>
          </w:trPrChange>
        </w:trPr>
        <w:tc>
          <w:tcPr>
            <w:tcW w:w="0" w:type="auto"/>
            <w:vMerge w:val="restart"/>
            <w:vAlign w:val="center"/>
            <w:hideMark/>
            <w:tcPrChange w:id="1684" w:author="Huawei_Liehai" w:date="2019-07-03T15:29:00Z">
              <w:tcPr>
                <w:tcW w:w="0" w:type="auto"/>
                <w:gridSpan w:val="2"/>
                <w:vMerge w:val="restart"/>
                <w:vAlign w:val="center"/>
                <w:hideMark/>
              </w:tcPr>
            </w:tcPrChange>
          </w:tcPr>
          <w:p w:rsidR="00E55ECB" w:rsidRPr="0045091F" w:rsidRDefault="00E55ECB" w:rsidP="00E55ECB">
            <w:pPr>
              <w:pStyle w:val="TAC"/>
              <w:keepNext w:val="0"/>
              <w:rPr>
                <w:rFonts w:eastAsia="Yu Mincho"/>
              </w:rPr>
            </w:pPr>
            <w:r w:rsidRPr="0045091F">
              <w:rPr>
                <w:rFonts w:eastAsia="Yu Mincho"/>
              </w:rPr>
              <w:t>n78</w:t>
            </w:r>
          </w:p>
        </w:tc>
        <w:tc>
          <w:tcPr>
            <w:tcW w:w="0" w:type="auto"/>
            <w:vAlign w:val="center"/>
            <w:hideMark/>
            <w:tcPrChange w:id="1685"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15</w:t>
            </w:r>
          </w:p>
        </w:tc>
        <w:tc>
          <w:tcPr>
            <w:tcW w:w="0" w:type="auto"/>
            <w:gridSpan w:val="2"/>
            <w:tcPrChange w:id="1686"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vAlign w:val="center"/>
            <w:hideMark/>
            <w:tcPrChange w:id="1687"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688"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689"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690" w:author="Huawei_Liehai" w:date="2019-07-03T15:29:00Z">
              <w:tcPr>
                <w:tcW w:w="0" w:type="auto"/>
                <w:vAlign w:val="center"/>
              </w:tcPr>
            </w:tcPrChange>
          </w:tcPr>
          <w:p w:rsidR="00E55ECB" w:rsidRPr="0045091F" w:rsidRDefault="00E55ECB" w:rsidP="00E55ECB">
            <w:pPr>
              <w:pStyle w:val="TAC"/>
              <w:keepNext w:val="0"/>
              <w:rPr>
                <w:rFonts w:eastAsia="Yu Mincho"/>
              </w:rPr>
            </w:pPr>
            <w:ins w:id="1691" w:author="Huawei_Liehai" w:date="2019-07-03T15:29:00Z">
              <w:r w:rsidRPr="0045091F">
                <w:rPr>
                  <w:rFonts w:eastAsia="Yu Mincho"/>
                </w:rPr>
                <w:t>Yes</w:t>
              </w:r>
            </w:ins>
          </w:p>
        </w:tc>
        <w:tc>
          <w:tcPr>
            <w:tcW w:w="0" w:type="auto"/>
            <w:vAlign w:val="center"/>
            <w:tcPrChange w:id="1692" w:author="Huawei_Liehai" w:date="2019-07-03T15:29:00Z">
              <w:tcPr>
                <w:tcW w:w="0" w:type="auto"/>
                <w:vAlign w:val="center"/>
              </w:tcPr>
            </w:tcPrChange>
          </w:tcPr>
          <w:p w:rsidR="00E55ECB" w:rsidRPr="0045091F" w:rsidRDefault="00E55ECB" w:rsidP="00E55ECB">
            <w:pPr>
              <w:pStyle w:val="TAC"/>
              <w:keepNext w:val="0"/>
              <w:rPr>
                <w:rFonts w:eastAsia="Yu Mincho"/>
              </w:rPr>
            </w:pPr>
            <w:ins w:id="1693" w:author="Huawei_Liehai" w:date="2019-07-03T15:29:00Z">
              <w:r w:rsidRPr="0045091F">
                <w:rPr>
                  <w:rFonts w:eastAsia="Yu Mincho"/>
                </w:rPr>
                <w:t>Yes</w:t>
              </w:r>
            </w:ins>
          </w:p>
        </w:tc>
        <w:tc>
          <w:tcPr>
            <w:tcW w:w="0" w:type="auto"/>
            <w:vAlign w:val="center"/>
            <w:hideMark/>
            <w:tcPrChange w:id="1694"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695"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69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697" w:author="Huawei_Liehai" w:date="2019-07-03T15:29:00Z">
              <w:tcPr>
                <w:tcW w:w="0" w:type="auto"/>
              </w:tcPr>
            </w:tcPrChange>
          </w:tcPr>
          <w:p w:rsidR="00E55ECB" w:rsidRPr="0045091F" w:rsidRDefault="00E55ECB" w:rsidP="00E55ECB">
            <w:pPr>
              <w:pStyle w:val="TAC"/>
              <w:keepNext w:val="0"/>
              <w:rPr>
                <w:ins w:id="1698" w:author="Huawei_Liehai" w:date="2019-07-03T15:29:00Z"/>
                <w:rFonts w:eastAsia="Yu Mincho"/>
              </w:rPr>
            </w:pPr>
          </w:p>
        </w:tc>
        <w:tc>
          <w:tcPr>
            <w:tcW w:w="0" w:type="auto"/>
            <w:vAlign w:val="center"/>
            <w:tcPrChange w:id="1699"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700"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701"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F74E1E">
        <w:trPr>
          <w:trHeight w:val="225"/>
          <w:jc w:val="center"/>
          <w:trPrChange w:id="1702" w:author="Huawei_Liehai" w:date="2019-07-03T15:31:00Z">
            <w:trPr>
              <w:trHeight w:val="225"/>
              <w:jc w:val="center"/>
            </w:trPr>
          </w:trPrChange>
        </w:trPr>
        <w:tc>
          <w:tcPr>
            <w:tcW w:w="0" w:type="auto"/>
            <w:vMerge/>
            <w:vAlign w:val="center"/>
            <w:hideMark/>
            <w:tcPrChange w:id="1703" w:author="Huawei_Liehai" w:date="2019-07-03T15:31: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1704"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30</w:t>
            </w:r>
          </w:p>
        </w:tc>
        <w:tc>
          <w:tcPr>
            <w:tcW w:w="0" w:type="auto"/>
            <w:gridSpan w:val="2"/>
            <w:tcPrChange w:id="1705" w:author="Huawei_Liehai" w:date="2019-07-03T15:31:00Z">
              <w:tcPr>
                <w:tcW w:w="0" w:type="auto"/>
                <w:gridSpan w:val="2"/>
              </w:tcPr>
            </w:tcPrChange>
          </w:tcPr>
          <w:p w:rsidR="00E55ECB" w:rsidRPr="0045091F" w:rsidRDefault="00E55ECB" w:rsidP="00E55ECB">
            <w:pPr>
              <w:pStyle w:val="TAC"/>
              <w:keepNext w:val="0"/>
              <w:rPr>
                <w:rFonts w:eastAsia="Yu Mincho"/>
              </w:rPr>
            </w:pPr>
          </w:p>
        </w:tc>
        <w:tc>
          <w:tcPr>
            <w:tcW w:w="0" w:type="auto"/>
            <w:hideMark/>
            <w:tcPrChange w:id="1706" w:author="Huawei_Liehai" w:date="2019-07-03T15:31:00Z">
              <w:tcPr>
                <w:tcW w:w="0" w:type="auto"/>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707" w:author="Huawei_Liehai" w:date="2019-07-03T15:31: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08"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709" w:author="Huawei_Liehai" w:date="2019-07-03T15:31:00Z">
              <w:tcPr>
                <w:tcW w:w="0" w:type="auto"/>
                <w:vAlign w:val="center"/>
              </w:tcPr>
            </w:tcPrChange>
          </w:tcPr>
          <w:p w:rsidR="00E55ECB" w:rsidRPr="0045091F" w:rsidRDefault="00E55ECB" w:rsidP="00E55ECB">
            <w:pPr>
              <w:pStyle w:val="TAC"/>
              <w:keepNext w:val="0"/>
              <w:rPr>
                <w:rFonts w:eastAsia="Yu Mincho"/>
              </w:rPr>
            </w:pPr>
            <w:ins w:id="1710" w:author="Huawei_Liehai" w:date="2019-07-03T15:29:00Z">
              <w:r w:rsidRPr="0045091F">
                <w:rPr>
                  <w:rFonts w:eastAsia="Yu Mincho"/>
                </w:rPr>
                <w:t>Yes</w:t>
              </w:r>
            </w:ins>
          </w:p>
        </w:tc>
        <w:tc>
          <w:tcPr>
            <w:tcW w:w="0" w:type="auto"/>
            <w:vAlign w:val="center"/>
            <w:tcPrChange w:id="1711" w:author="Huawei_Liehai" w:date="2019-07-03T15:31:00Z">
              <w:tcPr>
                <w:tcW w:w="0" w:type="auto"/>
                <w:vAlign w:val="center"/>
              </w:tcPr>
            </w:tcPrChange>
          </w:tcPr>
          <w:p w:rsidR="00E55ECB" w:rsidRPr="0045091F" w:rsidRDefault="00E55ECB" w:rsidP="00E55ECB">
            <w:pPr>
              <w:pStyle w:val="TAC"/>
              <w:keepNext w:val="0"/>
              <w:rPr>
                <w:rFonts w:eastAsia="Yu Mincho"/>
              </w:rPr>
            </w:pPr>
            <w:ins w:id="1712" w:author="Huawei_Liehai" w:date="2019-07-03T15:29:00Z">
              <w:r w:rsidRPr="0045091F">
                <w:rPr>
                  <w:rFonts w:eastAsia="Yu Mincho"/>
                </w:rPr>
                <w:t>Yes</w:t>
              </w:r>
            </w:ins>
          </w:p>
        </w:tc>
        <w:tc>
          <w:tcPr>
            <w:tcW w:w="0" w:type="auto"/>
            <w:vAlign w:val="center"/>
            <w:hideMark/>
            <w:tcPrChange w:id="1713"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14"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15"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716" w:author="Huawei_Liehai" w:date="2019-07-03T15:31:00Z">
              <w:tcPr>
                <w:tcW w:w="0" w:type="auto"/>
              </w:tcPr>
            </w:tcPrChange>
          </w:tcPr>
          <w:p w:rsidR="00E55ECB" w:rsidRPr="0045091F" w:rsidRDefault="00E55ECB" w:rsidP="00E55ECB">
            <w:pPr>
              <w:pStyle w:val="TAC"/>
              <w:keepNext w:val="0"/>
              <w:rPr>
                <w:ins w:id="1717" w:author="Huawei_Liehai" w:date="2019-07-03T15:29:00Z"/>
                <w:rFonts w:eastAsia="Yu Mincho"/>
              </w:rPr>
            </w:pPr>
            <w:ins w:id="1718" w:author="Huawei_Liehai" w:date="2019-07-03T15:31:00Z">
              <w:r w:rsidRPr="0045091F">
                <w:rPr>
                  <w:rFonts w:eastAsia="Yu Mincho"/>
                </w:rPr>
                <w:t>Yes</w:t>
              </w:r>
            </w:ins>
          </w:p>
        </w:tc>
        <w:tc>
          <w:tcPr>
            <w:tcW w:w="0" w:type="auto"/>
            <w:vAlign w:val="center"/>
            <w:hideMark/>
            <w:tcPrChange w:id="1719"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1720" w:author="Huawei_Liehai" w:date="2019-07-03T15:31:00Z">
              <w:tcPr>
                <w:tcW w:w="0" w:type="auto"/>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21"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r>
      <w:tr w:rsidR="00E55ECB" w:rsidRPr="0045091F" w:rsidTr="00F74E1E">
        <w:trPr>
          <w:trHeight w:val="225"/>
          <w:jc w:val="center"/>
          <w:trPrChange w:id="1722" w:author="Huawei_Liehai" w:date="2019-07-03T15:31:00Z">
            <w:trPr>
              <w:trHeight w:val="225"/>
              <w:jc w:val="center"/>
            </w:trPr>
          </w:trPrChange>
        </w:trPr>
        <w:tc>
          <w:tcPr>
            <w:tcW w:w="0" w:type="auto"/>
            <w:vMerge/>
            <w:vAlign w:val="center"/>
            <w:hideMark/>
            <w:tcPrChange w:id="1723" w:author="Huawei_Liehai" w:date="2019-07-03T15:31: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1724"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60</w:t>
            </w:r>
          </w:p>
        </w:tc>
        <w:tc>
          <w:tcPr>
            <w:tcW w:w="0" w:type="auto"/>
            <w:gridSpan w:val="2"/>
            <w:tcPrChange w:id="1725" w:author="Huawei_Liehai" w:date="2019-07-03T15:31:00Z">
              <w:tcPr>
                <w:tcW w:w="0" w:type="auto"/>
                <w:gridSpan w:val="2"/>
              </w:tcPr>
            </w:tcPrChange>
          </w:tcPr>
          <w:p w:rsidR="00E55ECB" w:rsidRPr="0045091F" w:rsidRDefault="00E55ECB" w:rsidP="00E55ECB">
            <w:pPr>
              <w:pStyle w:val="TAC"/>
              <w:keepNext w:val="0"/>
              <w:rPr>
                <w:rFonts w:eastAsia="Yu Mincho"/>
              </w:rPr>
            </w:pPr>
          </w:p>
        </w:tc>
        <w:tc>
          <w:tcPr>
            <w:tcW w:w="0" w:type="auto"/>
            <w:vAlign w:val="center"/>
            <w:hideMark/>
            <w:tcPrChange w:id="1726"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727" w:author="Huawei_Liehai" w:date="2019-07-03T15:31: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28"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729" w:author="Huawei_Liehai" w:date="2019-07-03T15:31:00Z">
              <w:tcPr>
                <w:tcW w:w="0" w:type="auto"/>
                <w:vAlign w:val="center"/>
              </w:tcPr>
            </w:tcPrChange>
          </w:tcPr>
          <w:p w:rsidR="00E55ECB" w:rsidRPr="0045091F" w:rsidRDefault="00E55ECB" w:rsidP="00E55ECB">
            <w:pPr>
              <w:pStyle w:val="TAC"/>
              <w:keepNext w:val="0"/>
              <w:rPr>
                <w:rFonts w:eastAsia="Yu Mincho"/>
              </w:rPr>
            </w:pPr>
            <w:ins w:id="1730" w:author="Huawei_Liehai" w:date="2019-07-03T15:29:00Z">
              <w:r w:rsidRPr="0045091F">
                <w:rPr>
                  <w:rFonts w:eastAsia="Yu Mincho"/>
                </w:rPr>
                <w:t>Yes</w:t>
              </w:r>
            </w:ins>
          </w:p>
        </w:tc>
        <w:tc>
          <w:tcPr>
            <w:tcW w:w="0" w:type="auto"/>
            <w:vAlign w:val="center"/>
            <w:tcPrChange w:id="1731" w:author="Huawei_Liehai" w:date="2019-07-03T15:31:00Z">
              <w:tcPr>
                <w:tcW w:w="0" w:type="auto"/>
                <w:vAlign w:val="center"/>
              </w:tcPr>
            </w:tcPrChange>
          </w:tcPr>
          <w:p w:rsidR="00E55ECB" w:rsidRPr="0045091F" w:rsidRDefault="00E55ECB" w:rsidP="00E55ECB">
            <w:pPr>
              <w:pStyle w:val="TAC"/>
              <w:keepNext w:val="0"/>
              <w:rPr>
                <w:rFonts w:eastAsia="Yu Mincho"/>
              </w:rPr>
            </w:pPr>
            <w:ins w:id="1732" w:author="Huawei_Liehai" w:date="2019-07-03T15:29:00Z">
              <w:r w:rsidRPr="0045091F">
                <w:rPr>
                  <w:rFonts w:eastAsia="Yu Mincho"/>
                </w:rPr>
                <w:t>Yes</w:t>
              </w:r>
            </w:ins>
          </w:p>
        </w:tc>
        <w:tc>
          <w:tcPr>
            <w:tcW w:w="0" w:type="auto"/>
            <w:vAlign w:val="center"/>
            <w:hideMark/>
            <w:tcPrChange w:id="1733"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34"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35"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736" w:author="Huawei_Liehai" w:date="2019-07-03T15:31:00Z">
              <w:tcPr>
                <w:tcW w:w="0" w:type="auto"/>
              </w:tcPr>
            </w:tcPrChange>
          </w:tcPr>
          <w:p w:rsidR="00E55ECB" w:rsidRPr="0045091F" w:rsidRDefault="00E55ECB" w:rsidP="00E55ECB">
            <w:pPr>
              <w:pStyle w:val="TAC"/>
              <w:keepNext w:val="0"/>
              <w:rPr>
                <w:ins w:id="1737" w:author="Huawei_Liehai" w:date="2019-07-03T15:29:00Z"/>
                <w:rFonts w:eastAsia="Yu Mincho"/>
              </w:rPr>
            </w:pPr>
            <w:ins w:id="1738" w:author="Huawei_Liehai" w:date="2019-07-03T15:31:00Z">
              <w:r w:rsidRPr="0045091F">
                <w:rPr>
                  <w:rFonts w:eastAsia="Yu Mincho"/>
                </w:rPr>
                <w:t>Yes</w:t>
              </w:r>
            </w:ins>
          </w:p>
        </w:tc>
        <w:tc>
          <w:tcPr>
            <w:tcW w:w="0" w:type="auto"/>
            <w:vAlign w:val="center"/>
            <w:hideMark/>
            <w:tcPrChange w:id="1739"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1740" w:author="Huawei_Liehai" w:date="2019-07-03T15:31:00Z">
              <w:tcPr>
                <w:tcW w:w="0" w:type="auto"/>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41"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r>
      <w:tr w:rsidR="00E55ECB" w:rsidRPr="0045091F" w:rsidTr="00E55ECB">
        <w:trPr>
          <w:trHeight w:val="225"/>
          <w:jc w:val="center"/>
          <w:trPrChange w:id="1742" w:author="Huawei_Liehai" w:date="2019-07-03T15:29:00Z">
            <w:trPr>
              <w:trHeight w:val="225"/>
              <w:jc w:val="center"/>
            </w:trPr>
          </w:trPrChange>
        </w:trPr>
        <w:tc>
          <w:tcPr>
            <w:tcW w:w="0" w:type="auto"/>
            <w:vMerge w:val="restart"/>
            <w:vAlign w:val="center"/>
            <w:hideMark/>
            <w:tcPrChange w:id="1743" w:author="Huawei_Liehai" w:date="2019-07-03T15:29:00Z">
              <w:tcPr>
                <w:tcW w:w="0" w:type="auto"/>
                <w:gridSpan w:val="2"/>
                <w:vMerge w:val="restart"/>
                <w:vAlign w:val="center"/>
                <w:hideMark/>
              </w:tcPr>
            </w:tcPrChange>
          </w:tcPr>
          <w:p w:rsidR="00E55ECB" w:rsidRPr="0045091F" w:rsidRDefault="00E55ECB" w:rsidP="00E55ECB">
            <w:pPr>
              <w:pStyle w:val="TAC"/>
              <w:keepNext w:val="0"/>
              <w:rPr>
                <w:rFonts w:eastAsia="Yu Mincho"/>
              </w:rPr>
            </w:pPr>
            <w:r w:rsidRPr="0045091F">
              <w:rPr>
                <w:rFonts w:eastAsia="Yu Mincho"/>
              </w:rPr>
              <w:t>n79</w:t>
            </w:r>
          </w:p>
        </w:tc>
        <w:tc>
          <w:tcPr>
            <w:tcW w:w="0" w:type="auto"/>
            <w:vAlign w:val="center"/>
            <w:hideMark/>
            <w:tcPrChange w:id="1744"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15</w:t>
            </w:r>
          </w:p>
        </w:tc>
        <w:tc>
          <w:tcPr>
            <w:tcW w:w="0" w:type="auto"/>
            <w:gridSpan w:val="2"/>
            <w:tcPrChange w:id="1745"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vAlign w:val="center"/>
            <w:tcPrChange w:id="174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747"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748"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749"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750"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hideMark/>
            <w:tcPrChange w:id="1751"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52"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75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754" w:author="Huawei_Liehai" w:date="2019-07-03T15:29:00Z">
              <w:tcPr>
                <w:tcW w:w="0" w:type="auto"/>
              </w:tcPr>
            </w:tcPrChange>
          </w:tcPr>
          <w:p w:rsidR="00E55ECB" w:rsidRPr="0045091F" w:rsidRDefault="00E55ECB" w:rsidP="00E55ECB">
            <w:pPr>
              <w:pStyle w:val="TAC"/>
              <w:keepNext w:val="0"/>
              <w:rPr>
                <w:ins w:id="1755" w:author="Huawei_Liehai" w:date="2019-07-03T15:29:00Z"/>
                <w:rFonts w:eastAsia="Yu Mincho"/>
              </w:rPr>
            </w:pPr>
          </w:p>
        </w:tc>
        <w:tc>
          <w:tcPr>
            <w:tcW w:w="0" w:type="auto"/>
            <w:vAlign w:val="center"/>
            <w:tcPrChange w:id="175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757"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758"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1759" w:author="Huawei_Liehai" w:date="2019-07-03T15:29:00Z">
            <w:trPr>
              <w:trHeight w:val="225"/>
              <w:jc w:val="center"/>
            </w:trPr>
          </w:trPrChange>
        </w:trPr>
        <w:tc>
          <w:tcPr>
            <w:tcW w:w="0" w:type="auto"/>
            <w:vMerge/>
            <w:vAlign w:val="center"/>
            <w:hideMark/>
            <w:tcPrChange w:id="1760" w:author="Huawei_Liehai" w:date="2019-07-03T15:29: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1761"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30</w:t>
            </w:r>
          </w:p>
        </w:tc>
        <w:tc>
          <w:tcPr>
            <w:tcW w:w="0" w:type="auto"/>
            <w:gridSpan w:val="2"/>
            <w:tcPrChange w:id="1762"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tcPrChange w:id="1763"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764"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765"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76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767"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hideMark/>
            <w:tcPrChange w:id="1768"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69"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70"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1771" w:author="Huawei_Liehai" w:date="2019-07-03T15:29:00Z">
              <w:tcPr>
                <w:tcW w:w="0" w:type="auto"/>
              </w:tcPr>
            </w:tcPrChange>
          </w:tcPr>
          <w:p w:rsidR="00E55ECB" w:rsidRPr="0045091F" w:rsidRDefault="00E55ECB" w:rsidP="00E55ECB">
            <w:pPr>
              <w:pStyle w:val="TAC"/>
              <w:keepNext w:val="0"/>
              <w:rPr>
                <w:ins w:id="1772" w:author="Huawei_Liehai" w:date="2019-07-03T15:29:00Z"/>
                <w:rFonts w:eastAsia="Yu Mincho"/>
              </w:rPr>
            </w:pPr>
          </w:p>
        </w:tc>
        <w:tc>
          <w:tcPr>
            <w:tcW w:w="0" w:type="auto"/>
            <w:vAlign w:val="center"/>
            <w:hideMark/>
            <w:tcPrChange w:id="1773"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1774"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hideMark/>
            <w:tcPrChange w:id="1775"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r>
      <w:tr w:rsidR="00E55ECB" w:rsidRPr="0045091F" w:rsidTr="00E55ECB">
        <w:trPr>
          <w:trHeight w:val="225"/>
          <w:jc w:val="center"/>
          <w:trPrChange w:id="1776" w:author="Huawei_Liehai" w:date="2019-07-03T15:29:00Z">
            <w:trPr>
              <w:trHeight w:val="225"/>
              <w:jc w:val="center"/>
            </w:trPr>
          </w:trPrChange>
        </w:trPr>
        <w:tc>
          <w:tcPr>
            <w:tcW w:w="0" w:type="auto"/>
            <w:vMerge/>
            <w:vAlign w:val="center"/>
            <w:hideMark/>
            <w:tcPrChange w:id="1777" w:author="Huawei_Liehai" w:date="2019-07-03T15:29: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1778"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60</w:t>
            </w:r>
          </w:p>
        </w:tc>
        <w:tc>
          <w:tcPr>
            <w:tcW w:w="0" w:type="auto"/>
            <w:gridSpan w:val="2"/>
            <w:tcPrChange w:id="1779"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vAlign w:val="center"/>
            <w:tcPrChange w:id="1780"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781"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782"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78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784"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hideMark/>
            <w:tcPrChange w:id="1785"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86"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87"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1788" w:author="Huawei_Liehai" w:date="2019-07-03T15:29:00Z">
              <w:tcPr>
                <w:tcW w:w="0" w:type="auto"/>
              </w:tcPr>
            </w:tcPrChange>
          </w:tcPr>
          <w:p w:rsidR="00E55ECB" w:rsidRPr="0045091F" w:rsidRDefault="00E55ECB" w:rsidP="00E55ECB">
            <w:pPr>
              <w:pStyle w:val="TAC"/>
              <w:keepNext w:val="0"/>
              <w:rPr>
                <w:ins w:id="1789" w:author="Huawei_Liehai" w:date="2019-07-03T15:29:00Z"/>
                <w:rFonts w:eastAsia="Yu Mincho"/>
              </w:rPr>
            </w:pPr>
          </w:p>
        </w:tc>
        <w:tc>
          <w:tcPr>
            <w:tcW w:w="0" w:type="auto"/>
            <w:vAlign w:val="center"/>
            <w:hideMark/>
            <w:tcPrChange w:id="1790"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1791"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hideMark/>
            <w:tcPrChange w:id="1792"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r>
      <w:tr w:rsidR="00E55ECB" w:rsidRPr="0045091F" w:rsidTr="00E55ECB">
        <w:trPr>
          <w:trHeight w:val="225"/>
          <w:jc w:val="center"/>
          <w:trPrChange w:id="1793" w:author="Huawei_Liehai" w:date="2019-07-03T15:29:00Z">
            <w:trPr>
              <w:trHeight w:val="225"/>
              <w:jc w:val="center"/>
            </w:trPr>
          </w:trPrChange>
        </w:trPr>
        <w:tc>
          <w:tcPr>
            <w:tcW w:w="0" w:type="auto"/>
            <w:vMerge w:val="restart"/>
            <w:vAlign w:val="center"/>
            <w:hideMark/>
            <w:tcPrChange w:id="1794" w:author="Huawei_Liehai" w:date="2019-07-03T15:29:00Z">
              <w:tcPr>
                <w:tcW w:w="0" w:type="auto"/>
                <w:gridSpan w:val="2"/>
                <w:vMerge w:val="restart"/>
                <w:vAlign w:val="center"/>
                <w:hideMark/>
              </w:tcPr>
            </w:tcPrChange>
          </w:tcPr>
          <w:p w:rsidR="00E55ECB" w:rsidRPr="0045091F" w:rsidRDefault="00E55ECB" w:rsidP="00E55ECB">
            <w:pPr>
              <w:pStyle w:val="TAC"/>
              <w:keepNext w:val="0"/>
              <w:rPr>
                <w:rFonts w:eastAsia="Yu Mincho"/>
              </w:rPr>
            </w:pPr>
            <w:r w:rsidRPr="0045091F">
              <w:rPr>
                <w:rFonts w:eastAsia="Yu Mincho"/>
              </w:rPr>
              <w:t>n80</w:t>
            </w:r>
          </w:p>
        </w:tc>
        <w:tc>
          <w:tcPr>
            <w:tcW w:w="0" w:type="auto"/>
            <w:vAlign w:val="center"/>
            <w:hideMark/>
            <w:tcPrChange w:id="1795"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15</w:t>
            </w:r>
          </w:p>
        </w:tc>
        <w:tc>
          <w:tcPr>
            <w:tcW w:w="0" w:type="auto"/>
            <w:gridSpan w:val="2"/>
            <w:hideMark/>
            <w:tcPrChange w:id="1796" w:author="Huawei_Liehai" w:date="2019-07-03T15:29:00Z">
              <w:tcPr>
                <w:tcW w:w="0" w:type="auto"/>
                <w:gridSpan w:val="2"/>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97"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98"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99"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800"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1801" w:author="Huawei_Liehai" w:date="2019-07-03T15:29:00Z">
              <w:tcPr>
                <w:tcW w:w="0" w:type="auto"/>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802"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0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04"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05" w:author="Huawei_Liehai" w:date="2019-07-03T15:29:00Z">
              <w:tcPr>
                <w:tcW w:w="0" w:type="auto"/>
              </w:tcPr>
            </w:tcPrChange>
          </w:tcPr>
          <w:p w:rsidR="00E55ECB" w:rsidRPr="0045091F" w:rsidRDefault="00E55ECB" w:rsidP="00E55ECB">
            <w:pPr>
              <w:pStyle w:val="TAC"/>
              <w:keepNext w:val="0"/>
              <w:rPr>
                <w:ins w:id="1806" w:author="Huawei_Liehai" w:date="2019-07-03T15:29:00Z"/>
                <w:rFonts w:eastAsia="Yu Mincho"/>
              </w:rPr>
            </w:pPr>
          </w:p>
        </w:tc>
        <w:tc>
          <w:tcPr>
            <w:tcW w:w="0" w:type="auto"/>
            <w:vAlign w:val="center"/>
            <w:tcPrChange w:id="1807"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08"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809"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1810" w:author="Huawei_Liehai" w:date="2019-07-03T15:29:00Z">
            <w:trPr>
              <w:trHeight w:val="225"/>
              <w:jc w:val="center"/>
            </w:trPr>
          </w:trPrChange>
        </w:trPr>
        <w:tc>
          <w:tcPr>
            <w:tcW w:w="0" w:type="auto"/>
            <w:vMerge/>
            <w:vAlign w:val="center"/>
            <w:hideMark/>
            <w:tcPrChange w:id="1811" w:author="Huawei_Liehai" w:date="2019-07-03T15:29: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1812"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30</w:t>
            </w:r>
          </w:p>
        </w:tc>
        <w:tc>
          <w:tcPr>
            <w:tcW w:w="0" w:type="auto"/>
            <w:gridSpan w:val="2"/>
            <w:tcPrChange w:id="1813"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hideMark/>
            <w:tcPrChange w:id="1814" w:author="Huawei_Liehai" w:date="2019-07-03T15:29:00Z">
              <w:tcPr>
                <w:tcW w:w="0" w:type="auto"/>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815"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816"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817"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1818" w:author="Huawei_Liehai" w:date="2019-07-03T15:29:00Z">
              <w:tcPr>
                <w:tcW w:w="0" w:type="auto"/>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819"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20"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21"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22" w:author="Huawei_Liehai" w:date="2019-07-03T15:29:00Z">
              <w:tcPr>
                <w:tcW w:w="0" w:type="auto"/>
              </w:tcPr>
            </w:tcPrChange>
          </w:tcPr>
          <w:p w:rsidR="00E55ECB" w:rsidRPr="0045091F" w:rsidRDefault="00E55ECB" w:rsidP="00E55ECB">
            <w:pPr>
              <w:pStyle w:val="TAC"/>
              <w:keepNext w:val="0"/>
              <w:rPr>
                <w:ins w:id="1823" w:author="Huawei_Liehai" w:date="2019-07-03T15:29:00Z"/>
                <w:rFonts w:eastAsia="Yu Mincho"/>
              </w:rPr>
            </w:pPr>
          </w:p>
        </w:tc>
        <w:tc>
          <w:tcPr>
            <w:tcW w:w="0" w:type="auto"/>
            <w:vAlign w:val="center"/>
            <w:tcPrChange w:id="1824"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25"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826"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1827" w:author="Huawei_Liehai" w:date="2019-07-03T15:29:00Z">
            <w:trPr>
              <w:trHeight w:val="225"/>
              <w:jc w:val="center"/>
            </w:trPr>
          </w:trPrChange>
        </w:trPr>
        <w:tc>
          <w:tcPr>
            <w:tcW w:w="0" w:type="auto"/>
            <w:vMerge/>
            <w:vAlign w:val="center"/>
            <w:hideMark/>
            <w:tcPrChange w:id="1828" w:author="Huawei_Liehai" w:date="2019-07-03T15:29: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1829"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60</w:t>
            </w:r>
          </w:p>
        </w:tc>
        <w:tc>
          <w:tcPr>
            <w:tcW w:w="0" w:type="auto"/>
            <w:gridSpan w:val="2"/>
            <w:tcPrChange w:id="1830"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vAlign w:val="center"/>
            <w:hideMark/>
            <w:tcPrChange w:id="1831"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832"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833"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834"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1835" w:author="Huawei_Liehai" w:date="2019-07-03T15:29:00Z">
              <w:tcPr>
                <w:tcW w:w="0" w:type="auto"/>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83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37"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38"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39" w:author="Huawei_Liehai" w:date="2019-07-03T15:29:00Z">
              <w:tcPr>
                <w:tcW w:w="0" w:type="auto"/>
              </w:tcPr>
            </w:tcPrChange>
          </w:tcPr>
          <w:p w:rsidR="00E55ECB" w:rsidRPr="0045091F" w:rsidRDefault="00E55ECB" w:rsidP="00E55ECB">
            <w:pPr>
              <w:pStyle w:val="TAC"/>
              <w:keepNext w:val="0"/>
              <w:rPr>
                <w:ins w:id="1840" w:author="Huawei_Liehai" w:date="2019-07-03T15:29:00Z"/>
                <w:rFonts w:eastAsia="Yu Mincho"/>
              </w:rPr>
            </w:pPr>
          </w:p>
        </w:tc>
        <w:tc>
          <w:tcPr>
            <w:tcW w:w="0" w:type="auto"/>
            <w:vAlign w:val="center"/>
            <w:tcPrChange w:id="1841"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42"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843"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1844" w:author="Huawei_Liehai" w:date="2019-07-03T15:29:00Z">
            <w:trPr>
              <w:trHeight w:val="225"/>
              <w:jc w:val="center"/>
            </w:trPr>
          </w:trPrChange>
        </w:trPr>
        <w:tc>
          <w:tcPr>
            <w:tcW w:w="0" w:type="auto"/>
            <w:vMerge w:val="restart"/>
            <w:vAlign w:val="center"/>
            <w:hideMark/>
            <w:tcPrChange w:id="1845" w:author="Huawei_Liehai" w:date="2019-07-03T15:29:00Z">
              <w:tcPr>
                <w:tcW w:w="0" w:type="auto"/>
                <w:gridSpan w:val="2"/>
                <w:vMerge w:val="restart"/>
                <w:vAlign w:val="center"/>
                <w:hideMark/>
              </w:tcPr>
            </w:tcPrChange>
          </w:tcPr>
          <w:p w:rsidR="00E55ECB" w:rsidRPr="0045091F" w:rsidRDefault="00E55ECB" w:rsidP="00E55ECB">
            <w:pPr>
              <w:pStyle w:val="TAC"/>
              <w:keepNext w:val="0"/>
              <w:rPr>
                <w:rFonts w:eastAsia="Yu Mincho"/>
              </w:rPr>
            </w:pPr>
            <w:r w:rsidRPr="0045091F">
              <w:rPr>
                <w:rFonts w:eastAsia="Yu Mincho"/>
              </w:rPr>
              <w:t>n81</w:t>
            </w:r>
          </w:p>
        </w:tc>
        <w:tc>
          <w:tcPr>
            <w:tcW w:w="0" w:type="auto"/>
            <w:vAlign w:val="center"/>
            <w:hideMark/>
            <w:tcPrChange w:id="1846"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15</w:t>
            </w:r>
          </w:p>
        </w:tc>
        <w:tc>
          <w:tcPr>
            <w:tcW w:w="0" w:type="auto"/>
            <w:gridSpan w:val="2"/>
            <w:hideMark/>
            <w:tcPrChange w:id="1847" w:author="Huawei_Liehai" w:date="2019-07-03T15:29:00Z">
              <w:tcPr>
                <w:tcW w:w="0" w:type="auto"/>
                <w:gridSpan w:val="2"/>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848"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849"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850"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851"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52"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85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54"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55"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56" w:author="Huawei_Liehai" w:date="2019-07-03T15:29:00Z">
              <w:tcPr>
                <w:tcW w:w="0" w:type="auto"/>
              </w:tcPr>
            </w:tcPrChange>
          </w:tcPr>
          <w:p w:rsidR="00E55ECB" w:rsidRPr="0045091F" w:rsidRDefault="00E55ECB" w:rsidP="00E55ECB">
            <w:pPr>
              <w:pStyle w:val="TAC"/>
              <w:keepNext w:val="0"/>
              <w:rPr>
                <w:ins w:id="1857" w:author="Huawei_Liehai" w:date="2019-07-03T15:29:00Z"/>
                <w:rFonts w:eastAsia="Yu Mincho"/>
              </w:rPr>
            </w:pPr>
          </w:p>
        </w:tc>
        <w:tc>
          <w:tcPr>
            <w:tcW w:w="0" w:type="auto"/>
            <w:vAlign w:val="center"/>
            <w:tcPrChange w:id="1858"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59"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860"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1861" w:author="Huawei_Liehai" w:date="2019-07-03T15:29:00Z">
            <w:trPr>
              <w:trHeight w:val="225"/>
              <w:jc w:val="center"/>
            </w:trPr>
          </w:trPrChange>
        </w:trPr>
        <w:tc>
          <w:tcPr>
            <w:tcW w:w="0" w:type="auto"/>
            <w:vMerge/>
            <w:vAlign w:val="center"/>
            <w:hideMark/>
            <w:tcPrChange w:id="1862" w:author="Huawei_Liehai" w:date="2019-07-03T15:29: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1863"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30</w:t>
            </w:r>
          </w:p>
        </w:tc>
        <w:tc>
          <w:tcPr>
            <w:tcW w:w="0" w:type="auto"/>
            <w:gridSpan w:val="2"/>
            <w:tcPrChange w:id="1864"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hideMark/>
            <w:tcPrChange w:id="1865" w:author="Huawei_Liehai" w:date="2019-07-03T15:29:00Z">
              <w:tcPr>
                <w:tcW w:w="0" w:type="auto"/>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866"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867"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868"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69"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870"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71"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72"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73" w:author="Huawei_Liehai" w:date="2019-07-03T15:29:00Z">
              <w:tcPr>
                <w:tcW w:w="0" w:type="auto"/>
              </w:tcPr>
            </w:tcPrChange>
          </w:tcPr>
          <w:p w:rsidR="00E55ECB" w:rsidRPr="0045091F" w:rsidRDefault="00E55ECB" w:rsidP="00E55ECB">
            <w:pPr>
              <w:pStyle w:val="TAC"/>
              <w:keepNext w:val="0"/>
              <w:rPr>
                <w:ins w:id="1874" w:author="Huawei_Liehai" w:date="2019-07-03T15:29:00Z"/>
                <w:rFonts w:eastAsia="Yu Mincho"/>
              </w:rPr>
            </w:pPr>
          </w:p>
        </w:tc>
        <w:tc>
          <w:tcPr>
            <w:tcW w:w="0" w:type="auto"/>
            <w:vAlign w:val="center"/>
            <w:tcPrChange w:id="1875"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76"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877"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1878" w:author="Huawei_Liehai" w:date="2019-07-03T15:29:00Z">
            <w:trPr>
              <w:trHeight w:val="225"/>
              <w:jc w:val="center"/>
            </w:trPr>
          </w:trPrChange>
        </w:trPr>
        <w:tc>
          <w:tcPr>
            <w:tcW w:w="0" w:type="auto"/>
            <w:vMerge/>
            <w:vAlign w:val="center"/>
            <w:hideMark/>
            <w:tcPrChange w:id="1879" w:author="Huawei_Liehai" w:date="2019-07-03T15:29: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1880"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60</w:t>
            </w:r>
          </w:p>
        </w:tc>
        <w:tc>
          <w:tcPr>
            <w:tcW w:w="0" w:type="auto"/>
            <w:gridSpan w:val="2"/>
            <w:tcPrChange w:id="1881"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vAlign w:val="center"/>
            <w:tcPrChange w:id="1882"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8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84"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85"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86"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887"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88"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89"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90" w:author="Huawei_Liehai" w:date="2019-07-03T15:29:00Z">
              <w:tcPr>
                <w:tcW w:w="0" w:type="auto"/>
              </w:tcPr>
            </w:tcPrChange>
          </w:tcPr>
          <w:p w:rsidR="00E55ECB" w:rsidRPr="0045091F" w:rsidRDefault="00E55ECB" w:rsidP="00E55ECB">
            <w:pPr>
              <w:pStyle w:val="TAC"/>
              <w:keepNext w:val="0"/>
              <w:rPr>
                <w:ins w:id="1891" w:author="Huawei_Liehai" w:date="2019-07-03T15:29:00Z"/>
                <w:rFonts w:eastAsia="Yu Mincho"/>
              </w:rPr>
            </w:pPr>
          </w:p>
        </w:tc>
        <w:tc>
          <w:tcPr>
            <w:tcW w:w="0" w:type="auto"/>
            <w:vAlign w:val="center"/>
            <w:tcPrChange w:id="1892"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93"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894"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1895" w:author="Huawei_Liehai" w:date="2019-07-03T15:29:00Z">
            <w:trPr>
              <w:trHeight w:val="225"/>
              <w:jc w:val="center"/>
            </w:trPr>
          </w:trPrChange>
        </w:trPr>
        <w:tc>
          <w:tcPr>
            <w:tcW w:w="0" w:type="auto"/>
            <w:vMerge w:val="restart"/>
            <w:vAlign w:val="center"/>
            <w:hideMark/>
            <w:tcPrChange w:id="1896" w:author="Huawei_Liehai" w:date="2019-07-03T15:29:00Z">
              <w:tcPr>
                <w:tcW w:w="0" w:type="auto"/>
                <w:gridSpan w:val="2"/>
                <w:vMerge w:val="restart"/>
                <w:vAlign w:val="center"/>
                <w:hideMark/>
              </w:tcPr>
            </w:tcPrChange>
          </w:tcPr>
          <w:p w:rsidR="00E55ECB" w:rsidRPr="0045091F" w:rsidRDefault="00E55ECB" w:rsidP="00E55ECB">
            <w:pPr>
              <w:pStyle w:val="TAC"/>
              <w:keepNext w:val="0"/>
              <w:rPr>
                <w:rFonts w:eastAsia="Yu Mincho"/>
              </w:rPr>
            </w:pPr>
            <w:r w:rsidRPr="0045091F">
              <w:rPr>
                <w:rFonts w:eastAsia="Yu Mincho"/>
              </w:rPr>
              <w:t>n82</w:t>
            </w:r>
          </w:p>
        </w:tc>
        <w:tc>
          <w:tcPr>
            <w:tcW w:w="0" w:type="auto"/>
            <w:vAlign w:val="center"/>
            <w:hideMark/>
            <w:tcPrChange w:id="1897"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15</w:t>
            </w:r>
          </w:p>
        </w:tc>
        <w:tc>
          <w:tcPr>
            <w:tcW w:w="0" w:type="auto"/>
            <w:gridSpan w:val="2"/>
            <w:hideMark/>
            <w:tcPrChange w:id="1898" w:author="Huawei_Liehai" w:date="2019-07-03T15:29:00Z">
              <w:tcPr>
                <w:tcW w:w="0" w:type="auto"/>
                <w:gridSpan w:val="2"/>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899"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900"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901"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902"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03"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904"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05"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0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07" w:author="Huawei_Liehai" w:date="2019-07-03T15:29:00Z">
              <w:tcPr>
                <w:tcW w:w="0" w:type="auto"/>
              </w:tcPr>
            </w:tcPrChange>
          </w:tcPr>
          <w:p w:rsidR="00E55ECB" w:rsidRPr="0045091F" w:rsidRDefault="00E55ECB" w:rsidP="00E55ECB">
            <w:pPr>
              <w:pStyle w:val="TAC"/>
              <w:keepNext w:val="0"/>
              <w:rPr>
                <w:ins w:id="1908" w:author="Huawei_Liehai" w:date="2019-07-03T15:29:00Z"/>
                <w:rFonts w:eastAsia="Yu Mincho"/>
              </w:rPr>
            </w:pPr>
          </w:p>
        </w:tc>
        <w:tc>
          <w:tcPr>
            <w:tcW w:w="0" w:type="auto"/>
            <w:vAlign w:val="center"/>
            <w:tcPrChange w:id="1909"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10"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911"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1912" w:author="Huawei_Liehai" w:date="2019-07-03T15:29:00Z">
            <w:trPr>
              <w:trHeight w:val="225"/>
              <w:jc w:val="center"/>
            </w:trPr>
          </w:trPrChange>
        </w:trPr>
        <w:tc>
          <w:tcPr>
            <w:tcW w:w="0" w:type="auto"/>
            <w:vMerge/>
            <w:vAlign w:val="center"/>
            <w:hideMark/>
            <w:tcPrChange w:id="1913" w:author="Huawei_Liehai" w:date="2019-07-03T15:29: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1914"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30</w:t>
            </w:r>
          </w:p>
        </w:tc>
        <w:tc>
          <w:tcPr>
            <w:tcW w:w="0" w:type="auto"/>
            <w:gridSpan w:val="2"/>
            <w:tcPrChange w:id="1915"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hideMark/>
            <w:tcPrChange w:id="1916" w:author="Huawei_Liehai" w:date="2019-07-03T15:29:00Z">
              <w:tcPr>
                <w:tcW w:w="0" w:type="auto"/>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917"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918"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919"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20"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921"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22"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2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24" w:author="Huawei_Liehai" w:date="2019-07-03T15:29:00Z">
              <w:tcPr>
                <w:tcW w:w="0" w:type="auto"/>
              </w:tcPr>
            </w:tcPrChange>
          </w:tcPr>
          <w:p w:rsidR="00E55ECB" w:rsidRPr="0045091F" w:rsidRDefault="00E55ECB" w:rsidP="00E55ECB">
            <w:pPr>
              <w:pStyle w:val="TAC"/>
              <w:keepNext w:val="0"/>
              <w:rPr>
                <w:ins w:id="1925" w:author="Huawei_Liehai" w:date="2019-07-03T15:29:00Z"/>
                <w:rFonts w:eastAsia="Yu Mincho"/>
              </w:rPr>
            </w:pPr>
          </w:p>
        </w:tc>
        <w:tc>
          <w:tcPr>
            <w:tcW w:w="0" w:type="auto"/>
            <w:vAlign w:val="center"/>
            <w:tcPrChange w:id="192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27"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928"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1929" w:author="Huawei_Liehai" w:date="2019-07-03T15:29:00Z">
            <w:trPr>
              <w:trHeight w:val="225"/>
              <w:jc w:val="center"/>
            </w:trPr>
          </w:trPrChange>
        </w:trPr>
        <w:tc>
          <w:tcPr>
            <w:tcW w:w="0" w:type="auto"/>
            <w:vMerge/>
            <w:vAlign w:val="center"/>
            <w:hideMark/>
            <w:tcPrChange w:id="1930" w:author="Huawei_Liehai" w:date="2019-07-03T15:29: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1931"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60</w:t>
            </w:r>
          </w:p>
        </w:tc>
        <w:tc>
          <w:tcPr>
            <w:tcW w:w="0" w:type="auto"/>
            <w:gridSpan w:val="2"/>
            <w:tcPrChange w:id="1932"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vAlign w:val="center"/>
            <w:tcPrChange w:id="193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34"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35"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3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37"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938"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39"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40"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41" w:author="Huawei_Liehai" w:date="2019-07-03T15:29:00Z">
              <w:tcPr>
                <w:tcW w:w="0" w:type="auto"/>
              </w:tcPr>
            </w:tcPrChange>
          </w:tcPr>
          <w:p w:rsidR="00E55ECB" w:rsidRPr="0045091F" w:rsidRDefault="00E55ECB" w:rsidP="00E55ECB">
            <w:pPr>
              <w:pStyle w:val="TAC"/>
              <w:keepNext w:val="0"/>
              <w:rPr>
                <w:ins w:id="1942" w:author="Huawei_Liehai" w:date="2019-07-03T15:29:00Z"/>
                <w:rFonts w:eastAsia="Yu Mincho"/>
              </w:rPr>
            </w:pPr>
          </w:p>
        </w:tc>
        <w:tc>
          <w:tcPr>
            <w:tcW w:w="0" w:type="auto"/>
            <w:vAlign w:val="center"/>
            <w:tcPrChange w:id="194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44"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945"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1946" w:author="Huawei_Liehai" w:date="2019-07-03T15:29:00Z">
            <w:trPr>
              <w:trHeight w:val="225"/>
              <w:jc w:val="center"/>
            </w:trPr>
          </w:trPrChange>
        </w:trPr>
        <w:tc>
          <w:tcPr>
            <w:tcW w:w="0" w:type="auto"/>
            <w:vMerge w:val="restart"/>
            <w:vAlign w:val="center"/>
            <w:hideMark/>
            <w:tcPrChange w:id="1947" w:author="Huawei_Liehai" w:date="2019-07-03T15:29:00Z">
              <w:tcPr>
                <w:tcW w:w="0" w:type="auto"/>
                <w:gridSpan w:val="2"/>
                <w:vMerge w:val="restart"/>
                <w:vAlign w:val="center"/>
                <w:hideMark/>
              </w:tcPr>
            </w:tcPrChange>
          </w:tcPr>
          <w:p w:rsidR="00E55ECB" w:rsidRPr="0045091F" w:rsidRDefault="00E55ECB" w:rsidP="00E55ECB">
            <w:pPr>
              <w:pStyle w:val="TAC"/>
              <w:keepNext w:val="0"/>
              <w:rPr>
                <w:rFonts w:eastAsia="Yu Mincho"/>
              </w:rPr>
            </w:pPr>
            <w:r w:rsidRPr="0045091F">
              <w:rPr>
                <w:rFonts w:eastAsia="Yu Mincho"/>
              </w:rPr>
              <w:t>n83</w:t>
            </w:r>
          </w:p>
        </w:tc>
        <w:tc>
          <w:tcPr>
            <w:tcW w:w="0" w:type="auto"/>
            <w:vAlign w:val="center"/>
            <w:hideMark/>
            <w:tcPrChange w:id="1948"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15</w:t>
            </w:r>
          </w:p>
        </w:tc>
        <w:tc>
          <w:tcPr>
            <w:tcW w:w="0" w:type="auto"/>
            <w:gridSpan w:val="2"/>
            <w:hideMark/>
            <w:tcPrChange w:id="1949" w:author="Huawei_Liehai" w:date="2019-07-03T15:29:00Z">
              <w:tcPr>
                <w:tcW w:w="0" w:type="auto"/>
                <w:gridSpan w:val="2"/>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950"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951"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952"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95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54"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955"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5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57"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58" w:author="Huawei_Liehai" w:date="2019-07-03T15:29:00Z">
              <w:tcPr>
                <w:tcW w:w="0" w:type="auto"/>
              </w:tcPr>
            </w:tcPrChange>
          </w:tcPr>
          <w:p w:rsidR="00E55ECB" w:rsidRPr="0045091F" w:rsidRDefault="00E55ECB" w:rsidP="00E55ECB">
            <w:pPr>
              <w:pStyle w:val="TAC"/>
              <w:keepNext w:val="0"/>
              <w:rPr>
                <w:ins w:id="1959" w:author="Huawei_Liehai" w:date="2019-07-03T15:29:00Z"/>
                <w:rFonts w:eastAsia="Yu Mincho"/>
              </w:rPr>
            </w:pPr>
          </w:p>
        </w:tc>
        <w:tc>
          <w:tcPr>
            <w:tcW w:w="0" w:type="auto"/>
            <w:vAlign w:val="center"/>
            <w:tcPrChange w:id="1960"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61"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962"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1963" w:author="Huawei_Liehai" w:date="2019-07-03T15:29:00Z">
            <w:trPr>
              <w:trHeight w:val="225"/>
              <w:jc w:val="center"/>
            </w:trPr>
          </w:trPrChange>
        </w:trPr>
        <w:tc>
          <w:tcPr>
            <w:tcW w:w="0" w:type="auto"/>
            <w:vMerge/>
            <w:vAlign w:val="center"/>
            <w:hideMark/>
            <w:tcPrChange w:id="1964" w:author="Huawei_Liehai" w:date="2019-07-03T15:29: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1965"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30</w:t>
            </w:r>
          </w:p>
        </w:tc>
        <w:tc>
          <w:tcPr>
            <w:tcW w:w="0" w:type="auto"/>
            <w:gridSpan w:val="2"/>
            <w:tcPrChange w:id="1966"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hideMark/>
            <w:tcPrChange w:id="1967" w:author="Huawei_Liehai" w:date="2019-07-03T15:29:00Z">
              <w:tcPr>
                <w:tcW w:w="0" w:type="auto"/>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968"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969"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970"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71"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972"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7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74"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75" w:author="Huawei_Liehai" w:date="2019-07-03T15:29:00Z">
              <w:tcPr>
                <w:tcW w:w="0" w:type="auto"/>
              </w:tcPr>
            </w:tcPrChange>
          </w:tcPr>
          <w:p w:rsidR="00E55ECB" w:rsidRPr="0045091F" w:rsidRDefault="00E55ECB" w:rsidP="00E55ECB">
            <w:pPr>
              <w:pStyle w:val="TAC"/>
              <w:keepNext w:val="0"/>
              <w:rPr>
                <w:ins w:id="1976" w:author="Huawei_Liehai" w:date="2019-07-03T15:29:00Z"/>
                <w:rFonts w:eastAsia="Yu Mincho"/>
              </w:rPr>
            </w:pPr>
          </w:p>
        </w:tc>
        <w:tc>
          <w:tcPr>
            <w:tcW w:w="0" w:type="auto"/>
            <w:vAlign w:val="center"/>
            <w:tcPrChange w:id="1977"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78"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979"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1980" w:author="Huawei_Liehai" w:date="2019-07-03T15:29:00Z">
            <w:trPr>
              <w:trHeight w:val="225"/>
              <w:jc w:val="center"/>
            </w:trPr>
          </w:trPrChange>
        </w:trPr>
        <w:tc>
          <w:tcPr>
            <w:tcW w:w="0" w:type="auto"/>
            <w:vMerge/>
            <w:vAlign w:val="center"/>
            <w:hideMark/>
            <w:tcPrChange w:id="1981" w:author="Huawei_Liehai" w:date="2019-07-03T15:29: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1982"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60</w:t>
            </w:r>
          </w:p>
        </w:tc>
        <w:tc>
          <w:tcPr>
            <w:tcW w:w="0" w:type="auto"/>
            <w:gridSpan w:val="2"/>
            <w:tcPrChange w:id="1983"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vAlign w:val="center"/>
            <w:tcPrChange w:id="1984"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85"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8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87"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88"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989"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90"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91"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92" w:author="Huawei_Liehai" w:date="2019-07-03T15:29:00Z">
              <w:tcPr>
                <w:tcW w:w="0" w:type="auto"/>
              </w:tcPr>
            </w:tcPrChange>
          </w:tcPr>
          <w:p w:rsidR="00E55ECB" w:rsidRPr="0045091F" w:rsidRDefault="00E55ECB" w:rsidP="00E55ECB">
            <w:pPr>
              <w:pStyle w:val="TAC"/>
              <w:keepNext w:val="0"/>
              <w:rPr>
                <w:ins w:id="1993" w:author="Huawei_Liehai" w:date="2019-07-03T15:29:00Z"/>
                <w:rFonts w:eastAsia="Yu Mincho"/>
              </w:rPr>
            </w:pPr>
          </w:p>
        </w:tc>
        <w:tc>
          <w:tcPr>
            <w:tcW w:w="0" w:type="auto"/>
            <w:vAlign w:val="center"/>
            <w:tcPrChange w:id="1994"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95"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996"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1997" w:author="Huawei_Liehai" w:date="2019-07-03T15:29:00Z">
            <w:trPr>
              <w:trHeight w:val="225"/>
              <w:jc w:val="center"/>
            </w:trPr>
          </w:trPrChange>
        </w:trPr>
        <w:tc>
          <w:tcPr>
            <w:tcW w:w="0" w:type="auto"/>
            <w:vMerge w:val="restart"/>
            <w:vAlign w:val="center"/>
            <w:hideMark/>
            <w:tcPrChange w:id="1998" w:author="Huawei_Liehai" w:date="2019-07-03T15:29:00Z">
              <w:tcPr>
                <w:tcW w:w="0" w:type="auto"/>
                <w:gridSpan w:val="2"/>
                <w:vMerge w:val="restart"/>
                <w:vAlign w:val="center"/>
                <w:hideMark/>
              </w:tcPr>
            </w:tcPrChange>
          </w:tcPr>
          <w:p w:rsidR="00E55ECB" w:rsidRPr="0045091F" w:rsidRDefault="00E55ECB" w:rsidP="00E55ECB">
            <w:pPr>
              <w:pStyle w:val="TAC"/>
              <w:keepNext w:val="0"/>
              <w:rPr>
                <w:rFonts w:eastAsia="Yu Mincho"/>
              </w:rPr>
            </w:pPr>
            <w:r w:rsidRPr="0045091F">
              <w:rPr>
                <w:rFonts w:eastAsia="Yu Mincho"/>
              </w:rPr>
              <w:t>n84</w:t>
            </w:r>
          </w:p>
        </w:tc>
        <w:tc>
          <w:tcPr>
            <w:tcW w:w="0" w:type="auto"/>
            <w:vAlign w:val="center"/>
            <w:hideMark/>
            <w:tcPrChange w:id="1999"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15</w:t>
            </w:r>
          </w:p>
        </w:tc>
        <w:tc>
          <w:tcPr>
            <w:tcW w:w="0" w:type="auto"/>
            <w:gridSpan w:val="2"/>
            <w:hideMark/>
            <w:tcPrChange w:id="2000" w:author="Huawei_Liehai" w:date="2019-07-03T15:29:00Z">
              <w:tcPr>
                <w:tcW w:w="0" w:type="auto"/>
                <w:gridSpan w:val="2"/>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2001"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2002"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2003"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004"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05"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200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2007"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2008"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09" w:author="Huawei_Liehai" w:date="2019-07-03T15:29:00Z">
              <w:tcPr>
                <w:tcW w:w="0" w:type="auto"/>
              </w:tcPr>
            </w:tcPrChange>
          </w:tcPr>
          <w:p w:rsidR="00E55ECB" w:rsidRPr="0045091F" w:rsidRDefault="00E55ECB" w:rsidP="00E55ECB">
            <w:pPr>
              <w:pStyle w:val="TAC"/>
              <w:keepNext w:val="0"/>
              <w:rPr>
                <w:ins w:id="2010" w:author="Huawei_Liehai" w:date="2019-07-03T15:29:00Z"/>
                <w:rFonts w:eastAsia="Yu Mincho"/>
              </w:rPr>
            </w:pPr>
          </w:p>
        </w:tc>
        <w:tc>
          <w:tcPr>
            <w:tcW w:w="0" w:type="auto"/>
            <w:vAlign w:val="center"/>
            <w:tcPrChange w:id="2011"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12"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2013"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2014" w:author="Huawei_Liehai" w:date="2019-07-03T15:29:00Z">
            <w:trPr>
              <w:trHeight w:val="225"/>
              <w:jc w:val="center"/>
            </w:trPr>
          </w:trPrChange>
        </w:trPr>
        <w:tc>
          <w:tcPr>
            <w:tcW w:w="0" w:type="auto"/>
            <w:vMerge/>
            <w:vAlign w:val="center"/>
            <w:hideMark/>
            <w:tcPrChange w:id="2015" w:author="Huawei_Liehai" w:date="2019-07-03T15:29: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2016"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30</w:t>
            </w:r>
          </w:p>
        </w:tc>
        <w:tc>
          <w:tcPr>
            <w:tcW w:w="0" w:type="auto"/>
            <w:gridSpan w:val="2"/>
            <w:tcPrChange w:id="2017"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hideMark/>
            <w:tcPrChange w:id="2018" w:author="Huawei_Liehai" w:date="2019-07-03T15:29:00Z">
              <w:tcPr>
                <w:tcW w:w="0" w:type="auto"/>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2019"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2020"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021"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22"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202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2024"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2025"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26" w:author="Huawei_Liehai" w:date="2019-07-03T15:29:00Z">
              <w:tcPr>
                <w:tcW w:w="0" w:type="auto"/>
              </w:tcPr>
            </w:tcPrChange>
          </w:tcPr>
          <w:p w:rsidR="00E55ECB" w:rsidRPr="0045091F" w:rsidRDefault="00E55ECB" w:rsidP="00E55ECB">
            <w:pPr>
              <w:pStyle w:val="TAC"/>
              <w:keepNext w:val="0"/>
              <w:rPr>
                <w:ins w:id="2027" w:author="Huawei_Liehai" w:date="2019-07-03T15:29:00Z"/>
                <w:rFonts w:eastAsia="Yu Mincho"/>
              </w:rPr>
            </w:pPr>
          </w:p>
        </w:tc>
        <w:tc>
          <w:tcPr>
            <w:tcW w:w="0" w:type="auto"/>
            <w:vAlign w:val="center"/>
            <w:tcPrChange w:id="2028"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29"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2030"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2031" w:author="Huawei_Liehai" w:date="2019-07-03T15:29:00Z">
            <w:trPr>
              <w:trHeight w:val="225"/>
              <w:jc w:val="center"/>
            </w:trPr>
          </w:trPrChange>
        </w:trPr>
        <w:tc>
          <w:tcPr>
            <w:tcW w:w="0" w:type="auto"/>
            <w:vMerge/>
            <w:vAlign w:val="center"/>
            <w:hideMark/>
            <w:tcPrChange w:id="2032" w:author="Huawei_Liehai" w:date="2019-07-03T15:29: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2033"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60</w:t>
            </w:r>
          </w:p>
        </w:tc>
        <w:tc>
          <w:tcPr>
            <w:tcW w:w="0" w:type="auto"/>
            <w:gridSpan w:val="2"/>
            <w:vAlign w:val="center"/>
            <w:tcPrChange w:id="2034" w:author="Huawei_Liehai" w:date="2019-07-03T15:29:00Z">
              <w:tcPr>
                <w:tcW w:w="0" w:type="auto"/>
                <w:gridSpan w:val="2"/>
                <w:vAlign w:val="center"/>
              </w:tcPr>
            </w:tcPrChange>
          </w:tcPr>
          <w:p w:rsidR="00E55ECB" w:rsidRPr="0045091F" w:rsidRDefault="00E55ECB" w:rsidP="00E55ECB">
            <w:pPr>
              <w:pStyle w:val="TAC"/>
              <w:keepNext w:val="0"/>
              <w:rPr>
                <w:rFonts w:eastAsia="Yu Mincho"/>
              </w:rPr>
            </w:pPr>
          </w:p>
        </w:tc>
        <w:tc>
          <w:tcPr>
            <w:tcW w:w="0" w:type="auto"/>
            <w:tcPrChange w:id="2035" w:author="Huawei_Liehai" w:date="2019-07-03T15:29:00Z">
              <w:tcPr>
                <w:tcW w:w="0" w:type="auto"/>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2036"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2037"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2038" w:author="Huawei_Liehai" w:date="2019-07-03T15:29:00Z">
              <w:tcPr>
                <w:tcW w:w="0" w:type="auto"/>
                <w:vAlign w:val="center"/>
                <w:hideMark/>
              </w:tcPr>
            </w:tcPrChange>
          </w:tcPr>
          <w:p w:rsidR="00E55ECB" w:rsidRPr="0045091F" w:rsidRDefault="00E55ECB" w:rsidP="00E55ECB">
            <w:pPr>
              <w:pStyle w:val="TAC"/>
              <w:keepNext w:val="0"/>
              <w:rPr>
                <w:rFonts w:eastAsia="Yu Mincho"/>
              </w:rPr>
            </w:pPr>
          </w:p>
        </w:tc>
        <w:tc>
          <w:tcPr>
            <w:tcW w:w="0" w:type="auto"/>
            <w:vAlign w:val="center"/>
            <w:tcPrChange w:id="2039"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40"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2041"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2042"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43" w:author="Huawei_Liehai" w:date="2019-07-03T15:29:00Z">
              <w:tcPr>
                <w:tcW w:w="0" w:type="auto"/>
              </w:tcPr>
            </w:tcPrChange>
          </w:tcPr>
          <w:p w:rsidR="00E55ECB" w:rsidRPr="0045091F" w:rsidRDefault="00E55ECB" w:rsidP="00E55ECB">
            <w:pPr>
              <w:pStyle w:val="TAC"/>
              <w:keepNext w:val="0"/>
              <w:rPr>
                <w:ins w:id="2044" w:author="Huawei_Liehai" w:date="2019-07-03T15:29:00Z"/>
                <w:rFonts w:eastAsia="Yu Mincho"/>
              </w:rPr>
            </w:pPr>
          </w:p>
        </w:tc>
        <w:tc>
          <w:tcPr>
            <w:tcW w:w="0" w:type="auto"/>
            <w:vAlign w:val="center"/>
            <w:tcPrChange w:id="2045"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46"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2047"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2048" w:author="Huawei_Liehai" w:date="2019-07-03T15:29:00Z">
            <w:trPr>
              <w:trHeight w:val="225"/>
              <w:jc w:val="center"/>
            </w:trPr>
          </w:trPrChange>
        </w:trPr>
        <w:tc>
          <w:tcPr>
            <w:tcW w:w="0" w:type="auto"/>
            <w:vMerge w:val="restart"/>
            <w:vAlign w:val="center"/>
            <w:tcPrChange w:id="2049" w:author="Huawei_Liehai" w:date="2019-07-03T15:29:00Z">
              <w:tcPr>
                <w:tcW w:w="0" w:type="auto"/>
                <w:gridSpan w:val="2"/>
                <w:vMerge w:val="restart"/>
                <w:vAlign w:val="center"/>
              </w:tcPr>
            </w:tcPrChange>
          </w:tcPr>
          <w:p w:rsidR="00E55ECB" w:rsidRPr="0045091F" w:rsidRDefault="00E55ECB" w:rsidP="00E55ECB">
            <w:pPr>
              <w:pStyle w:val="TAC"/>
              <w:keepNext w:val="0"/>
              <w:rPr>
                <w:rFonts w:eastAsia="Yu Mincho"/>
              </w:rPr>
            </w:pPr>
            <w:r w:rsidRPr="0045091F">
              <w:rPr>
                <w:rFonts w:eastAsia="Yu Mincho"/>
              </w:rPr>
              <w:t>n86</w:t>
            </w:r>
          </w:p>
        </w:tc>
        <w:tc>
          <w:tcPr>
            <w:tcW w:w="0" w:type="auto"/>
            <w:tcPrChange w:id="2050" w:author="Huawei_Liehai" w:date="2019-07-03T15:29:00Z">
              <w:tcPr>
                <w:tcW w:w="0" w:type="auto"/>
              </w:tcPr>
            </w:tcPrChange>
          </w:tcPr>
          <w:p w:rsidR="00E55ECB" w:rsidRPr="0045091F" w:rsidRDefault="00E55ECB" w:rsidP="00E55ECB">
            <w:pPr>
              <w:pStyle w:val="TAC"/>
              <w:keepNext w:val="0"/>
              <w:rPr>
                <w:rFonts w:eastAsia="Yu Mincho"/>
              </w:rPr>
            </w:pPr>
            <w:r w:rsidRPr="0045091F">
              <w:t>15</w:t>
            </w:r>
          </w:p>
        </w:tc>
        <w:tc>
          <w:tcPr>
            <w:tcW w:w="0" w:type="auto"/>
            <w:gridSpan w:val="2"/>
            <w:tcPrChange w:id="2051" w:author="Huawei_Liehai" w:date="2019-07-03T15:29:00Z">
              <w:tcPr>
                <w:tcW w:w="0" w:type="auto"/>
                <w:gridSpan w:val="2"/>
              </w:tcPr>
            </w:tcPrChange>
          </w:tcPr>
          <w:p w:rsidR="00E55ECB" w:rsidRPr="0045091F" w:rsidRDefault="00E55ECB" w:rsidP="00E55ECB">
            <w:pPr>
              <w:pStyle w:val="TAC"/>
              <w:keepNext w:val="0"/>
              <w:rPr>
                <w:rFonts w:eastAsia="Yu Mincho"/>
              </w:rPr>
            </w:pPr>
            <w:r w:rsidRPr="0045091F">
              <w:t>Yes</w:t>
            </w:r>
          </w:p>
        </w:tc>
        <w:tc>
          <w:tcPr>
            <w:tcW w:w="0" w:type="auto"/>
            <w:tcPrChange w:id="2052" w:author="Huawei_Liehai" w:date="2019-07-03T15:29:00Z">
              <w:tcPr>
                <w:tcW w:w="0" w:type="auto"/>
              </w:tcPr>
            </w:tcPrChange>
          </w:tcPr>
          <w:p w:rsidR="00E55ECB" w:rsidRPr="0045091F" w:rsidRDefault="00E55ECB" w:rsidP="00E55ECB">
            <w:pPr>
              <w:pStyle w:val="TAC"/>
              <w:keepNext w:val="0"/>
              <w:rPr>
                <w:rFonts w:eastAsia="Yu Mincho"/>
              </w:rPr>
            </w:pPr>
            <w:r w:rsidRPr="0045091F">
              <w:t>Yes</w:t>
            </w:r>
          </w:p>
        </w:tc>
        <w:tc>
          <w:tcPr>
            <w:tcW w:w="0" w:type="auto"/>
            <w:tcPrChange w:id="2053" w:author="Huawei_Liehai" w:date="2019-07-03T15:29:00Z">
              <w:tcPr>
                <w:tcW w:w="0" w:type="auto"/>
              </w:tcPr>
            </w:tcPrChange>
          </w:tcPr>
          <w:p w:rsidR="00E55ECB" w:rsidRPr="0045091F" w:rsidRDefault="00E55ECB" w:rsidP="00E55ECB">
            <w:pPr>
              <w:pStyle w:val="TAC"/>
              <w:keepNext w:val="0"/>
              <w:rPr>
                <w:rFonts w:eastAsia="Yu Mincho"/>
              </w:rPr>
            </w:pPr>
            <w:r w:rsidRPr="0045091F">
              <w:t>Yes</w:t>
            </w:r>
          </w:p>
        </w:tc>
        <w:tc>
          <w:tcPr>
            <w:tcW w:w="0" w:type="auto"/>
            <w:tcPrChange w:id="2054" w:author="Huawei_Liehai" w:date="2019-07-03T15:29:00Z">
              <w:tcPr>
                <w:tcW w:w="0" w:type="auto"/>
              </w:tcPr>
            </w:tcPrChange>
          </w:tcPr>
          <w:p w:rsidR="00E55ECB" w:rsidRPr="0045091F" w:rsidRDefault="00E55ECB" w:rsidP="00E55ECB">
            <w:pPr>
              <w:pStyle w:val="TAC"/>
              <w:keepNext w:val="0"/>
              <w:rPr>
                <w:rFonts w:eastAsia="Yu Mincho"/>
              </w:rPr>
            </w:pPr>
            <w:r w:rsidRPr="0045091F">
              <w:t>Yes</w:t>
            </w:r>
          </w:p>
        </w:tc>
        <w:tc>
          <w:tcPr>
            <w:tcW w:w="0" w:type="auto"/>
            <w:vAlign w:val="center"/>
            <w:tcPrChange w:id="2055"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205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57" w:author="Huawei_Liehai" w:date="2019-07-03T15:29:00Z">
              <w:tcPr>
                <w:tcW w:w="0" w:type="auto"/>
              </w:tcPr>
            </w:tcPrChange>
          </w:tcPr>
          <w:p w:rsidR="00E55ECB" w:rsidRPr="0045091F" w:rsidRDefault="00E55ECB" w:rsidP="00E55ECB">
            <w:pPr>
              <w:pStyle w:val="TAC"/>
              <w:keepNext w:val="0"/>
              <w:rPr>
                <w:rFonts w:eastAsia="Yu Mincho"/>
              </w:rPr>
            </w:pPr>
            <w:r w:rsidRPr="0045091F">
              <w:t>Yes</w:t>
            </w:r>
          </w:p>
        </w:tc>
        <w:tc>
          <w:tcPr>
            <w:tcW w:w="0" w:type="auto"/>
            <w:vAlign w:val="center"/>
            <w:tcPrChange w:id="2058"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2059"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60" w:author="Huawei_Liehai" w:date="2019-07-03T15:29:00Z">
              <w:tcPr>
                <w:tcW w:w="0" w:type="auto"/>
              </w:tcPr>
            </w:tcPrChange>
          </w:tcPr>
          <w:p w:rsidR="00E55ECB" w:rsidRPr="0045091F" w:rsidRDefault="00E55ECB" w:rsidP="00E55ECB">
            <w:pPr>
              <w:pStyle w:val="TAC"/>
              <w:keepNext w:val="0"/>
              <w:rPr>
                <w:ins w:id="2061" w:author="Huawei_Liehai" w:date="2019-07-03T15:29:00Z"/>
                <w:rFonts w:eastAsia="Yu Mincho"/>
              </w:rPr>
            </w:pPr>
          </w:p>
        </w:tc>
        <w:tc>
          <w:tcPr>
            <w:tcW w:w="0" w:type="auto"/>
            <w:vAlign w:val="center"/>
            <w:tcPrChange w:id="2062"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63"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2064"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2065" w:author="Huawei_Liehai" w:date="2019-07-03T15:29:00Z">
            <w:trPr>
              <w:trHeight w:val="225"/>
              <w:jc w:val="center"/>
            </w:trPr>
          </w:trPrChange>
        </w:trPr>
        <w:tc>
          <w:tcPr>
            <w:tcW w:w="0" w:type="auto"/>
            <w:vMerge/>
            <w:vAlign w:val="center"/>
            <w:tcPrChange w:id="2066" w:author="Huawei_Liehai" w:date="2019-07-03T15:29:00Z">
              <w:tcPr>
                <w:tcW w:w="0" w:type="auto"/>
                <w:gridSpan w:val="2"/>
                <w:vMerge/>
                <w:vAlign w:val="center"/>
              </w:tcPr>
            </w:tcPrChange>
          </w:tcPr>
          <w:p w:rsidR="00E55ECB" w:rsidRPr="0045091F" w:rsidRDefault="00E55ECB" w:rsidP="00E55ECB">
            <w:pPr>
              <w:pStyle w:val="TAC"/>
              <w:keepNext w:val="0"/>
              <w:rPr>
                <w:rFonts w:eastAsia="Yu Mincho"/>
              </w:rPr>
            </w:pPr>
          </w:p>
        </w:tc>
        <w:tc>
          <w:tcPr>
            <w:tcW w:w="0" w:type="auto"/>
            <w:tcPrChange w:id="2067" w:author="Huawei_Liehai" w:date="2019-07-03T15:29:00Z">
              <w:tcPr>
                <w:tcW w:w="0" w:type="auto"/>
              </w:tcPr>
            </w:tcPrChange>
          </w:tcPr>
          <w:p w:rsidR="00E55ECB" w:rsidRPr="0045091F" w:rsidRDefault="00E55ECB" w:rsidP="00E55ECB">
            <w:pPr>
              <w:pStyle w:val="TAC"/>
              <w:keepNext w:val="0"/>
              <w:rPr>
                <w:rFonts w:eastAsia="Yu Mincho"/>
              </w:rPr>
            </w:pPr>
            <w:r w:rsidRPr="0045091F">
              <w:t>30</w:t>
            </w:r>
          </w:p>
        </w:tc>
        <w:tc>
          <w:tcPr>
            <w:tcW w:w="0" w:type="auto"/>
            <w:gridSpan w:val="2"/>
            <w:tcPrChange w:id="2068"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tcPrChange w:id="2069" w:author="Huawei_Liehai" w:date="2019-07-03T15:29:00Z">
              <w:tcPr>
                <w:tcW w:w="0" w:type="auto"/>
              </w:tcPr>
            </w:tcPrChange>
          </w:tcPr>
          <w:p w:rsidR="00E55ECB" w:rsidRPr="0045091F" w:rsidRDefault="00E55ECB" w:rsidP="00E55ECB">
            <w:pPr>
              <w:pStyle w:val="TAC"/>
              <w:keepNext w:val="0"/>
              <w:rPr>
                <w:rFonts w:eastAsia="Yu Mincho"/>
              </w:rPr>
            </w:pPr>
            <w:r w:rsidRPr="0045091F">
              <w:t>Yes</w:t>
            </w:r>
          </w:p>
        </w:tc>
        <w:tc>
          <w:tcPr>
            <w:tcW w:w="0" w:type="auto"/>
            <w:tcPrChange w:id="2070" w:author="Huawei_Liehai" w:date="2019-07-03T15:29:00Z">
              <w:tcPr>
                <w:tcW w:w="0" w:type="auto"/>
              </w:tcPr>
            </w:tcPrChange>
          </w:tcPr>
          <w:p w:rsidR="00E55ECB" w:rsidRPr="0045091F" w:rsidRDefault="00E55ECB" w:rsidP="00E55ECB">
            <w:pPr>
              <w:pStyle w:val="TAC"/>
              <w:keepNext w:val="0"/>
              <w:rPr>
                <w:rFonts w:eastAsia="Yu Mincho"/>
              </w:rPr>
            </w:pPr>
            <w:r w:rsidRPr="0045091F">
              <w:t>Yes</w:t>
            </w:r>
          </w:p>
        </w:tc>
        <w:tc>
          <w:tcPr>
            <w:tcW w:w="0" w:type="auto"/>
            <w:tcPrChange w:id="2071" w:author="Huawei_Liehai" w:date="2019-07-03T15:29:00Z">
              <w:tcPr>
                <w:tcW w:w="0" w:type="auto"/>
              </w:tcPr>
            </w:tcPrChange>
          </w:tcPr>
          <w:p w:rsidR="00E55ECB" w:rsidRPr="0045091F" w:rsidRDefault="00E55ECB" w:rsidP="00E55ECB">
            <w:pPr>
              <w:pStyle w:val="TAC"/>
              <w:keepNext w:val="0"/>
              <w:rPr>
                <w:rFonts w:eastAsia="Yu Mincho"/>
              </w:rPr>
            </w:pPr>
            <w:r w:rsidRPr="0045091F">
              <w:t>Yes</w:t>
            </w:r>
          </w:p>
        </w:tc>
        <w:tc>
          <w:tcPr>
            <w:tcW w:w="0" w:type="auto"/>
            <w:vAlign w:val="center"/>
            <w:tcPrChange w:id="2072"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207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74" w:author="Huawei_Liehai" w:date="2019-07-03T15:29:00Z">
              <w:tcPr>
                <w:tcW w:w="0" w:type="auto"/>
              </w:tcPr>
            </w:tcPrChange>
          </w:tcPr>
          <w:p w:rsidR="00E55ECB" w:rsidRPr="0045091F" w:rsidRDefault="00E55ECB" w:rsidP="00E55ECB">
            <w:pPr>
              <w:pStyle w:val="TAC"/>
              <w:keepNext w:val="0"/>
              <w:rPr>
                <w:rFonts w:eastAsia="Yu Mincho"/>
              </w:rPr>
            </w:pPr>
            <w:r w:rsidRPr="0045091F">
              <w:t>Yes</w:t>
            </w:r>
          </w:p>
        </w:tc>
        <w:tc>
          <w:tcPr>
            <w:tcW w:w="0" w:type="auto"/>
            <w:vAlign w:val="center"/>
            <w:tcPrChange w:id="2075"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207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77" w:author="Huawei_Liehai" w:date="2019-07-03T15:29:00Z">
              <w:tcPr>
                <w:tcW w:w="0" w:type="auto"/>
              </w:tcPr>
            </w:tcPrChange>
          </w:tcPr>
          <w:p w:rsidR="00E55ECB" w:rsidRPr="0045091F" w:rsidRDefault="00E55ECB" w:rsidP="00E55ECB">
            <w:pPr>
              <w:pStyle w:val="TAC"/>
              <w:keepNext w:val="0"/>
              <w:rPr>
                <w:ins w:id="2078" w:author="Huawei_Liehai" w:date="2019-07-03T15:29:00Z"/>
                <w:rFonts w:eastAsia="Yu Mincho"/>
              </w:rPr>
            </w:pPr>
          </w:p>
        </w:tc>
        <w:tc>
          <w:tcPr>
            <w:tcW w:w="0" w:type="auto"/>
            <w:vAlign w:val="center"/>
            <w:tcPrChange w:id="2079"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80"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2081"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2082" w:author="Huawei_Liehai" w:date="2019-07-03T15:29:00Z">
            <w:trPr>
              <w:trHeight w:val="225"/>
              <w:jc w:val="center"/>
            </w:trPr>
          </w:trPrChange>
        </w:trPr>
        <w:tc>
          <w:tcPr>
            <w:tcW w:w="0" w:type="auto"/>
            <w:vMerge/>
            <w:vAlign w:val="center"/>
            <w:tcPrChange w:id="2083" w:author="Huawei_Liehai" w:date="2019-07-03T15:29:00Z">
              <w:tcPr>
                <w:tcW w:w="0" w:type="auto"/>
                <w:gridSpan w:val="2"/>
                <w:vMerge/>
                <w:vAlign w:val="center"/>
              </w:tcPr>
            </w:tcPrChange>
          </w:tcPr>
          <w:p w:rsidR="00E55ECB" w:rsidRPr="0045091F" w:rsidRDefault="00E55ECB" w:rsidP="00E55ECB">
            <w:pPr>
              <w:pStyle w:val="TAC"/>
              <w:keepNext w:val="0"/>
              <w:rPr>
                <w:rFonts w:eastAsia="Yu Mincho"/>
              </w:rPr>
            </w:pPr>
          </w:p>
        </w:tc>
        <w:tc>
          <w:tcPr>
            <w:tcW w:w="0" w:type="auto"/>
            <w:tcPrChange w:id="2084" w:author="Huawei_Liehai" w:date="2019-07-03T15:29:00Z">
              <w:tcPr>
                <w:tcW w:w="0" w:type="auto"/>
              </w:tcPr>
            </w:tcPrChange>
          </w:tcPr>
          <w:p w:rsidR="00E55ECB" w:rsidRPr="0045091F" w:rsidRDefault="00E55ECB" w:rsidP="00E55ECB">
            <w:pPr>
              <w:pStyle w:val="TAC"/>
              <w:keepNext w:val="0"/>
              <w:rPr>
                <w:rFonts w:eastAsia="Yu Mincho"/>
              </w:rPr>
            </w:pPr>
            <w:r w:rsidRPr="0045091F">
              <w:t>60</w:t>
            </w:r>
          </w:p>
        </w:tc>
        <w:tc>
          <w:tcPr>
            <w:tcW w:w="0" w:type="auto"/>
            <w:gridSpan w:val="2"/>
            <w:tcPrChange w:id="2085"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tcPrChange w:id="2086" w:author="Huawei_Liehai" w:date="2019-07-03T15:29:00Z">
              <w:tcPr>
                <w:tcW w:w="0" w:type="auto"/>
              </w:tcPr>
            </w:tcPrChange>
          </w:tcPr>
          <w:p w:rsidR="00E55ECB" w:rsidRPr="0045091F" w:rsidRDefault="00E55ECB" w:rsidP="00E55ECB">
            <w:pPr>
              <w:pStyle w:val="TAC"/>
              <w:keepNext w:val="0"/>
              <w:rPr>
                <w:rFonts w:eastAsia="Yu Mincho"/>
              </w:rPr>
            </w:pPr>
            <w:r w:rsidRPr="0045091F">
              <w:t>Yes</w:t>
            </w:r>
          </w:p>
        </w:tc>
        <w:tc>
          <w:tcPr>
            <w:tcW w:w="0" w:type="auto"/>
            <w:tcPrChange w:id="2087" w:author="Huawei_Liehai" w:date="2019-07-03T15:29:00Z">
              <w:tcPr>
                <w:tcW w:w="0" w:type="auto"/>
              </w:tcPr>
            </w:tcPrChange>
          </w:tcPr>
          <w:p w:rsidR="00E55ECB" w:rsidRPr="0045091F" w:rsidRDefault="00E55ECB" w:rsidP="00E55ECB">
            <w:pPr>
              <w:pStyle w:val="TAC"/>
              <w:keepNext w:val="0"/>
              <w:rPr>
                <w:rFonts w:eastAsia="Yu Mincho"/>
              </w:rPr>
            </w:pPr>
            <w:r w:rsidRPr="0045091F">
              <w:t>Yes</w:t>
            </w:r>
          </w:p>
        </w:tc>
        <w:tc>
          <w:tcPr>
            <w:tcW w:w="0" w:type="auto"/>
            <w:tcPrChange w:id="2088" w:author="Huawei_Liehai" w:date="2019-07-03T15:29:00Z">
              <w:tcPr>
                <w:tcW w:w="0" w:type="auto"/>
              </w:tcPr>
            </w:tcPrChange>
          </w:tcPr>
          <w:p w:rsidR="00E55ECB" w:rsidRPr="0045091F" w:rsidRDefault="00E55ECB" w:rsidP="00E55ECB">
            <w:pPr>
              <w:pStyle w:val="TAC"/>
              <w:keepNext w:val="0"/>
              <w:rPr>
                <w:rFonts w:eastAsia="Yu Mincho"/>
              </w:rPr>
            </w:pPr>
            <w:r w:rsidRPr="0045091F">
              <w:t>Yes</w:t>
            </w:r>
          </w:p>
        </w:tc>
        <w:tc>
          <w:tcPr>
            <w:tcW w:w="0" w:type="auto"/>
            <w:vAlign w:val="center"/>
            <w:tcPrChange w:id="2089"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2090"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91" w:author="Huawei_Liehai" w:date="2019-07-03T15:29:00Z">
              <w:tcPr>
                <w:tcW w:w="0" w:type="auto"/>
              </w:tcPr>
            </w:tcPrChange>
          </w:tcPr>
          <w:p w:rsidR="00E55ECB" w:rsidRPr="0045091F" w:rsidRDefault="00E55ECB" w:rsidP="00E55ECB">
            <w:pPr>
              <w:pStyle w:val="TAC"/>
              <w:keepNext w:val="0"/>
              <w:rPr>
                <w:rFonts w:eastAsia="Yu Mincho"/>
              </w:rPr>
            </w:pPr>
            <w:r w:rsidRPr="0045091F">
              <w:t>Yes</w:t>
            </w:r>
          </w:p>
        </w:tc>
        <w:tc>
          <w:tcPr>
            <w:tcW w:w="0" w:type="auto"/>
            <w:vAlign w:val="center"/>
            <w:tcPrChange w:id="2092"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209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94" w:author="Huawei_Liehai" w:date="2019-07-03T15:29:00Z">
              <w:tcPr>
                <w:tcW w:w="0" w:type="auto"/>
              </w:tcPr>
            </w:tcPrChange>
          </w:tcPr>
          <w:p w:rsidR="00E55ECB" w:rsidRPr="0045091F" w:rsidRDefault="00E55ECB" w:rsidP="00E55ECB">
            <w:pPr>
              <w:pStyle w:val="TAC"/>
              <w:keepNext w:val="0"/>
              <w:rPr>
                <w:ins w:id="2095" w:author="Huawei_Liehai" w:date="2019-07-03T15:29:00Z"/>
                <w:rFonts w:eastAsia="Yu Mincho"/>
              </w:rPr>
            </w:pPr>
          </w:p>
        </w:tc>
        <w:tc>
          <w:tcPr>
            <w:tcW w:w="0" w:type="auto"/>
            <w:vAlign w:val="center"/>
            <w:tcPrChange w:id="209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97"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2098"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2099" w:author="Huawei_Liehai" w:date="2019-07-03T15:29:00Z">
            <w:trPr>
              <w:trHeight w:val="225"/>
              <w:jc w:val="center"/>
            </w:trPr>
          </w:trPrChange>
        </w:trPr>
        <w:tc>
          <w:tcPr>
            <w:tcW w:w="0" w:type="auto"/>
            <w:vMerge w:val="restart"/>
            <w:vAlign w:val="center"/>
            <w:tcPrChange w:id="2100" w:author="Huawei_Liehai" w:date="2019-07-03T15:29:00Z">
              <w:tcPr>
                <w:tcW w:w="0" w:type="auto"/>
                <w:gridSpan w:val="2"/>
                <w:vMerge w:val="restart"/>
                <w:vAlign w:val="center"/>
              </w:tcPr>
            </w:tcPrChange>
          </w:tcPr>
          <w:p w:rsidR="00E55ECB" w:rsidRPr="0045091F" w:rsidRDefault="00E55ECB" w:rsidP="00E55ECB">
            <w:pPr>
              <w:pStyle w:val="TAC"/>
              <w:keepNext w:val="0"/>
              <w:rPr>
                <w:rFonts w:eastAsia="Yu Mincho"/>
              </w:rPr>
            </w:pPr>
            <w:r w:rsidRPr="0045091F">
              <w:rPr>
                <w:rFonts w:eastAsia="Yu Mincho"/>
              </w:rPr>
              <w:t>[n90]</w:t>
            </w:r>
          </w:p>
        </w:tc>
        <w:tc>
          <w:tcPr>
            <w:tcW w:w="0" w:type="auto"/>
            <w:vAlign w:val="center"/>
            <w:tcPrChange w:id="2101"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15</w:t>
            </w:r>
          </w:p>
        </w:tc>
        <w:tc>
          <w:tcPr>
            <w:tcW w:w="0" w:type="auto"/>
            <w:gridSpan w:val="2"/>
            <w:tcPrChange w:id="2102"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vAlign w:val="center"/>
            <w:tcPrChange w:id="2103"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04"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05"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0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107"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2108"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09"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10"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111" w:author="Huawei_Liehai" w:date="2019-07-03T15:29:00Z">
              <w:tcPr>
                <w:tcW w:w="0" w:type="auto"/>
              </w:tcPr>
            </w:tcPrChange>
          </w:tcPr>
          <w:p w:rsidR="00E55ECB" w:rsidRPr="0045091F" w:rsidRDefault="00E55ECB" w:rsidP="00E55ECB">
            <w:pPr>
              <w:pStyle w:val="TAC"/>
              <w:keepNext w:val="0"/>
              <w:rPr>
                <w:ins w:id="2112" w:author="Huawei_Liehai" w:date="2019-07-03T15:29:00Z"/>
                <w:rFonts w:eastAsia="Yu Mincho"/>
              </w:rPr>
            </w:pPr>
          </w:p>
        </w:tc>
        <w:tc>
          <w:tcPr>
            <w:tcW w:w="0" w:type="auto"/>
            <w:vAlign w:val="center"/>
            <w:tcPrChange w:id="211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114"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2115"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2116" w:author="Huawei_Liehai" w:date="2019-07-03T15:29:00Z">
            <w:trPr>
              <w:trHeight w:val="225"/>
              <w:jc w:val="center"/>
            </w:trPr>
          </w:trPrChange>
        </w:trPr>
        <w:tc>
          <w:tcPr>
            <w:tcW w:w="0" w:type="auto"/>
            <w:vMerge/>
            <w:vAlign w:val="center"/>
            <w:tcPrChange w:id="2117" w:author="Huawei_Liehai" w:date="2019-07-03T15:29:00Z">
              <w:tcPr>
                <w:tcW w:w="0" w:type="auto"/>
                <w:gridSpan w:val="2"/>
                <w:vMerge/>
                <w:vAlign w:val="center"/>
              </w:tcPr>
            </w:tcPrChange>
          </w:tcPr>
          <w:p w:rsidR="00E55ECB" w:rsidRPr="0045091F" w:rsidRDefault="00E55ECB" w:rsidP="00E55ECB">
            <w:pPr>
              <w:pStyle w:val="TAC"/>
              <w:keepNext w:val="0"/>
              <w:rPr>
                <w:rFonts w:eastAsia="Yu Mincho"/>
              </w:rPr>
            </w:pPr>
          </w:p>
        </w:tc>
        <w:tc>
          <w:tcPr>
            <w:tcW w:w="0" w:type="auto"/>
            <w:vAlign w:val="center"/>
            <w:tcPrChange w:id="2118"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30</w:t>
            </w:r>
          </w:p>
        </w:tc>
        <w:tc>
          <w:tcPr>
            <w:tcW w:w="0" w:type="auto"/>
            <w:gridSpan w:val="2"/>
            <w:tcPrChange w:id="2119"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tcPrChange w:id="2120" w:author="Huawei_Liehai" w:date="2019-07-03T15:29:00Z">
              <w:tcPr>
                <w:tcW w:w="0" w:type="auto"/>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21"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22"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2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124"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2125"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26"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27"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2128" w:author="Huawei_Liehai" w:date="2019-07-03T15:29:00Z">
              <w:tcPr>
                <w:tcW w:w="0" w:type="auto"/>
              </w:tcPr>
            </w:tcPrChange>
          </w:tcPr>
          <w:p w:rsidR="00E55ECB" w:rsidRPr="0045091F" w:rsidRDefault="00E55ECB" w:rsidP="00E55ECB">
            <w:pPr>
              <w:pStyle w:val="TAC"/>
              <w:keepNext w:val="0"/>
              <w:rPr>
                <w:ins w:id="2129" w:author="Huawei_Liehai" w:date="2019-07-03T15:29:00Z"/>
                <w:rFonts w:eastAsia="Yu Mincho"/>
              </w:rPr>
            </w:pPr>
          </w:p>
        </w:tc>
        <w:tc>
          <w:tcPr>
            <w:tcW w:w="0" w:type="auto"/>
            <w:vAlign w:val="center"/>
            <w:tcPrChange w:id="2130"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2131" w:author="Huawei_Liehai" w:date="2019-07-03T15:29:00Z">
              <w:tcPr>
                <w:tcW w:w="0" w:type="auto"/>
              </w:tcPr>
            </w:tcPrChange>
          </w:tcPr>
          <w:p w:rsidR="00E55ECB" w:rsidRPr="0045091F" w:rsidRDefault="00E55ECB" w:rsidP="00E55ECB">
            <w:pPr>
              <w:pStyle w:val="TAC"/>
              <w:keepNext w:val="0"/>
              <w:rPr>
                <w:rFonts w:eastAsia="Yu Mincho"/>
              </w:rPr>
            </w:pPr>
            <w:r w:rsidRPr="0045091F">
              <w:rPr>
                <w:rFonts w:eastAsia="Yu Mincho"/>
              </w:rPr>
              <w:t>Yes</w:t>
            </w:r>
            <w:r w:rsidRPr="0045091F">
              <w:rPr>
                <w:rFonts w:eastAsia="Yu Mincho"/>
                <w:vertAlign w:val="superscript"/>
              </w:rPr>
              <w:t>4</w:t>
            </w:r>
          </w:p>
        </w:tc>
        <w:tc>
          <w:tcPr>
            <w:tcW w:w="0" w:type="auto"/>
            <w:vAlign w:val="center"/>
            <w:tcPrChange w:id="2132"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r>
      <w:tr w:rsidR="00E55ECB" w:rsidRPr="0045091F" w:rsidTr="00E55ECB">
        <w:trPr>
          <w:trHeight w:val="225"/>
          <w:jc w:val="center"/>
          <w:trPrChange w:id="2133" w:author="Huawei_Liehai" w:date="2019-07-03T15:29:00Z">
            <w:trPr>
              <w:trHeight w:val="225"/>
              <w:jc w:val="center"/>
            </w:trPr>
          </w:trPrChange>
        </w:trPr>
        <w:tc>
          <w:tcPr>
            <w:tcW w:w="0" w:type="auto"/>
            <w:vMerge/>
            <w:vAlign w:val="center"/>
            <w:tcPrChange w:id="2134" w:author="Huawei_Liehai" w:date="2019-07-03T15:29:00Z">
              <w:tcPr>
                <w:tcW w:w="0" w:type="auto"/>
                <w:gridSpan w:val="2"/>
                <w:vMerge/>
                <w:vAlign w:val="center"/>
              </w:tcPr>
            </w:tcPrChange>
          </w:tcPr>
          <w:p w:rsidR="00E55ECB" w:rsidRPr="0045091F" w:rsidRDefault="00E55ECB" w:rsidP="00E55ECB">
            <w:pPr>
              <w:pStyle w:val="TAC"/>
              <w:keepNext w:val="0"/>
              <w:rPr>
                <w:rFonts w:eastAsia="Yu Mincho"/>
              </w:rPr>
            </w:pPr>
          </w:p>
        </w:tc>
        <w:tc>
          <w:tcPr>
            <w:tcW w:w="0" w:type="auto"/>
            <w:vAlign w:val="center"/>
            <w:tcPrChange w:id="2135"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60</w:t>
            </w:r>
          </w:p>
        </w:tc>
        <w:tc>
          <w:tcPr>
            <w:tcW w:w="0" w:type="auto"/>
            <w:gridSpan w:val="2"/>
            <w:tcPrChange w:id="2136"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vAlign w:val="center"/>
            <w:tcPrChange w:id="2137"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38"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39"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40"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141"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2142"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43"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44"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2145" w:author="Huawei_Liehai" w:date="2019-07-03T15:29:00Z">
              <w:tcPr>
                <w:tcW w:w="0" w:type="auto"/>
              </w:tcPr>
            </w:tcPrChange>
          </w:tcPr>
          <w:p w:rsidR="00E55ECB" w:rsidRPr="0045091F" w:rsidRDefault="00E55ECB" w:rsidP="00E55ECB">
            <w:pPr>
              <w:pStyle w:val="TAC"/>
              <w:keepNext w:val="0"/>
              <w:rPr>
                <w:ins w:id="2146" w:author="Huawei_Liehai" w:date="2019-07-03T15:29:00Z"/>
                <w:rFonts w:eastAsia="Yu Mincho"/>
              </w:rPr>
            </w:pPr>
          </w:p>
        </w:tc>
        <w:tc>
          <w:tcPr>
            <w:tcW w:w="0" w:type="auto"/>
            <w:vAlign w:val="center"/>
            <w:tcPrChange w:id="2147"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2148" w:author="Huawei_Liehai" w:date="2019-07-03T15:29:00Z">
              <w:tcPr>
                <w:tcW w:w="0" w:type="auto"/>
              </w:tcPr>
            </w:tcPrChange>
          </w:tcPr>
          <w:p w:rsidR="00E55ECB" w:rsidRPr="0045091F" w:rsidRDefault="00E55ECB" w:rsidP="00E55ECB">
            <w:pPr>
              <w:pStyle w:val="TAC"/>
              <w:keepNext w:val="0"/>
              <w:rPr>
                <w:rFonts w:eastAsia="Yu Mincho"/>
              </w:rPr>
            </w:pPr>
            <w:r w:rsidRPr="0045091F">
              <w:rPr>
                <w:rFonts w:eastAsia="Yu Mincho"/>
              </w:rPr>
              <w:t>Yes</w:t>
            </w:r>
            <w:r w:rsidRPr="0045091F">
              <w:rPr>
                <w:rFonts w:eastAsia="Yu Mincho"/>
                <w:vertAlign w:val="superscript"/>
              </w:rPr>
              <w:t>4</w:t>
            </w:r>
          </w:p>
        </w:tc>
        <w:tc>
          <w:tcPr>
            <w:tcW w:w="0" w:type="auto"/>
            <w:vAlign w:val="center"/>
            <w:tcPrChange w:id="2149"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r>
      <w:tr w:rsidR="00E55ECB" w:rsidRPr="0045091F" w:rsidTr="00E55ECB">
        <w:trPr>
          <w:trHeight w:val="225"/>
          <w:jc w:val="center"/>
          <w:trPrChange w:id="2150" w:author="Huawei_Liehai" w:date="2019-07-03T15:29:00Z">
            <w:trPr>
              <w:trHeight w:val="225"/>
              <w:jc w:val="center"/>
            </w:trPr>
          </w:trPrChange>
        </w:trPr>
        <w:tc>
          <w:tcPr>
            <w:tcW w:w="0" w:type="auto"/>
            <w:tcPrChange w:id="2151" w:author="Huawei_Liehai" w:date="2019-07-03T15:29:00Z">
              <w:tcPr>
                <w:tcW w:w="0" w:type="auto"/>
              </w:tcPr>
            </w:tcPrChange>
          </w:tcPr>
          <w:p w:rsidR="00E55ECB" w:rsidRPr="0045091F" w:rsidRDefault="00E55ECB" w:rsidP="00E55ECB">
            <w:pPr>
              <w:pStyle w:val="TAN"/>
              <w:keepNext w:val="0"/>
              <w:rPr>
                <w:ins w:id="2152" w:author="Huawei_Liehai" w:date="2019-07-03T15:29:00Z"/>
              </w:rPr>
            </w:pPr>
          </w:p>
        </w:tc>
        <w:tc>
          <w:tcPr>
            <w:tcW w:w="0" w:type="auto"/>
            <w:gridSpan w:val="15"/>
            <w:tcPrChange w:id="2153" w:author="Huawei_Liehai" w:date="2019-07-03T15:29:00Z">
              <w:tcPr>
                <w:tcW w:w="0" w:type="auto"/>
                <w:gridSpan w:val="16"/>
              </w:tcPr>
            </w:tcPrChange>
          </w:tcPr>
          <w:p w:rsidR="00E55ECB" w:rsidRPr="0045091F" w:rsidRDefault="00E55ECB" w:rsidP="00E55ECB">
            <w:pPr>
              <w:pStyle w:val="TAN"/>
              <w:keepNext w:val="0"/>
            </w:pPr>
            <w:r w:rsidRPr="0045091F">
              <w:t>NOTE 1:</w:t>
            </w:r>
            <w:r w:rsidRPr="0045091F">
              <w:tab/>
            </w:r>
            <w:r w:rsidRPr="0045091F">
              <w:rPr>
                <w:rFonts w:hint="eastAsia"/>
              </w:rPr>
              <w:t>90% spectrum utilization may not be achieved for 30kHz SCS.</w:t>
            </w:r>
          </w:p>
          <w:p w:rsidR="00E55ECB" w:rsidRPr="0045091F" w:rsidRDefault="00E55ECB" w:rsidP="00E55ECB">
            <w:pPr>
              <w:pStyle w:val="TAN"/>
              <w:keepNext w:val="0"/>
            </w:pPr>
            <w:r w:rsidRPr="0045091F">
              <w:t>NOTE 2:</w:t>
            </w:r>
            <w:r w:rsidRPr="0045091F">
              <w:tab/>
            </w:r>
            <w:r w:rsidRPr="0045091F">
              <w:rPr>
                <w:rFonts w:hint="eastAsia"/>
              </w:rPr>
              <w:t>90% spectrum utilization may not be achieved for 60kHz SCS.</w:t>
            </w:r>
          </w:p>
          <w:p w:rsidR="00E55ECB" w:rsidRPr="0045091F" w:rsidRDefault="00E55ECB" w:rsidP="00E55ECB">
            <w:pPr>
              <w:pStyle w:val="TAN"/>
              <w:keepNext w:val="0"/>
              <w:rPr>
                <w:rFonts w:eastAsia="Yu Mincho"/>
              </w:rPr>
            </w:pPr>
            <w:r w:rsidRPr="0045091F">
              <w:rPr>
                <w:rFonts w:eastAsia="Yu Mincho"/>
              </w:rPr>
              <w:t>NOTE 3:</w:t>
            </w:r>
            <w:r w:rsidRPr="0045091F">
              <w:rPr>
                <w:rFonts w:eastAsia="Yu Mincho"/>
              </w:rPr>
              <w:tab/>
              <w:t>This UE channel bandwidth is applicable only to downlink.</w:t>
            </w:r>
          </w:p>
          <w:p w:rsidR="00E55ECB" w:rsidRPr="0045091F" w:rsidRDefault="00E55ECB" w:rsidP="00E55ECB">
            <w:pPr>
              <w:pStyle w:val="TAN"/>
              <w:keepNext w:val="0"/>
              <w:rPr>
                <w:rFonts w:eastAsia="Yu Mincho"/>
              </w:rPr>
            </w:pPr>
            <w:r w:rsidRPr="0045091F">
              <w:rPr>
                <w:rFonts w:eastAsia="Yu Mincho"/>
              </w:rPr>
              <w:t>NOTE 4:</w:t>
            </w:r>
            <w:r w:rsidRPr="0045091F">
              <w:rPr>
                <w:rFonts w:eastAsia="Yu Mincho"/>
              </w:rPr>
              <w:tab/>
              <w:t>This UE channel bandwidth is optional in this release of the specification.</w:t>
            </w:r>
          </w:p>
          <w:p w:rsidR="00E55ECB" w:rsidRPr="0045091F" w:rsidRDefault="00E55ECB" w:rsidP="00E55ECB">
            <w:pPr>
              <w:pStyle w:val="TAN"/>
              <w:rPr>
                <w:rFonts w:eastAsia="Yu Mincho"/>
              </w:rPr>
            </w:pPr>
            <w:r w:rsidRPr="0045091F">
              <w:rPr>
                <w:rFonts w:eastAsia="Yu Mincho"/>
              </w:rPr>
              <w:t>NOTE 5:</w:t>
            </w:r>
            <w:r w:rsidRPr="0045091F">
              <w:rPr>
                <w:rFonts w:eastAsia="Yu Mincho"/>
              </w:rPr>
              <w:tab/>
              <w:t>For this bandwidth, the minimum requirements are restricted to operation when carrier is configured as an SCell part of DC or CA configuration.</w:t>
            </w:r>
          </w:p>
          <w:p w:rsidR="00E55ECB" w:rsidRPr="0045091F" w:rsidRDefault="00E55ECB" w:rsidP="00E55ECB">
            <w:pPr>
              <w:pStyle w:val="TAN"/>
              <w:keepNext w:val="0"/>
              <w:rPr>
                <w:rFonts w:eastAsia="Yu Mincho"/>
              </w:rPr>
            </w:pPr>
            <w:r w:rsidRPr="0045091F">
              <w:rPr>
                <w:rFonts w:eastAsia="Yu Mincho"/>
              </w:rPr>
              <w:t>NOTE 6:</w:t>
            </w:r>
            <w:r w:rsidRPr="0045091F">
              <w:rPr>
                <w:rFonts w:eastAsia="Yu Mincho"/>
              </w:rPr>
              <w:tab/>
              <w:t>For this bandwidth, the minimum requirements are restricted to operation when carrier is configured as an downlink SCell part of CA configuration.</w:t>
            </w:r>
          </w:p>
        </w:tc>
      </w:tr>
    </w:tbl>
    <w:p w:rsidR="009759AC" w:rsidRDefault="009759AC" w:rsidP="009759AC"/>
    <w:p w:rsidR="00E55ECB" w:rsidRPr="00981F8C" w:rsidRDefault="00E55ECB" w:rsidP="00E55ECB">
      <w:pPr>
        <w:pStyle w:val="6"/>
        <w:jc w:val="center"/>
        <w:rPr>
          <w:i/>
          <w:color w:val="0000FF"/>
        </w:rPr>
      </w:pPr>
      <w:r w:rsidRPr="001C6E91">
        <w:rPr>
          <w:i/>
          <w:color w:val="0000FF"/>
        </w:rPr>
        <w:lastRenderedPageBreak/>
        <w:t xml:space="preserve">------------------------------ </w:t>
      </w:r>
      <w:r>
        <w:rPr>
          <w:i/>
          <w:color w:val="0000FF"/>
        </w:rPr>
        <w:t>Next m</w:t>
      </w:r>
      <w:r w:rsidRPr="001C6E91">
        <w:rPr>
          <w:i/>
          <w:color w:val="0000FF"/>
        </w:rPr>
        <w:t>odified section ------------------------------</w:t>
      </w:r>
    </w:p>
    <w:p w:rsidR="00E55ECB" w:rsidRPr="0045091F" w:rsidRDefault="00E55ECB" w:rsidP="00E55ECB">
      <w:pPr>
        <w:pStyle w:val="3"/>
        <w:ind w:left="0" w:firstLine="0"/>
      </w:pPr>
      <w:bookmarkStart w:id="2154" w:name="_Toc5198949"/>
      <w:r w:rsidRPr="0045091F">
        <w:t>6.3.1</w:t>
      </w:r>
      <w:r w:rsidRPr="0045091F">
        <w:tab/>
        <w:t>Minimum output power</w:t>
      </w:r>
      <w:bookmarkEnd w:id="2154"/>
    </w:p>
    <w:p w:rsidR="00E55ECB" w:rsidRPr="0045091F" w:rsidRDefault="00E55ECB" w:rsidP="00E55ECB">
      <w:pPr>
        <w:rPr>
          <w:rFonts w:cs="v5.0.0"/>
        </w:rPr>
      </w:pPr>
      <w:r w:rsidRPr="0045091F">
        <w:t>The minimum controlled output power of the UE is defined as the</w:t>
      </w:r>
      <w:r w:rsidRPr="0045091F">
        <w:rPr>
          <w:rFonts w:cs="v5.0.0"/>
        </w:rPr>
        <w:t xml:space="preserve"> power </w:t>
      </w:r>
      <w:r w:rsidRPr="0045091F">
        <w:t xml:space="preserve">in the channel bandwidth for all transmit bandwidth configurations (resource blocks), </w:t>
      </w:r>
      <w:r w:rsidRPr="0045091F">
        <w:rPr>
          <w:rFonts w:cs="v5.0.0"/>
        </w:rPr>
        <w:t>when the power is set to a minimum value.</w:t>
      </w:r>
    </w:p>
    <w:p w:rsidR="00E55ECB" w:rsidRPr="0045091F" w:rsidRDefault="00E55ECB" w:rsidP="00E55ECB">
      <w:pPr>
        <w:rPr>
          <w:rFonts w:cs="v5.0.0"/>
        </w:rPr>
      </w:pPr>
      <w:r w:rsidRPr="0045091F">
        <w:t>The minimum output power is defined as the mean power in at least one sub-frame 1 ms. The minimum output power shall not exceed the values specified in Table 6.3.1-1.</w:t>
      </w:r>
    </w:p>
    <w:p w:rsidR="00E55ECB" w:rsidRPr="0045091F" w:rsidRDefault="00E55ECB" w:rsidP="00E55ECB">
      <w:pPr>
        <w:pStyle w:val="TH"/>
      </w:pPr>
      <w:r w:rsidRPr="0045091F">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H"/>
            </w:pPr>
            <w:r w:rsidRPr="0045091F">
              <w:t>Channel bandwidth</w:t>
            </w:r>
          </w:p>
          <w:p w:rsidR="00E55ECB" w:rsidRPr="0045091F" w:rsidRDefault="00E55ECB" w:rsidP="00F74E1E">
            <w:pPr>
              <w:pStyle w:val="TAH"/>
              <w:rPr>
                <w:rFonts w:eastAsia="MS Mincho"/>
              </w:rPr>
            </w:pPr>
            <w:r w:rsidRPr="0045091F">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H"/>
            </w:pPr>
            <w:r w:rsidRPr="0045091F">
              <w:t>Minimum output power</w:t>
            </w:r>
          </w:p>
          <w:p w:rsidR="00E55ECB" w:rsidRPr="0045091F" w:rsidRDefault="00E55ECB" w:rsidP="00F74E1E">
            <w:pPr>
              <w:pStyle w:val="TAH"/>
              <w:rPr>
                <w:rFonts w:eastAsia="MS Mincho"/>
              </w:rPr>
            </w:pPr>
            <w:r w:rsidRPr="0045091F">
              <w:rPr>
                <w:rFonts w:eastAsia="MS Mincho"/>
              </w:rPr>
              <w:t>(dBm)</w:t>
            </w:r>
          </w:p>
        </w:tc>
        <w:tc>
          <w:tcPr>
            <w:tcW w:w="2500" w:type="dxa"/>
            <w:tcBorders>
              <w:top w:val="single" w:sz="4" w:space="0" w:color="auto"/>
              <w:left w:val="single" w:sz="4" w:space="0" w:color="auto"/>
              <w:bottom w:val="single" w:sz="4" w:space="0" w:color="auto"/>
              <w:right w:val="single" w:sz="4" w:space="0" w:color="auto"/>
            </w:tcBorders>
            <w:hideMark/>
          </w:tcPr>
          <w:p w:rsidR="00E55ECB" w:rsidRPr="0045091F" w:rsidRDefault="00E55ECB" w:rsidP="00F74E1E">
            <w:pPr>
              <w:pStyle w:val="TAH"/>
            </w:pPr>
            <w:r w:rsidRPr="0045091F">
              <w:t>Measurement bandwidth</w:t>
            </w:r>
          </w:p>
          <w:p w:rsidR="00E55ECB" w:rsidRPr="0045091F" w:rsidRDefault="00E55ECB" w:rsidP="00F74E1E">
            <w:pPr>
              <w:pStyle w:val="TAH"/>
            </w:pPr>
            <w:r w:rsidRPr="0045091F">
              <w:t>(MHz)</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4.515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9.375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14.235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19.095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-39</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23.955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E55ECB" w:rsidRPr="0045091F" w:rsidRDefault="00E55ECB" w:rsidP="00F74E1E">
            <w:pPr>
              <w:pStyle w:val="TAC"/>
              <w:rPr>
                <w:rFonts w:eastAsia="MS Mincho"/>
              </w:rPr>
            </w:pPr>
            <w:r w:rsidRPr="0045091F">
              <w:rPr>
                <w:rFonts w:eastAsia="MS Mincho"/>
              </w:rPr>
              <w:t>30</w:t>
            </w:r>
          </w:p>
        </w:tc>
        <w:tc>
          <w:tcPr>
            <w:tcW w:w="2500" w:type="dxa"/>
            <w:tcBorders>
              <w:top w:val="single" w:sz="4" w:space="0" w:color="auto"/>
              <w:left w:val="single" w:sz="4" w:space="0" w:color="auto"/>
              <w:bottom w:val="single" w:sz="4" w:space="0" w:color="auto"/>
              <w:right w:val="single" w:sz="4" w:space="0" w:color="auto"/>
            </w:tcBorders>
            <w:vAlign w:val="center"/>
          </w:tcPr>
          <w:p w:rsidR="00E55ECB" w:rsidRPr="0045091F" w:rsidRDefault="00E55ECB" w:rsidP="00F74E1E">
            <w:pPr>
              <w:pStyle w:val="TAC"/>
              <w:rPr>
                <w:rFonts w:eastAsia="MS Mincho"/>
              </w:rPr>
            </w:pPr>
            <w:r w:rsidRPr="0045091F">
              <w:rPr>
                <w:rFonts w:eastAsia="MS Mincho"/>
              </w:rPr>
              <w:t>-38.2</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28.815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-37</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38.895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-36</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48.615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-35.2</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58.35</w:t>
            </w:r>
          </w:p>
        </w:tc>
      </w:tr>
      <w:tr w:rsidR="00E55ECB" w:rsidRPr="0045091F" w:rsidTr="00F74E1E">
        <w:trPr>
          <w:trHeight w:val="225"/>
          <w:jc w:val="center"/>
          <w:ins w:id="2155" w:author="Huawei_Liehai" w:date="2019-07-03T15:36:00Z"/>
        </w:trPr>
        <w:tc>
          <w:tcPr>
            <w:tcW w:w="2350" w:type="dxa"/>
            <w:tcBorders>
              <w:top w:val="single" w:sz="4" w:space="0" w:color="auto"/>
              <w:left w:val="single" w:sz="4" w:space="0" w:color="auto"/>
              <w:bottom w:val="single" w:sz="4" w:space="0" w:color="auto"/>
              <w:right w:val="single" w:sz="4" w:space="0" w:color="auto"/>
            </w:tcBorders>
            <w:vAlign w:val="center"/>
          </w:tcPr>
          <w:p w:rsidR="00E55ECB" w:rsidRPr="00A74186" w:rsidRDefault="00DF1D2D" w:rsidP="00F74E1E">
            <w:pPr>
              <w:pStyle w:val="TAC"/>
              <w:rPr>
                <w:ins w:id="2156" w:author="Huawei_Liehai" w:date="2019-07-03T15:36:00Z"/>
                <w:lang w:eastAsia="zh-CN"/>
              </w:rPr>
            </w:pPr>
            <w:ins w:id="2157" w:author="Huawei_Liehai" w:date="2019-07-03T15:45:00Z">
              <w:r>
                <w:rPr>
                  <w:rFonts w:hint="eastAsia"/>
                  <w:lang w:eastAsia="zh-CN"/>
                </w:rPr>
                <w:t>70</w:t>
              </w:r>
            </w:ins>
          </w:p>
        </w:tc>
        <w:tc>
          <w:tcPr>
            <w:tcW w:w="2500" w:type="dxa"/>
            <w:tcBorders>
              <w:top w:val="single" w:sz="4" w:space="0" w:color="auto"/>
              <w:left w:val="single" w:sz="4" w:space="0" w:color="auto"/>
              <w:bottom w:val="single" w:sz="4" w:space="0" w:color="auto"/>
              <w:right w:val="single" w:sz="4" w:space="0" w:color="auto"/>
            </w:tcBorders>
            <w:vAlign w:val="center"/>
          </w:tcPr>
          <w:p w:rsidR="00E55ECB" w:rsidRPr="00A74186" w:rsidRDefault="00A74186" w:rsidP="00F74E1E">
            <w:pPr>
              <w:pStyle w:val="TAC"/>
              <w:rPr>
                <w:ins w:id="2158" w:author="Huawei_Liehai" w:date="2019-07-03T15:36:00Z"/>
                <w:lang w:eastAsia="zh-CN"/>
              </w:rPr>
            </w:pPr>
            <w:ins w:id="2159" w:author="Huawei_Liehai" w:date="2019-07-03T16:05:00Z">
              <w:r w:rsidRPr="00A74186">
                <w:rPr>
                  <w:rFonts w:eastAsia="MS Mincho" w:hint="eastAsia"/>
                </w:rPr>
                <w:t>-34.6</w:t>
              </w:r>
            </w:ins>
          </w:p>
        </w:tc>
        <w:tc>
          <w:tcPr>
            <w:tcW w:w="2500" w:type="dxa"/>
            <w:tcBorders>
              <w:top w:val="single" w:sz="4" w:space="0" w:color="auto"/>
              <w:left w:val="single" w:sz="4" w:space="0" w:color="auto"/>
              <w:bottom w:val="single" w:sz="4" w:space="0" w:color="auto"/>
              <w:right w:val="single" w:sz="4" w:space="0" w:color="auto"/>
            </w:tcBorders>
          </w:tcPr>
          <w:p w:rsidR="00E55ECB" w:rsidRPr="00A74186" w:rsidRDefault="00A74186" w:rsidP="00F74E1E">
            <w:pPr>
              <w:pStyle w:val="TAC"/>
              <w:rPr>
                <w:ins w:id="2160" w:author="Huawei_Liehai" w:date="2019-07-03T15:36:00Z"/>
                <w:lang w:eastAsia="zh-CN"/>
              </w:rPr>
            </w:pPr>
            <w:bookmarkStart w:id="2161" w:name="OLE_LINK45"/>
            <w:ins w:id="2162" w:author="Huawei_Liehai" w:date="2019-07-03T16:02:00Z">
              <w:r w:rsidRPr="00A74186">
                <w:rPr>
                  <w:rFonts w:eastAsia="MS Mincho" w:hint="eastAsia"/>
                </w:rPr>
                <w:t>68.0</w:t>
              </w:r>
            </w:ins>
            <w:bookmarkEnd w:id="2161"/>
            <w:ins w:id="2163" w:author="Liuliehai" w:date="2019-08-30T06:02:00Z">
              <w:r w:rsidR="00757DC8">
                <w:rPr>
                  <w:rFonts w:eastAsia="MS Mincho"/>
                </w:rPr>
                <w:t>7</w:t>
              </w:r>
            </w:ins>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-34</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78.15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E55ECB" w:rsidRPr="0045091F" w:rsidRDefault="00E55ECB" w:rsidP="00F74E1E">
            <w:pPr>
              <w:pStyle w:val="TAC"/>
              <w:rPr>
                <w:rFonts w:eastAsia="MS Mincho"/>
              </w:rPr>
            </w:pPr>
            <w:r w:rsidRPr="0045091F">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tcPr>
          <w:p w:rsidR="00E55ECB" w:rsidRPr="0045091F" w:rsidRDefault="00E55ECB" w:rsidP="00F74E1E">
            <w:pPr>
              <w:pStyle w:val="TAC"/>
              <w:rPr>
                <w:rFonts w:eastAsia="MS Mincho"/>
              </w:rPr>
            </w:pPr>
            <w:r w:rsidRPr="0045091F">
              <w:rPr>
                <w:rFonts w:eastAsia="MS Mincho"/>
              </w:rPr>
              <w:t>-33.5</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88.23</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-33</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98.31</w:t>
            </w:r>
          </w:p>
        </w:tc>
      </w:tr>
    </w:tbl>
    <w:p w:rsidR="00E55ECB" w:rsidRPr="0045091F" w:rsidRDefault="00E55ECB" w:rsidP="00E55ECB"/>
    <w:p w:rsidR="00E55ECB" w:rsidRPr="00981F8C" w:rsidRDefault="00E55ECB" w:rsidP="00E55ECB">
      <w:pPr>
        <w:pStyle w:val="6"/>
        <w:jc w:val="center"/>
        <w:rPr>
          <w:i/>
          <w:color w:val="0000FF"/>
        </w:rPr>
      </w:pPr>
      <w:bookmarkStart w:id="2164" w:name="OLE_LINK46"/>
      <w:bookmarkStart w:id="2165" w:name="_Toc5198950"/>
      <w:r w:rsidRPr="001C6E91">
        <w:rPr>
          <w:i/>
          <w:color w:val="0000FF"/>
        </w:rPr>
        <w:t xml:space="preserve">------------------------------ </w:t>
      </w:r>
      <w:r>
        <w:rPr>
          <w:i/>
          <w:color w:val="0000FF"/>
        </w:rPr>
        <w:t>Next m</w:t>
      </w:r>
      <w:r w:rsidRPr="001C6E91">
        <w:rPr>
          <w:i/>
          <w:color w:val="0000FF"/>
        </w:rPr>
        <w:t>odified section ------------------------------</w:t>
      </w:r>
    </w:p>
    <w:bookmarkEnd w:id="2164"/>
    <w:p w:rsidR="00E55ECB" w:rsidRPr="0045091F" w:rsidRDefault="00E55ECB" w:rsidP="00E55ECB">
      <w:pPr>
        <w:pStyle w:val="3"/>
        <w:ind w:left="0" w:firstLine="0"/>
      </w:pPr>
      <w:r w:rsidRPr="0045091F">
        <w:t>6.3.2</w:t>
      </w:r>
      <w:r w:rsidRPr="0045091F">
        <w:tab/>
        <w:t>Transmit OFF power</w:t>
      </w:r>
      <w:bookmarkEnd w:id="2165"/>
    </w:p>
    <w:p w:rsidR="00E55ECB" w:rsidRPr="0045091F" w:rsidRDefault="00E55ECB" w:rsidP="00E55ECB">
      <w:r w:rsidRPr="0045091F">
        <w:t>Transmit OFF power is defined as the mean power in the channel bandwidth when the transmitter is OFF. The transmitter is considered OFF when the UE is not allowed to transmit on any of its ports..</w:t>
      </w:r>
    </w:p>
    <w:p w:rsidR="00E55ECB" w:rsidRPr="0045091F" w:rsidRDefault="00E55ECB" w:rsidP="00E55ECB">
      <w:r w:rsidRPr="0045091F">
        <w:t>The transmit OFF power is defined as the mean power in a duration of at least one sub-frame (1 ms) excluding any transient periods. The transmit OFF power shall not exceed the values specified in Table 6.3.2-1.</w:t>
      </w:r>
    </w:p>
    <w:p w:rsidR="00E55ECB" w:rsidRPr="0045091F" w:rsidRDefault="00E55ECB" w:rsidP="00E55ECB">
      <w:pPr>
        <w:pStyle w:val="TH"/>
      </w:pPr>
      <w:r w:rsidRPr="0045091F">
        <w:t>Table 6.3.2-1: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H"/>
            </w:pPr>
            <w:r w:rsidRPr="0045091F">
              <w:t>Channel bandwidth</w:t>
            </w:r>
          </w:p>
          <w:p w:rsidR="00E55ECB" w:rsidRPr="0045091F" w:rsidRDefault="00E55ECB" w:rsidP="00F74E1E">
            <w:pPr>
              <w:pStyle w:val="TAH"/>
              <w:rPr>
                <w:rFonts w:eastAsia="MS Mincho"/>
              </w:rPr>
            </w:pPr>
            <w:r w:rsidRPr="0045091F">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H"/>
            </w:pPr>
            <w:r w:rsidRPr="0045091F">
              <w:t>Transmit OFF power</w:t>
            </w:r>
          </w:p>
          <w:p w:rsidR="00E55ECB" w:rsidRPr="0045091F" w:rsidRDefault="00E55ECB" w:rsidP="00F74E1E">
            <w:pPr>
              <w:pStyle w:val="TAH"/>
              <w:rPr>
                <w:rFonts w:eastAsia="MS Mincho"/>
              </w:rPr>
            </w:pPr>
            <w:r w:rsidRPr="0045091F">
              <w:rPr>
                <w:rFonts w:eastAsia="MS Mincho"/>
              </w:rPr>
              <w:t>(dBm)</w:t>
            </w:r>
          </w:p>
        </w:tc>
        <w:tc>
          <w:tcPr>
            <w:tcW w:w="2500" w:type="dxa"/>
            <w:tcBorders>
              <w:top w:val="single" w:sz="4" w:space="0" w:color="auto"/>
              <w:left w:val="single" w:sz="4" w:space="0" w:color="auto"/>
              <w:bottom w:val="single" w:sz="4" w:space="0" w:color="auto"/>
              <w:right w:val="single" w:sz="4" w:space="0" w:color="auto"/>
            </w:tcBorders>
            <w:hideMark/>
          </w:tcPr>
          <w:p w:rsidR="00E55ECB" w:rsidRPr="0045091F" w:rsidRDefault="00E55ECB" w:rsidP="00F74E1E">
            <w:pPr>
              <w:pStyle w:val="TAH"/>
            </w:pPr>
            <w:r w:rsidRPr="0045091F">
              <w:t>Measurement bandwidth</w:t>
            </w:r>
          </w:p>
          <w:p w:rsidR="00E55ECB" w:rsidRPr="0045091F" w:rsidRDefault="00E55ECB" w:rsidP="00F74E1E">
            <w:pPr>
              <w:pStyle w:val="TAH"/>
            </w:pPr>
            <w:r w:rsidRPr="0045091F">
              <w:t>(MHz)</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4.515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9.375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14.235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19.095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23.955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E55ECB" w:rsidRPr="0045091F" w:rsidRDefault="00E55ECB" w:rsidP="00F74E1E">
            <w:pPr>
              <w:pStyle w:val="TAC"/>
              <w:rPr>
                <w:rFonts w:eastAsia="MS Mincho"/>
              </w:rPr>
            </w:pPr>
            <w:r w:rsidRPr="0045091F">
              <w:rPr>
                <w:rFonts w:eastAsia="MS Mincho"/>
              </w:rPr>
              <w:t>30</w:t>
            </w:r>
          </w:p>
        </w:tc>
        <w:tc>
          <w:tcPr>
            <w:tcW w:w="2500" w:type="dxa"/>
            <w:tcBorders>
              <w:top w:val="single" w:sz="4" w:space="0" w:color="auto"/>
              <w:left w:val="single" w:sz="4" w:space="0" w:color="auto"/>
              <w:bottom w:val="single" w:sz="4" w:space="0" w:color="auto"/>
              <w:right w:val="single" w:sz="4" w:space="0" w:color="auto"/>
            </w:tcBorders>
            <w:vAlign w:val="center"/>
          </w:tcPr>
          <w:p w:rsidR="00E55ECB" w:rsidRPr="0045091F" w:rsidRDefault="00E55ECB" w:rsidP="00F74E1E">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28.815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38.895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48.615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58.35</w:t>
            </w:r>
          </w:p>
        </w:tc>
      </w:tr>
      <w:tr w:rsidR="00E55ECB" w:rsidRPr="0045091F" w:rsidTr="00F74E1E">
        <w:trPr>
          <w:trHeight w:val="225"/>
          <w:jc w:val="center"/>
          <w:ins w:id="2166" w:author="Huawei_Liehai" w:date="2019-07-03T15:36:00Z"/>
        </w:trPr>
        <w:tc>
          <w:tcPr>
            <w:tcW w:w="2350" w:type="dxa"/>
            <w:tcBorders>
              <w:top w:val="single" w:sz="4" w:space="0" w:color="auto"/>
              <w:left w:val="single" w:sz="4" w:space="0" w:color="auto"/>
              <w:bottom w:val="single" w:sz="4" w:space="0" w:color="auto"/>
              <w:right w:val="single" w:sz="4" w:space="0" w:color="auto"/>
            </w:tcBorders>
            <w:vAlign w:val="center"/>
          </w:tcPr>
          <w:p w:rsidR="00E55ECB" w:rsidRPr="00A74186" w:rsidRDefault="00A74186" w:rsidP="00F74E1E">
            <w:pPr>
              <w:pStyle w:val="TAC"/>
              <w:rPr>
                <w:ins w:id="2167" w:author="Huawei_Liehai" w:date="2019-07-03T15:36:00Z"/>
                <w:lang w:eastAsia="zh-CN"/>
              </w:rPr>
            </w:pPr>
            <w:ins w:id="2168" w:author="Huawei_Liehai" w:date="2019-07-03T16:06:00Z">
              <w:r w:rsidRPr="00A74186">
                <w:rPr>
                  <w:rFonts w:eastAsia="MS Mincho" w:hint="eastAsia"/>
                </w:rPr>
                <w:t>70</w:t>
              </w:r>
            </w:ins>
          </w:p>
        </w:tc>
        <w:tc>
          <w:tcPr>
            <w:tcW w:w="2500" w:type="dxa"/>
            <w:tcBorders>
              <w:top w:val="single" w:sz="4" w:space="0" w:color="auto"/>
              <w:left w:val="single" w:sz="4" w:space="0" w:color="auto"/>
              <w:bottom w:val="single" w:sz="4" w:space="0" w:color="auto"/>
              <w:right w:val="single" w:sz="4" w:space="0" w:color="auto"/>
            </w:tcBorders>
            <w:vAlign w:val="center"/>
          </w:tcPr>
          <w:p w:rsidR="00E55ECB" w:rsidRPr="00A74186" w:rsidRDefault="00A74186" w:rsidP="00F74E1E">
            <w:pPr>
              <w:pStyle w:val="TAC"/>
              <w:rPr>
                <w:ins w:id="2169" w:author="Huawei_Liehai" w:date="2019-07-03T15:36:00Z"/>
                <w:lang w:eastAsia="zh-CN"/>
              </w:rPr>
            </w:pPr>
            <w:ins w:id="2170" w:author="Huawei_Liehai" w:date="2019-07-03T16:07:00Z">
              <w:r>
                <w:rPr>
                  <w:rFonts w:hint="eastAsia"/>
                  <w:lang w:eastAsia="zh-CN"/>
                </w:rPr>
                <w:t>-50</w:t>
              </w:r>
            </w:ins>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A74186" w:rsidP="00F74E1E">
            <w:pPr>
              <w:pStyle w:val="TAC"/>
              <w:rPr>
                <w:ins w:id="2171" w:author="Huawei_Liehai" w:date="2019-07-03T15:36:00Z"/>
                <w:rFonts w:eastAsia="MS Mincho"/>
              </w:rPr>
            </w:pPr>
            <w:ins w:id="2172" w:author="Huawei_Liehai" w:date="2019-07-03T16:07:00Z">
              <w:r w:rsidRPr="00A74186">
                <w:rPr>
                  <w:rFonts w:eastAsia="MS Mincho" w:hint="eastAsia"/>
                </w:rPr>
                <w:t>68.0</w:t>
              </w:r>
            </w:ins>
            <w:ins w:id="2173" w:author="Liuliehai" w:date="2019-08-30T06:02:00Z">
              <w:r w:rsidR="00757DC8">
                <w:rPr>
                  <w:rFonts w:eastAsia="MS Mincho"/>
                </w:rPr>
                <w:t>7</w:t>
              </w:r>
            </w:ins>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78.15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E55ECB" w:rsidRPr="0045091F" w:rsidRDefault="00E55ECB" w:rsidP="00F74E1E">
            <w:pPr>
              <w:pStyle w:val="TAC"/>
              <w:rPr>
                <w:rFonts w:eastAsia="MS Mincho"/>
              </w:rPr>
            </w:pPr>
            <w:r w:rsidRPr="0045091F">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tcPr>
          <w:p w:rsidR="00E55ECB" w:rsidRPr="0045091F" w:rsidRDefault="00E55ECB" w:rsidP="00F74E1E">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88.23</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98.31</w:t>
            </w:r>
          </w:p>
        </w:tc>
      </w:tr>
    </w:tbl>
    <w:p w:rsidR="00E55ECB" w:rsidRPr="0045091F" w:rsidRDefault="00E55ECB" w:rsidP="00E55ECB"/>
    <w:p w:rsidR="00FA4AC0" w:rsidRPr="00981F8C" w:rsidRDefault="00FA4AC0" w:rsidP="00FA4AC0">
      <w:pPr>
        <w:pStyle w:val="6"/>
        <w:jc w:val="center"/>
        <w:rPr>
          <w:i/>
          <w:color w:val="0000FF"/>
        </w:rPr>
      </w:pPr>
      <w:bookmarkStart w:id="2174" w:name="_Toc5199011"/>
      <w:r w:rsidRPr="001C6E91">
        <w:rPr>
          <w:i/>
          <w:color w:val="0000FF"/>
        </w:rPr>
        <w:lastRenderedPageBreak/>
        <w:t xml:space="preserve">------------------------------ </w:t>
      </w:r>
      <w:r>
        <w:rPr>
          <w:i/>
          <w:color w:val="0000FF"/>
        </w:rPr>
        <w:t>Next m</w:t>
      </w:r>
      <w:r w:rsidRPr="001C6E91">
        <w:rPr>
          <w:i/>
          <w:color w:val="0000FF"/>
        </w:rPr>
        <w:t>odified section ------------------------------</w:t>
      </w:r>
    </w:p>
    <w:p w:rsidR="00852A40" w:rsidRPr="0045091F" w:rsidRDefault="00852A40" w:rsidP="00852A40">
      <w:pPr>
        <w:pStyle w:val="3"/>
        <w:ind w:left="0" w:firstLine="0"/>
      </w:pPr>
      <w:r w:rsidRPr="0045091F">
        <w:t>6.5.1</w:t>
      </w:r>
      <w:r w:rsidRPr="0045091F">
        <w:tab/>
        <w:t>Occupied bandwidth</w:t>
      </w:r>
      <w:bookmarkEnd w:id="2174"/>
    </w:p>
    <w:p w:rsidR="00852A40" w:rsidRPr="0045091F" w:rsidRDefault="00852A40" w:rsidP="00852A40">
      <w:pPr>
        <w:rPr>
          <w:rFonts w:cs="v5.0.0"/>
        </w:rPr>
      </w:pPr>
      <w:r w:rsidRPr="0045091F">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rsidR="00852A40" w:rsidRPr="0045091F" w:rsidRDefault="00852A40" w:rsidP="00852A40">
      <w:pPr>
        <w:pStyle w:val="TH"/>
      </w:pPr>
      <w:r w:rsidRPr="0045091F">
        <w:t>Table 6.5.1-1: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617"/>
        <w:gridCol w:w="319"/>
        <w:gridCol w:w="319"/>
        <w:gridCol w:w="638"/>
        <w:gridCol w:w="638"/>
        <w:gridCol w:w="638"/>
        <w:gridCol w:w="638"/>
        <w:gridCol w:w="638"/>
        <w:gridCol w:w="638"/>
        <w:gridCol w:w="638"/>
        <w:gridCol w:w="638"/>
        <w:gridCol w:w="638"/>
        <w:gridCol w:w="638"/>
        <w:gridCol w:w="659"/>
      </w:tblGrid>
      <w:tr w:rsidR="00852A40" w:rsidRPr="0045091F" w:rsidTr="00852A40">
        <w:tc>
          <w:tcPr>
            <w:tcW w:w="0" w:type="auto"/>
            <w:vMerge w:val="restart"/>
            <w:shd w:val="clear" w:color="auto" w:fill="auto"/>
          </w:tcPr>
          <w:p w:rsidR="00852A40" w:rsidRPr="0045091F" w:rsidRDefault="00852A40" w:rsidP="00F74E1E">
            <w:pPr>
              <w:pStyle w:val="TAH"/>
              <w:rPr>
                <w:rFonts w:eastAsia="MS Mincho"/>
              </w:rPr>
            </w:pPr>
          </w:p>
        </w:tc>
        <w:tc>
          <w:tcPr>
            <w:tcW w:w="0" w:type="auto"/>
            <w:gridSpan w:val="2"/>
          </w:tcPr>
          <w:p w:rsidR="00852A40" w:rsidRPr="0045091F" w:rsidRDefault="00852A40" w:rsidP="00F74E1E">
            <w:pPr>
              <w:pStyle w:val="TAH"/>
              <w:rPr>
                <w:rFonts w:eastAsia="MS Mincho" w:cs="Arial"/>
              </w:rPr>
            </w:pPr>
          </w:p>
        </w:tc>
        <w:tc>
          <w:tcPr>
            <w:tcW w:w="0" w:type="auto"/>
            <w:gridSpan w:val="12"/>
          </w:tcPr>
          <w:p w:rsidR="00852A40" w:rsidRPr="0045091F" w:rsidRDefault="00852A40" w:rsidP="00F74E1E">
            <w:pPr>
              <w:pStyle w:val="TAH"/>
              <w:rPr>
                <w:rFonts w:eastAsia="MS Mincho"/>
              </w:rPr>
            </w:pPr>
            <w:r w:rsidRPr="0045091F">
              <w:rPr>
                <w:rFonts w:eastAsia="MS Mincho" w:cs="Arial"/>
              </w:rPr>
              <w:t>NR channel bandwidth</w:t>
            </w:r>
          </w:p>
        </w:tc>
      </w:tr>
      <w:tr w:rsidR="00852A40" w:rsidRPr="0045091F" w:rsidTr="00852A40">
        <w:tc>
          <w:tcPr>
            <w:tcW w:w="0" w:type="auto"/>
            <w:vMerge/>
            <w:shd w:val="clear" w:color="auto" w:fill="auto"/>
          </w:tcPr>
          <w:p w:rsidR="00852A40" w:rsidRPr="0045091F" w:rsidRDefault="00852A40" w:rsidP="00852A40">
            <w:pPr>
              <w:pStyle w:val="TAH"/>
              <w:rPr>
                <w:rFonts w:eastAsia="MS Mincho"/>
              </w:rPr>
            </w:pPr>
          </w:p>
        </w:tc>
        <w:tc>
          <w:tcPr>
            <w:tcW w:w="0" w:type="auto"/>
            <w:shd w:val="clear" w:color="auto" w:fill="auto"/>
          </w:tcPr>
          <w:p w:rsidR="00852A40" w:rsidRPr="0045091F" w:rsidRDefault="00852A40" w:rsidP="00852A40">
            <w:pPr>
              <w:pStyle w:val="TAH"/>
              <w:rPr>
                <w:rFonts w:eastAsia="MS Mincho"/>
              </w:rPr>
            </w:pPr>
            <w:r w:rsidRPr="0045091F">
              <w:rPr>
                <w:rFonts w:eastAsia="MS Mincho"/>
              </w:rPr>
              <w:t>5 MHz</w:t>
            </w:r>
          </w:p>
        </w:tc>
        <w:tc>
          <w:tcPr>
            <w:tcW w:w="0" w:type="auto"/>
            <w:gridSpan w:val="2"/>
            <w:shd w:val="clear" w:color="auto" w:fill="auto"/>
          </w:tcPr>
          <w:p w:rsidR="00852A40" w:rsidRPr="0045091F" w:rsidRDefault="00852A40" w:rsidP="00852A40">
            <w:pPr>
              <w:pStyle w:val="TAH"/>
              <w:rPr>
                <w:rFonts w:eastAsia="MS Mincho"/>
              </w:rPr>
            </w:pPr>
            <w:r w:rsidRPr="0045091F">
              <w:rPr>
                <w:rFonts w:eastAsia="MS Mincho"/>
              </w:rPr>
              <w:t>10 MHz</w:t>
            </w:r>
          </w:p>
        </w:tc>
        <w:tc>
          <w:tcPr>
            <w:tcW w:w="0" w:type="auto"/>
            <w:shd w:val="clear" w:color="auto" w:fill="auto"/>
          </w:tcPr>
          <w:p w:rsidR="00852A40" w:rsidRPr="0045091F" w:rsidRDefault="00852A40" w:rsidP="00852A40">
            <w:pPr>
              <w:pStyle w:val="TAH"/>
              <w:rPr>
                <w:rFonts w:eastAsia="MS Mincho"/>
              </w:rPr>
            </w:pPr>
            <w:r w:rsidRPr="0045091F">
              <w:rPr>
                <w:rFonts w:eastAsia="MS Mincho"/>
              </w:rPr>
              <w:t>15 MHz</w:t>
            </w:r>
          </w:p>
        </w:tc>
        <w:tc>
          <w:tcPr>
            <w:tcW w:w="0" w:type="auto"/>
            <w:shd w:val="clear" w:color="auto" w:fill="auto"/>
          </w:tcPr>
          <w:p w:rsidR="00852A40" w:rsidRPr="0045091F" w:rsidRDefault="00852A40" w:rsidP="00852A40">
            <w:pPr>
              <w:pStyle w:val="TAH"/>
              <w:rPr>
                <w:rFonts w:eastAsia="MS Mincho"/>
              </w:rPr>
            </w:pPr>
            <w:r w:rsidRPr="0045091F">
              <w:rPr>
                <w:rFonts w:eastAsia="MS Mincho"/>
              </w:rPr>
              <w:t>20 MHz</w:t>
            </w:r>
          </w:p>
        </w:tc>
        <w:tc>
          <w:tcPr>
            <w:tcW w:w="0" w:type="auto"/>
            <w:shd w:val="clear" w:color="auto" w:fill="auto"/>
          </w:tcPr>
          <w:p w:rsidR="00852A40" w:rsidRPr="0045091F" w:rsidRDefault="00852A40" w:rsidP="00852A40">
            <w:pPr>
              <w:pStyle w:val="TAH"/>
              <w:rPr>
                <w:rFonts w:eastAsia="MS Mincho"/>
              </w:rPr>
            </w:pPr>
            <w:r w:rsidRPr="0045091F">
              <w:rPr>
                <w:rFonts w:eastAsia="MS Mincho"/>
              </w:rPr>
              <w:t>25 MHz</w:t>
            </w:r>
          </w:p>
        </w:tc>
        <w:tc>
          <w:tcPr>
            <w:tcW w:w="0" w:type="auto"/>
          </w:tcPr>
          <w:p w:rsidR="00852A40" w:rsidRPr="0045091F" w:rsidRDefault="00852A40" w:rsidP="00852A40">
            <w:pPr>
              <w:pStyle w:val="TAH"/>
              <w:rPr>
                <w:rFonts w:eastAsia="MS Mincho"/>
              </w:rPr>
            </w:pPr>
            <w:r w:rsidRPr="0045091F">
              <w:rPr>
                <w:rFonts w:eastAsia="MS Mincho"/>
              </w:rPr>
              <w:t>30 MHz</w:t>
            </w:r>
          </w:p>
        </w:tc>
        <w:tc>
          <w:tcPr>
            <w:tcW w:w="0" w:type="auto"/>
            <w:shd w:val="clear" w:color="auto" w:fill="auto"/>
          </w:tcPr>
          <w:p w:rsidR="00852A40" w:rsidRPr="0045091F" w:rsidRDefault="00852A40" w:rsidP="00852A40">
            <w:pPr>
              <w:pStyle w:val="TAH"/>
              <w:rPr>
                <w:rFonts w:eastAsia="MS Mincho"/>
              </w:rPr>
            </w:pPr>
            <w:r w:rsidRPr="0045091F">
              <w:rPr>
                <w:rFonts w:eastAsia="MS Mincho"/>
              </w:rPr>
              <w:t>40 MHz</w:t>
            </w:r>
          </w:p>
        </w:tc>
        <w:tc>
          <w:tcPr>
            <w:tcW w:w="0" w:type="auto"/>
            <w:shd w:val="clear" w:color="auto" w:fill="auto"/>
          </w:tcPr>
          <w:p w:rsidR="00852A40" w:rsidRPr="0045091F" w:rsidRDefault="00852A40" w:rsidP="00852A40">
            <w:pPr>
              <w:pStyle w:val="TAH"/>
              <w:rPr>
                <w:rFonts w:eastAsia="MS Mincho"/>
              </w:rPr>
            </w:pPr>
            <w:r w:rsidRPr="0045091F">
              <w:rPr>
                <w:rFonts w:eastAsia="MS Mincho"/>
              </w:rPr>
              <w:t>50 MHz</w:t>
            </w:r>
          </w:p>
        </w:tc>
        <w:tc>
          <w:tcPr>
            <w:tcW w:w="0" w:type="auto"/>
            <w:shd w:val="clear" w:color="auto" w:fill="auto"/>
          </w:tcPr>
          <w:p w:rsidR="00852A40" w:rsidRPr="0045091F" w:rsidRDefault="00852A40" w:rsidP="00852A40">
            <w:pPr>
              <w:pStyle w:val="TAH"/>
              <w:rPr>
                <w:rFonts w:eastAsia="MS Mincho"/>
              </w:rPr>
            </w:pPr>
            <w:r w:rsidRPr="0045091F">
              <w:rPr>
                <w:rFonts w:eastAsia="MS Mincho"/>
              </w:rPr>
              <w:t>60 MHz</w:t>
            </w:r>
          </w:p>
        </w:tc>
        <w:tc>
          <w:tcPr>
            <w:tcW w:w="0" w:type="auto"/>
          </w:tcPr>
          <w:p w:rsidR="00852A40" w:rsidRPr="0045091F" w:rsidRDefault="00852A40" w:rsidP="00852A40">
            <w:pPr>
              <w:pStyle w:val="TAH"/>
              <w:rPr>
                <w:rFonts w:eastAsia="MS Mincho"/>
              </w:rPr>
            </w:pPr>
            <w:ins w:id="2175" w:author="Huawei_Liehai" w:date="2019-07-03T16:12:00Z">
              <w:r>
                <w:rPr>
                  <w:rFonts w:eastAsia="MS Mincho"/>
                </w:rPr>
                <w:t>7</w:t>
              </w:r>
              <w:r w:rsidRPr="0045091F">
                <w:rPr>
                  <w:rFonts w:eastAsia="MS Mincho"/>
                </w:rPr>
                <w:t>0 MHz</w:t>
              </w:r>
            </w:ins>
          </w:p>
        </w:tc>
        <w:tc>
          <w:tcPr>
            <w:tcW w:w="0" w:type="auto"/>
            <w:shd w:val="clear" w:color="auto" w:fill="auto"/>
          </w:tcPr>
          <w:p w:rsidR="00852A40" w:rsidRPr="0045091F" w:rsidRDefault="00852A40" w:rsidP="00852A40">
            <w:pPr>
              <w:pStyle w:val="TAH"/>
              <w:rPr>
                <w:rFonts w:eastAsia="MS Mincho"/>
              </w:rPr>
            </w:pPr>
            <w:r w:rsidRPr="0045091F">
              <w:rPr>
                <w:rFonts w:eastAsia="MS Mincho"/>
              </w:rPr>
              <w:t>80 MHz</w:t>
            </w:r>
          </w:p>
        </w:tc>
        <w:tc>
          <w:tcPr>
            <w:tcW w:w="0" w:type="auto"/>
          </w:tcPr>
          <w:p w:rsidR="00852A40" w:rsidRPr="0045091F" w:rsidRDefault="00852A40" w:rsidP="00852A40">
            <w:pPr>
              <w:pStyle w:val="TAH"/>
              <w:rPr>
                <w:rFonts w:eastAsia="MS Mincho"/>
              </w:rPr>
            </w:pPr>
            <w:r w:rsidRPr="0045091F">
              <w:rPr>
                <w:rFonts w:eastAsia="MS Mincho"/>
              </w:rPr>
              <w:t>90 MHz</w:t>
            </w:r>
          </w:p>
        </w:tc>
        <w:tc>
          <w:tcPr>
            <w:tcW w:w="0" w:type="auto"/>
            <w:shd w:val="clear" w:color="auto" w:fill="auto"/>
          </w:tcPr>
          <w:p w:rsidR="00852A40" w:rsidRPr="0045091F" w:rsidRDefault="00852A40" w:rsidP="00852A40">
            <w:pPr>
              <w:pStyle w:val="TAH"/>
              <w:rPr>
                <w:rFonts w:eastAsia="MS Mincho"/>
              </w:rPr>
            </w:pPr>
            <w:r w:rsidRPr="0045091F">
              <w:rPr>
                <w:rFonts w:eastAsia="MS Mincho"/>
              </w:rPr>
              <w:t>100 MHz</w:t>
            </w:r>
          </w:p>
        </w:tc>
      </w:tr>
      <w:tr w:rsidR="00852A40" w:rsidRPr="0045091F" w:rsidTr="00852A40">
        <w:trPr>
          <w:trHeight w:val="493"/>
        </w:trPr>
        <w:tc>
          <w:tcPr>
            <w:tcW w:w="0" w:type="auto"/>
            <w:shd w:val="clear" w:color="auto" w:fill="auto"/>
            <w:vAlign w:val="center"/>
          </w:tcPr>
          <w:p w:rsidR="00852A40" w:rsidRPr="0045091F" w:rsidRDefault="00852A40" w:rsidP="00852A40">
            <w:pPr>
              <w:keepNext/>
              <w:keepLines/>
              <w:spacing w:after="0"/>
              <w:jc w:val="center"/>
              <w:rPr>
                <w:rFonts w:ascii="Arial" w:eastAsia="MS Mincho" w:hAnsi="Arial"/>
                <w:b/>
                <w:sz w:val="18"/>
              </w:rPr>
            </w:pPr>
            <w:r w:rsidRPr="0045091F">
              <w:rPr>
                <w:rFonts w:ascii="Arial" w:eastAsia="MS Mincho" w:hAnsi="Arial" w:cs="Arial"/>
                <w:b/>
                <w:sz w:val="18"/>
              </w:rPr>
              <w:t xml:space="preserve">Occupied channel bandwidth </w:t>
            </w:r>
            <w:r w:rsidRPr="0045091F">
              <w:rPr>
                <w:rFonts w:ascii="Arial" w:eastAsia="MS Mincho" w:hAnsi="Arial"/>
                <w:b/>
                <w:sz w:val="18"/>
              </w:rPr>
              <w:t>(MHz)</w:t>
            </w:r>
          </w:p>
        </w:tc>
        <w:tc>
          <w:tcPr>
            <w:tcW w:w="0" w:type="auto"/>
            <w:shd w:val="clear" w:color="auto" w:fill="auto"/>
            <w:vAlign w:val="center"/>
          </w:tcPr>
          <w:p w:rsidR="00852A40" w:rsidRPr="0045091F" w:rsidRDefault="00852A40" w:rsidP="00852A40">
            <w:pPr>
              <w:pStyle w:val="TAC"/>
              <w:rPr>
                <w:rFonts w:eastAsia="MS Mincho"/>
              </w:rPr>
            </w:pPr>
            <w:r w:rsidRPr="0045091F">
              <w:rPr>
                <w:rFonts w:eastAsia="MS Mincho"/>
              </w:rPr>
              <w:t>5</w:t>
            </w:r>
          </w:p>
        </w:tc>
        <w:tc>
          <w:tcPr>
            <w:tcW w:w="0" w:type="auto"/>
            <w:gridSpan w:val="2"/>
            <w:shd w:val="clear" w:color="auto" w:fill="auto"/>
            <w:vAlign w:val="center"/>
          </w:tcPr>
          <w:p w:rsidR="00852A40" w:rsidRPr="0045091F" w:rsidRDefault="00852A40" w:rsidP="00852A40">
            <w:pPr>
              <w:pStyle w:val="TAC"/>
              <w:rPr>
                <w:rFonts w:eastAsia="MS Mincho"/>
              </w:rPr>
            </w:pPr>
            <w:r w:rsidRPr="0045091F">
              <w:rPr>
                <w:rFonts w:eastAsia="MS Mincho"/>
              </w:rPr>
              <w:t>10</w:t>
            </w:r>
          </w:p>
        </w:tc>
        <w:tc>
          <w:tcPr>
            <w:tcW w:w="0" w:type="auto"/>
            <w:shd w:val="clear" w:color="auto" w:fill="auto"/>
            <w:vAlign w:val="center"/>
          </w:tcPr>
          <w:p w:rsidR="00852A40" w:rsidRPr="0045091F" w:rsidRDefault="00852A40" w:rsidP="00852A40">
            <w:pPr>
              <w:pStyle w:val="TAC"/>
              <w:rPr>
                <w:rFonts w:eastAsia="MS Mincho"/>
              </w:rPr>
            </w:pPr>
            <w:r w:rsidRPr="0045091F">
              <w:rPr>
                <w:rFonts w:eastAsia="MS Mincho"/>
              </w:rPr>
              <w:t>15</w:t>
            </w:r>
          </w:p>
        </w:tc>
        <w:tc>
          <w:tcPr>
            <w:tcW w:w="0" w:type="auto"/>
            <w:shd w:val="clear" w:color="auto" w:fill="auto"/>
            <w:vAlign w:val="center"/>
          </w:tcPr>
          <w:p w:rsidR="00852A40" w:rsidRPr="0045091F" w:rsidRDefault="00852A40" w:rsidP="00852A40">
            <w:pPr>
              <w:pStyle w:val="TAC"/>
              <w:rPr>
                <w:rFonts w:eastAsia="MS Mincho"/>
              </w:rPr>
            </w:pPr>
            <w:r w:rsidRPr="0045091F">
              <w:rPr>
                <w:rFonts w:eastAsia="MS Mincho"/>
              </w:rPr>
              <w:t>20</w:t>
            </w:r>
          </w:p>
        </w:tc>
        <w:tc>
          <w:tcPr>
            <w:tcW w:w="0" w:type="auto"/>
            <w:shd w:val="clear" w:color="auto" w:fill="auto"/>
            <w:vAlign w:val="center"/>
          </w:tcPr>
          <w:p w:rsidR="00852A40" w:rsidRPr="0045091F" w:rsidRDefault="00852A40" w:rsidP="00852A40">
            <w:pPr>
              <w:pStyle w:val="TAC"/>
              <w:rPr>
                <w:rFonts w:eastAsia="MS Mincho"/>
              </w:rPr>
            </w:pPr>
            <w:r w:rsidRPr="0045091F">
              <w:rPr>
                <w:rFonts w:eastAsia="MS Mincho"/>
              </w:rPr>
              <w:t>25</w:t>
            </w:r>
          </w:p>
        </w:tc>
        <w:tc>
          <w:tcPr>
            <w:tcW w:w="0" w:type="auto"/>
            <w:vAlign w:val="center"/>
          </w:tcPr>
          <w:p w:rsidR="00852A40" w:rsidRPr="0045091F" w:rsidRDefault="00852A40" w:rsidP="00852A40">
            <w:pPr>
              <w:pStyle w:val="TAC"/>
              <w:rPr>
                <w:rFonts w:eastAsia="MS Mincho"/>
              </w:rPr>
            </w:pPr>
            <w:r w:rsidRPr="0045091F">
              <w:rPr>
                <w:rFonts w:eastAsia="MS Mincho"/>
              </w:rPr>
              <w:t>30</w:t>
            </w:r>
          </w:p>
        </w:tc>
        <w:tc>
          <w:tcPr>
            <w:tcW w:w="0" w:type="auto"/>
            <w:shd w:val="clear" w:color="auto" w:fill="auto"/>
            <w:vAlign w:val="center"/>
          </w:tcPr>
          <w:p w:rsidR="00852A40" w:rsidRPr="0045091F" w:rsidRDefault="00852A40" w:rsidP="00852A40">
            <w:pPr>
              <w:pStyle w:val="TAC"/>
              <w:rPr>
                <w:rFonts w:eastAsia="MS Mincho"/>
              </w:rPr>
            </w:pPr>
            <w:r w:rsidRPr="0045091F">
              <w:rPr>
                <w:rFonts w:eastAsia="MS Mincho"/>
              </w:rPr>
              <w:t>40</w:t>
            </w:r>
          </w:p>
        </w:tc>
        <w:tc>
          <w:tcPr>
            <w:tcW w:w="0" w:type="auto"/>
            <w:shd w:val="clear" w:color="auto" w:fill="auto"/>
            <w:vAlign w:val="center"/>
          </w:tcPr>
          <w:p w:rsidR="00852A40" w:rsidRPr="0045091F" w:rsidRDefault="00852A40" w:rsidP="00852A40">
            <w:pPr>
              <w:pStyle w:val="TAC"/>
              <w:rPr>
                <w:rFonts w:eastAsia="MS Mincho"/>
              </w:rPr>
            </w:pPr>
            <w:r w:rsidRPr="0045091F">
              <w:rPr>
                <w:rFonts w:eastAsia="MS Mincho"/>
              </w:rPr>
              <w:t>50</w:t>
            </w:r>
          </w:p>
        </w:tc>
        <w:tc>
          <w:tcPr>
            <w:tcW w:w="0" w:type="auto"/>
            <w:shd w:val="clear" w:color="auto" w:fill="auto"/>
            <w:vAlign w:val="center"/>
          </w:tcPr>
          <w:p w:rsidR="00852A40" w:rsidRPr="0045091F" w:rsidRDefault="00852A40" w:rsidP="00852A40">
            <w:pPr>
              <w:pStyle w:val="TAC"/>
              <w:rPr>
                <w:rFonts w:eastAsia="MS Mincho"/>
              </w:rPr>
            </w:pPr>
            <w:r w:rsidRPr="0045091F">
              <w:rPr>
                <w:rFonts w:eastAsia="MS Mincho"/>
              </w:rPr>
              <w:t>60</w:t>
            </w:r>
          </w:p>
        </w:tc>
        <w:tc>
          <w:tcPr>
            <w:tcW w:w="0" w:type="auto"/>
            <w:vAlign w:val="center"/>
          </w:tcPr>
          <w:p w:rsidR="00852A40" w:rsidRPr="0045091F" w:rsidRDefault="00852A40" w:rsidP="00852A40">
            <w:pPr>
              <w:pStyle w:val="TAC"/>
              <w:rPr>
                <w:rFonts w:eastAsia="MS Mincho"/>
              </w:rPr>
            </w:pPr>
            <w:ins w:id="2176" w:author="Huawei_Liehai" w:date="2019-07-03T16:12:00Z">
              <w:r>
                <w:rPr>
                  <w:rFonts w:eastAsia="MS Mincho"/>
                </w:rPr>
                <w:t>7</w:t>
              </w:r>
              <w:r w:rsidRPr="0045091F">
                <w:rPr>
                  <w:rFonts w:eastAsia="MS Mincho"/>
                </w:rPr>
                <w:t>0</w:t>
              </w:r>
            </w:ins>
          </w:p>
        </w:tc>
        <w:tc>
          <w:tcPr>
            <w:tcW w:w="0" w:type="auto"/>
            <w:shd w:val="clear" w:color="auto" w:fill="auto"/>
            <w:vAlign w:val="center"/>
          </w:tcPr>
          <w:p w:rsidR="00852A40" w:rsidRPr="0045091F" w:rsidRDefault="00852A40" w:rsidP="00852A40">
            <w:pPr>
              <w:pStyle w:val="TAC"/>
              <w:rPr>
                <w:rFonts w:eastAsia="MS Mincho"/>
              </w:rPr>
            </w:pPr>
            <w:r w:rsidRPr="0045091F">
              <w:rPr>
                <w:rFonts w:eastAsia="MS Mincho"/>
              </w:rPr>
              <w:t>80</w:t>
            </w:r>
          </w:p>
        </w:tc>
        <w:tc>
          <w:tcPr>
            <w:tcW w:w="0" w:type="auto"/>
            <w:vAlign w:val="center"/>
          </w:tcPr>
          <w:p w:rsidR="00852A40" w:rsidRPr="0045091F" w:rsidRDefault="00852A40" w:rsidP="00852A40">
            <w:pPr>
              <w:pStyle w:val="TAC"/>
              <w:rPr>
                <w:rFonts w:eastAsia="MS Mincho"/>
              </w:rPr>
            </w:pPr>
            <w:r w:rsidRPr="0045091F">
              <w:rPr>
                <w:rFonts w:eastAsia="MS Mincho"/>
              </w:rPr>
              <w:t>90</w:t>
            </w:r>
          </w:p>
        </w:tc>
        <w:tc>
          <w:tcPr>
            <w:tcW w:w="0" w:type="auto"/>
            <w:shd w:val="clear" w:color="auto" w:fill="auto"/>
            <w:vAlign w:val="center"/>
          </w:tcPr>
          <w:p w:rsidR="00852A40" w:rsidRPr="0045091F" w:rsidRDefault="00852A40" w:rsidP="00852A40">
            <w:pPr>
              <w:pStyle w:val="TAC"/>
              <w:rPr>
                <w:rFonts w:eastAsia="MS Mincho"/>
              </w:rPr>
            </w:pPr>
            <w:r w:rsidRPr="0045091F">
              <w:rPr>
                <w:rFonts w:eastAsia="MS Mincho"/>
              </w:rPr>
              <w:t>100</w:t>
            </w:r>
          </w:p>
        </w:tc>
      </w:tr>
    </w:tbl>
    <w:p w:rsidR="00852A40" w:rsidRPr="0045091F" w:rsidRDefault="00852A40" w:rsidP="00852A40"/>
    <w:p w:rsidR="00FA4AC0" w:rsidRPr="00981F8C" w:rsidRDefault="00FA4AC0" w:rsidP="00FA4AC0">
      <w:pPr>
        <w:pStyle w:val="6"/>
        <w:jc w:val="center"/>
        <w:rPr>
          <w:i/>
          <w:color w:val="0000FF"/>
        </w:rPr>
      </w:pPr>
      <w:r w:rsidRPr="001C6E91">
        <w:rPr>
          <w:i/>
          <w:color w:val="0000FF"/>
        </w:rPr>
        <w:t xml:space="preserve">------------------------------ </w:t>
      </w:r>
      <w:r>
        <w:rPr>
          <w:i/>
          <w:color w:val="0000FF"/>
        </w:rPr>
        <w:t>Next m</w:t>
      </w:r>
      <w:r w:rsidRPr="001C6E91">
        <w:rPr>
          <w:i/>
          <w:color w:val="0000FF"/>
        </w:rPr>
        <w:t>odified section ------------------------------</w:t>
      </w:r>
    </w:p>
    <w:p w:rsidR="00934268" w:rsidRPr="0045091F" w:rsidRDefault="00934268" w:rsidP="00934268">
      <w:pPr>
        <w:pStyle w:val="4"/>
        <w:ind w:left="0" w:firstLine="0"/>
      </w:pPr>
      <w:bookmarkStart w:id="2177" w:name="_Toc5199014"/>
      <w:r w:rsidRPr="0045091F">
        <w:t>6.5.2.2</w:t>
      </w:r>
      <w:r w:rsidRPr="0045091F">
        <w:tab/>
        <w:t>Spectrum emission mask</w:t>
      </w:r>
      <w:bookmarkEnd w:id="2177"/>
    </w:p>
    <w:p w:rsidR="00934268" w:rsidRPr="0045091F" w:rsidRDefault="00934268" w:rsidP="00934268">
      <w:pPr>
        <w:rPr>
          <w:snapToGrid w:val="0"/>
        </w:rPr>
      </w:pPr>
      <w:r w:rsidRPr="0045091F">
        <w:t>The spectrum emission mask of the UE applies to frequencies (Δf</w:t>
      </w:r>
      <w:r w:rsidRPr="0045091F">
        <w:rPr>
          <w:vertAlign w:val="subscript"/>
        </w:rPr>
        <w:t>OOB</w:t>
      </w:r>
      <w:r w:rsidRPr="0045091F">
        <w:rPr>
          <w:snapToGrid w:val="0"/>
        </w:rPr>
        <w:t>)</w:t>
      </w:r>
      <w:r w:rsidRPr="0045091F">
        <w:t xml:space="preserve"> starting from the </w:t>
      </w:r>
      <w:r w:rsidRPr="0045091F">
        <w:sym w:font="Symbol" w:char="F0B1"/>
      </w:r>
      <w:r w:rsidRPr="0045091F">
        <w:t xml:space="preserve"> edge of the assigned NR channel bandwidth. For frequencies offset greater than Δf</w:t>
      </w:r>
      <w:r w:rsidRPr="0045091F">
        <w:rPr>
          <w:vertAlign w:val="subscript"/>
        </w:rPr>
        <w:t>OOB</w:t>
      </w:r>
      <w:r w:rsidRPr="0045091F">
        <w:t>,</w:t>
      </w:r>
      <w:r w:rsidRPr="0045091F">
        <w:rPr>
          <w:snapToGrid w:val="0"/>
        </w:rPr>
        <w:t xml:space="preserve"> the spurious requirements in subclause 6.5.3 are applicable.</w:t>
      </w:r>
    </w:p>
    <w:p w:rsidR="00934268" w:rsidRPr="0045091F" w:rsidRDefault="00934268" w:rsidP="00934268">
      <w:pPr>
        <w:pStyle w:val="NO"/>
      </w:pPr>
      <w:r w:rsidRPr="0045091F">
        <w:t>NOTE:</w:t>
      </w:r>
      <w:r w:rsidRPr="0045091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934268" w:rsidRPr="0045091F" w:rsidRDefault="00934268" w:rsidP="00934268">
      <w:pPr>
        <w:rPr>
          <w:rFonts w:cs="v5.0.0"/>
        </w:rPr>
      </w:pPr>
      <w:r w:rsidRPr="0045091F">
        <w:rPr>
          <w:rFonts w:cs="v5.0.0"/>
        </w:rPr>
        <w:t>The power of any UE emission shall not exceed the levels specified in Table 6.5.2.2-1 for the specified channel bandwidth.</w:t>
      </w:r>
    </w:p>
    <w:p w:rsidR="00934268" w:rsidRPr="0045091F" w:rsidRDefault="00934268" w:rsidP="00934268">
      <w:pPr>
        <w:pStyle w:val="TH"/>
        <w:rPr>
          <w:lang w:val="en-US"/>
        </w:rPr>
      </w:pPr>
      <w:r w:rsidRPr="0045091F">
        <w:rPr>
          <w:lang w:val="en-US"/>
        </w:rPr>
        <w:lastRenderedPageBreak/>
        <w:t>Table 6.5.2.2-1: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630"/>
        <w:gridCol w:w="1440"/>
      </w:tblGrid>
      <w:tr w:rsidR="00934268" w:rsidRPr="0045091F" w:rsidTr="00C07EA9">
        <w:trPr>
          <w:cantSplit/>
          <w:trHeight w:val="473"/>
          <w:jc w:val="center"/>
        </w:trPr>
        <w:tc>
          <w:tcPr>
            <w:tcW w:w="630" w:type="dxa"/>
          </w:tcPr>
          <w:p w:rsidR="00934268" w:rsidRPr="0045091F" w:rsidRDefault="00934268" w:rsidP="00F74E1E">
            <w:pPr>
              <w:pStyle w:val="TAH"/>
            </w:pPr>
          </w:p>
        </w:tc>
        <w:tc>
          <w:tcPr>
            <w:tcW w:w="10098" w:type="dxa"/>
            <w:gridSpan w:val="15"/>
            <w:vAlign w:val="center"/>
          </w:tcPr>
          <w:p w:rsidR="00934268" w:rsidRPr="0045091F" w:rsidRDefault="00934268" w:rsidP="00F74E1E">
            <w:pPr>
              <w:pStyle w:val="TAH"/>
            </w:pPr>
            <w:r w:rsidRPr="0045091F">
              <w:t>Spectrum emission limit (dBm) / Channel bandwidth</w:t>
            </w:r>
          </w:p>
        </w:tc>
      </w:tr>
      <w:tr w:rsidR="00934268" w:rsidRPr="0045091F" w:rsidTr="00C07EA9">
        <w:trPr>
          <w:cantSplit/>
          <w:trHeight w:val="473"/>
          <w:jc w:val="center"/>
        </w:trPr>
        <w:tc>
          <w:tcPr>
            <w:tcW w:w="1098" w:type="dxa"/>
            <w:gridSpan w:val="2"/>
            <w:tcMar>
              <w:top w:w="0" w:type="dxa"/>
              <w:left w:w="108" w:type="dxa"/>
              <w:bottom w:w="0" w:type="dxa"/>
              <w:right w:w="108" w:type="dxa"/>
            </w:tcMar>
            <w:hideMark/>
          </w:tcPr>
          <w:p w:rsidR="00934268" w:rsidRPr="0045091F" w:rsidRDefault="00934268" w:rsidP="00F74E1E">
            <w:pPr>
              <w:pStyle w:val="TAH"/>
            </w:pPr>
            <w:r w:rsidRPr="0045091F">
              <w:t>Δf</w:t>
            </w:r>
            <w:r w:rsidRPr="0045091F">
              <w:rPr>
                <w:vertAlign w:val="subscript"/>
              </w:rPr>
              <w:t>OOB</w:t>
            </w:r>
          </w:p>
          <w:p w:rsidR="00934268" w:rsidRPr="0045091F" w:rsidRDefault="00934268" w:rsidP="00F74E1E">
            <w:pPr>
              <w:pStyle w:val="TAH"/>
            </w:pPr>
            <w:r w:rsidRPr="0045091F">
              <w:t>(MHz)</w:t>
            </w:r>
          </w:p>
        </w:tc>
        <w:tc>
          <w:tcPr>
            <w:tcW w:w="630" w:type="dxa"/>
            <w:tcMar>
              <w:top w:w="0" w:type="dxa"/>
              <w:left w:w="108" w:type="dxa"/>
              <w:bottom w:w="0" w:type="dxa"/>
              <w:right w:w="108" w:type="dxa"/>
            </w:tcMar>
            <w:vAlign w:val="center"/>
            <w:hideMark/>
          </w:tcPr>
          <w:p w:rsidR="00934268" w:rsidRPr="0045091F" w:rsidRDefault="00934268" w:rsidP="00F74E1E">
            <w:pPr>
              <w:pStyle w:val="TAH"/>
            </w:pPr>
            <w:r w:rsidRPr="0045091F">
              <w:t>5</w:t>
            </w:r>
          </w:p>
          <w:p w:rsidR="00934268" w:rsidRPr="0045091F" w:rsidRDefault="00934268" w:rsidP="00F74E1E">
            <w:pPr>
              <w:pStyle w:val="TAH"/>
            </w:pPr>
            <w:r w:rsidRPr="0045091F">
              <w:t>MHz</w:t>
            </w:r>
          </w:p>
        </w:tc>
        <w:tc>
          <w:tcPr>
            <w:tcW w:w="630" w:type="dxa"/>
            <w:tcMar>
              <w:top w:w="0" w:type="dxa"/>
              <w:left w:w="108" w:type="dxa"/>
              <w:bottom w:w="0" w:type="dxa"/>
              <w:right w:w="108" w:type="dxa"/>
            </w:tcMar>
            <w:vAlign w:val="center"/>
            <w:hideMark/>
          </w:tcPr>
          <w:p w:rsidR="00934268" w:rsidRPr="0045091F" w:rsidRDefault="00934268" w:rsidP="00F74E1E">
            <w:pPr>
              <w:pStyle w:val="TAH"/>
            </w:pPr>
            <w:r w:rsidRPr="0045091F">
              <w:t>10</w:t>
            </w:r>
          </w:p>
          <w:p w:rsidR="00934268" w:rsidRPr="0045091F" w:rsidRDefault="00934268" w:rsidP="00F74E1E">
            <w:pPr>
              <w:pStyle w:val="TAH"/>
            </w:pPr>
            <w:r w:rsidRPr="0045091F">
              <w:t>MHz</w:t>
            </w:r>
          </w:p>
        </w:tc>
        <w:tc>
          <w:tcPr>
            <w:tcW w:w="630" w:type="dxa"/>
            <w:tcMar>
              <w:top w:w="0" w:type="dxa"/>
              <w:left w:w="108" w:type="dxa"/>
              <w:bottom w:w="0" w:type="dxa"/>
              <w:right w:w="108" w:type="dxa"/>
            </w:tcMar>
            <w:vAlign w:val="center"/>
            <w:hideMark/>
          </w:tcPr>
          <w:p w:rsidR="00934268" w:rsidRPr="0045091F" w:rsidRDefault="00934268" w:rsidP="00F74E1E">
            <w:pPr>
              <w:pStyle w:val="TAH"/>
            </w:pPr>
            <w:r w:rsidRPr="0045091F">
              <w:t>15</w:t>
            </w:r>
          </w:p>
          <w:p w:rsidR="00934268" w:rsidRPr="0045091F" w:rsidRDefault="00934268" w:rsidP="00F74E1E">
            <w:pPr>
              <w:pStyle w:val="TAH"/>
            </w:pPr>
            <w:r w:rsidRPr="0045091F">
              <w:t>MHz</w:t>
            </w:r>
          </w:p>
        </w:tc>
        <w:tc>
          <w:tcPr>
            <w:tcW w:w="630" w:type="dxa"/>
            <w:tcMar>
              <w:top w:w="0" w:type="dxa"/>
              <w:left w:w="108" w:type="dxa"/>
              <w:bottom w:w="0" w:type="dxa"/>
              <w:right w:w="108" w:type="dxa"/>
            </w:tcMar>
            <w:vAlign w:val="center"/>
            <w:hideMark/>
          </w:tcPr>
          <w:p w:rsidR="00934268" w:rsidRPr="0045091F" w:rsidRDefault="00934268" w:rsidP="00F74E1E">
            <w:pPr>
              <w:pStyle w:val="TAH"/>
            </w:pPr>
            <w:r w:rsidRPr="0045091F">
              <w:t>20</w:t>
            </w:r>
          </w:p>
          <w:p w:rsidR="00934268" w:rsidRPr="0045091F" w:rsidRDefault="00934268" w:rsidP="00F74E1E">
            <w:pPr>
              <w:pStyle w:val="TAH"/>
            </w:pPr>
            <w:r w:rsidRPr="0045091F">
              <w:t>MHz</w:t>
            </w:r>
          </w:p>
        </w:tc>
        <w:tc>
          <w:tcPr>
            <w:tcW w:w="630" w:type="dxa"/>
            <w:vAlign w:val="center"/>
          </w:tcPr>
          <w:p w:rsidR="00934268" w:rsidRPr="0045091F" w:rsidRDefault="00934268" w:rsidP="00F74E1E">
            <w:pPr>
              <w:pStyle w:val="TAH"/>
            </w:pPr>
            <w:r w:rsidRPr="0045091F">
              <w:t>25</w:t>
            </w:r>
          </w:p>
          <w:p w:rsidR="00934268" w:rsidRPr="0045091F" w:rsidRDefault="00934268" w:rsidP="00F74E1E">
            <w:pPr>
              <w:pStyle w:val="TAH"/>
            </w:pPr>
            <w:r w:rsidRPr="0045091F">
              <w:t>MHz</w:t>
            </w:r>
          </w:p>
        </w:tc>
        <w:tc>
          <w:tcPr>
            <w:tcW w:w="630" w:type="dxa"/>
            <w:vAlign w:val="center"/>
          </w:tcPr>
          <w:p w:rsidR="00934268" w:rsidRPr="0045091F" w:rsidRDefault="00934268" w:rsidP="00F74E1E">
            <w:pPr>
              <w:pStyle w:val="TAH"/>
            </w:pPr>
            <w:r w:rsidRPr="0045091F">
              <w:t>30 MHz</w:t>
            </w:r>
          </w:p>
        </w:tc>
        <w:tc>
          <w:tcPr>
            <w:tcW w:w="630" w:type="dxa"/>
            <w:vAlign w:val="center"/>
          </w:tcPr>
          <w:p w:rsidR="00934268" w:rsidRPr="0045091F" w:rsidRDefault="00934268" w:rsidP="00F74E1E">
            <w:pPr>
              <w:pStyle w:val="TAH"/>
            </w:pPr>
            <w:r w:rsidRPr="0045091F">
              <w:t>40</w:t>
            </w:r>
          </w:p>
          <w:p w:rsidR="00934268" w:rsidRPr="0045091F" w:rsidRDefault="00934268" w:rsidP="00F74E1E">
            <w:pPr>
              <w:pStyle w:val="TAH"/>
            </w:pPr>
            <w:r w:rsidRPr="0045091F">
              <w:t>MHz</w:t>
            </w:r>
          </w:p>
        </w:tc>
        <w:tc>
          <w:tcPr>
            <w:tcW w:w="630" w:type="dxa"/>
            <w:tcMar>
              <w:top w:w="0" w:type="dxa"/>
              <w:left w:w="108" w:type="dxa"/>
              <w:bottom w:w="0" w:type="dxa"/>
              <w:right w:w="108" w:type="dxa"/>
            </w:tcMar>
            <w:vAlign w:val="center"/>
            <w:hideMark/>
          </w:tcPr>
          <w:p w:rsidR="00934268" w:rsidRPr="0045091F" w:rsidRDefault="00934268" w:rsidP="00F74E1E">
            <w:pPr>
              <w:pStyle w:val="TAH"/>
            </w:pPr>
            <w:r w:rsidRPr="0045091F">
              <w:t>50</w:t>
            </w:r>
          </w:p>
          <w:p w:rsidR="00934268" w:rsidRPr="0045091F" w:rsidRDefault="00934268" w:rsidP="00F74E1E">
            <w:pPr>
              <w:pStyle w:val="TAH"/>
            </w:pPr>
            <w:r w:rsidRPr="0045091F">
              <w:t>MHz</w:t>
            </w:r>
          </w:p>
        </w:tc>
        <w:tc>
          <w:tcPr>
            <w:tcW w:w="630" w:type="dxa"/>
            <w:vAlign w:val="center"/>
          </w:tcPr>
          <w:p w:rsidR="00934268" w:rsidRPr="0045091F" w:rsidRDefault="00934268" w:rsidP="00F74E1E">
            <w:pPr>
              <w:pStyle w:val="TAH"/>
            </w:pPr>
            <w:r w:rsidRPr="0045091F">
              <w:t>60</w:t>
            </w:r>
          </w:p>
          <w:p w:rsidR="00934268" w:rsidRPr="0045091F" w:rsidRDefault="00934268" w:rsidP="00F74E1E">
            <w:pPr>
              <w:pStyle w:val="TAH"/>
            </w:pPr>
            <w:r w:rsidRPr="0045091F">
              <w:t>MHz</w:t>
            </w:r>
          </w:p>
        </w:tc>
        <w:tc>
          <w:tcPr>
            <w:tcW w:w="630" w:type="dxa"/>
          </w:tcPr>
          <w:p w:rsidR="00F74E1E" w:rsidRPr="0045091F" w:rsidRDefault="00F74E1E" w:rsidP="00F74E1E">
            <w:pPr>
              <w:pStyle w:val="TAH"/>
              <w:rPr>
                <w:ins w:id="2178" w:author="Huawei_Liehai" w:date="2019-07-03T16:21:00Z"/>
              </w:rPr>
            </w:pPr>
            <w:ins w:id="2179" w:author="Huawei_Liehai" w:date="2019-07-03T16:21:00Z">
              <w:r>
                <w:t>7</w:t>
              </w:r>
              <w:r w:rsidRPr="0045091F">
                <w:t>0</w:t>
              </w:r>
            </w:ins>
          </w:p>
          <w:p w:rsidR="00934268" w:rsidRPr="0045091F" w:rsidRDefault="00F74E1E" w:rsidP="00F74E1E">
            <w:pPr>
              <w:pStyle w:val="TAH"/>
            </w:pPr>
            <w:ins w:id="2180" w:author="Huawei_Liehai" w:date="2019-07-03T16:21:00Z">
              <w:r w:rsidRPr="0045091F">
                <w:t>MHz</w:t>
              </w:r>
            </w:ins>
          </w:p>
        </w:tc>
        <w:tc>
          <w:tcPr>
            <w:tcW w:w="630" w:type="dxa"/>
            <w:vAlign w:val="center"/>
          </w:tcPr>
          <w:p w:rsidR="00934268" w:rsidRPr="0045091F" w:rsidRDefault="00934268" w:rsidP="00F74E1E">
            <w:pPr>
              <w:pStyle w:val="TAH"/>
            </w:pPr>
            <w:r w:rsidRPr="0045091F">
              <w:t>80</w:t>
            </w:r>
          </w:p>
          <w:p w:rsidR="00934268" w:rsidRPr="0045091F" w:rsidRDefault="00934268" w:rsidP="00F74E1E">
            <w:pPr>
              <w:pStyle w:val="TAH"/>
            </w:pPr>
            <w:r w:rsidRPr="0045091F">
              <w:t>MHz</w:t>
            </w:r>
          </w:p>
        </w:tc>
        <w:tc>
          <w:tcPr>
            <w:tcW w:w="630" w:type="dxa"/>
          </w:tcPr>
          <w:p w:rsidR="00934268" w:rsidRPr="0045091F" w:rsidRDefault="00934268" w:rsidP="00F74E1E">
            <w:pPr>
              <w:pStyle w:val="TAH"/>
            </w:pPr>
            <w:r w:rsidRPr="0045091F">
              <w:t>90</w:t>
            </w:r>
          </w:p>
          <w:p w:rsidR="00934268" w:rsidRPr="0045091F" w:rsidRDefault="00934268" w:rsidP="00F74E1E">
            <w:pPr>
              <w:pStyle w:val="TAH"/>
            </w:pPr>
            <w:r w:rsidRPr="0045091F">
              <w:t>MHz</w:t>
            </w:r>
          </w:p>
        </w:tc>
        <w:tc>
          <w:tcPr>
            <w:tcW w:w="630" w:type="dxa"/>
            <w:tcMar>
              <w:top w:w="0" w:type="dxa"/>
              <w:left w:w="108" w:type="dxa"/>
              <w:bottom w:w="0" w:type="dxa"/>
              <w:right w:w="108" w:type="dxa"/>
            </w:tcMar>
            <w:vAlign w:val="center"/>
            <w:hideMark/>
          </w:tcPr>
          <w:p w:rsidR="00934268" w:rsidRPr="0045091F" w:rsidRDefault="00934268" w:rsidP="00F74E1E">
            <w:pPr>
              <w:pStyle w:val="TAH"/>
            </w:pPr>
            <w:r w:rsidRPr="0045091F">
              <w:t>100</w:t>
            </w:r>
          </w:p>
          <w:p w:rsidR="00934268" w:rsidRPr="0045091F" w:rsidRDefault="00934268" w:rsidP="00F74E1E">
            <w:pPr>
              <w:pStyle w:val="TAH"/>
            </w:pPr>
            <w:r w:rsidRPr="0045091F">
              <w:t>MHz</w:t>
            </w:r>
          </w:p>
        </w:tc>
        <w:tc>
          <w:tcPr>
            <w:tcW w:w="1440" w:type="dxa"/>
            <w:tcMar>
              <w:top w:w="0" w:type="dxa"/>
              <w:left w:w="108" w:type="dxa"/>
              <w:bottom w:w="0" w:type="dxa"/>
              <w:right w:w="108" w:type="dxa"/>
            </w:tcMar>
            <w:hideMark/>
          </w:tcPr>
          <w:p w:rsidR="00934268" w:rsidRPr="0045091F" w:rsidRDefault="00934268" w:rsidP="00F74E1E">
            <w:pPr>
              <w:pStyle w:val="TAH"/>
            </w:pPr>
            <w:r w:rsidRPr="0045091F">
              <w:t>Measurement bandwidth</w:t>
            </w:r>
          </w:p>
        </w:tc>
      </w:tr>
      <w:tr w:rsidR="00934268" w:rsidRPr="0045091F" w:rsidTr="00C07EA9">
        <w:trPr>
          <w:jc w:val="center"/>
        </w:trPr>
        <w:tc>
          <w:tcPr>
            <w:tcW w:w="1098" w:type="dxa"/>
            <w:gridSpan w:val="2"/>
            <w:tcMar>
              <w:top w:w="0" w:type="dxa"/>
              <w:left w:w="108" w:type="dxa"/>
              <w:bottom w:w="0" w:type="dxa"/>
              <w:right w:w="108" w:type="dxa"/>
            </w:tcMar>
            <w:vAlign w:val="center"/>
          </w:tcPr>
          <w:p w:rsidR="00934268" w:rsidRPr="0045091F" w:rsidRDefault="00934268" w:rsidP="00F74E1E">
            <w:pPr>
              <w:pStyle w:val="TAC"/>
            </w:pPr>
            <w:r w:rsidRPr="0045091F">
              <w:t>± 0-1</w:t>
            </w:r>
          </w:p>
        </w:tc>
        <w:tc>
          <w:tcPr>
            <w:tcW w:w="630" w:type="dxa"/>
            <w:tcMar>
              <w:top w:w="0" w:type="dxa"/>
              <w:left w:w="108" w:type="dxa"/>
              <w:bottom w:w="0" w:type="dxa"/>
              <w:right w:w="108" w:type="dxa"/>
            </w:tcMar>
            <w:vAlign w:val="center"/>
          </w:tcPr>
          <w:p w:rsidR="00934268" w:rsidRPr="0045091F" w:rsidRDefault="00934268" w:rsidP="00F74E1E">
            <w:pPr>
              <w:pStyle w:val="TAC"/>
            </w:pPr>
            <w:r w:rsidRPr="0045091F">
              <w:t>-13</w:t>
            </w:r>
          </w:p>
        </w:tc>
        <w:tc>
          <w:tcPr>
            <w:tcW w:w="630" w:type="dxa"/>
            <w:tcMar>
              <w:top w:w="0" w:type="dxa"/>
              <w:left w:w="108" w:type="dxa"/>
              <w:bottom w:w="0" w:type="dxa"/>
              <w:right w:w="108" w:type="dxa"/>
            </w:tcMar>
            <w:vAlign w:val="center"/>
          </w:tcPr>
          <w:p w:rsidR="00934268" w:rsidRPr="0045091F" w:rsidRDefault="00934268" w:rsidP="00F74E1E">
            <w:pPr>
              <w:pStyle w:val="TAC"/>
            </w:pPr>
            <w:r w:rsidRPr="0045091F">
              <w:t>-13</w:t>
            </w:r>
          </w:p>
        </w:tc>
        <w:tc>
          <w:tcPr>
            <w:tcW w:w="630" w:type="dxa"/>
            <w:tcMar>
              <w:top w:w="0" w:type="dxa"/>
              <w:left w:w="108" w:type="dxa"/>
              <w:bottom w:w="0" w:type="dxa"/>
              <w:right w:w="108" w:type="dxa"/>
            </w:tcMar>
            <w:vAlign w:val="center"/>
          </w:tcPr>
          <w:p w:rsidR="00934268" w:rsidRPr="0045091F" w:rsidRDefault="00934268" w:rsidP="00F74E1E">
            <w:pPr>
              <w:pStyle w:val="TAC"/>
            </w:pPr>
            <w:r w:rsidRPr="0045091F">
              <w:t>-13</w:t>
            </w:r>
          </w:p>
        </w:tc>
        <w:tc>
          <w:tcPr>
            <w:tcW w:w="630" w:type="dxa"/>
            <w:tcMar>
              <w:top w:w="0" w:type="dxa"/>
              <w:left w:w="108" w:type="dxa"/>
              <w:bottom w:w="0" w:type="dxa"/>
              <w:right w:w="108" w:type="dxa"/>
            </w:tcMar>
            <w:vAlign w:val="center"/>
          </w:tcPr>
          <w:p w:rsidR="00934268" w:rsidRPr="0045091F" w:rsidRDefault="00934268" w:rsidP="00F74E1E">
            <w:pPr>
              <w:pStyle w:val="TAC"/>
            </w:pPr>
            <w:r w:rsidRPr="0045091F">
              <w:t>-13</w:t>
            </w:r>
          </w:p>
        </w:tc>
        <w:tc>
          <w:tcPr>
            <w:tcW w:w="630" w:type="dxa"/>
            <w:vAlign w:val="center"/>
          </w:tcPr>
          <w:p w:rsidR="00934268" w:rsidRPr="0045091F" w:rsidRDefault="00934268" w:rsidP="00F74E1E">
            <w:pPr>
              <w:pStyle w:val="TAC"/>
            </w:pPr>
            <w:r w:rsidRPr="0045091F">
              <w:t>-13</w:t>
            </w:r>
          </w:p>
        </w:tc>
        <w:tc>
          <w:tcPr>
            <w:tcW w:w="630" w:type="dxa"/>
            <w:vAlign w:val="center"/>
          </w:tcPr>
          <w:p w:rsidR="00934268" w:rsidRPr="0045091F" w:rsidRDefault="00934268" w:rsidP="00F74E1E">
            <w:pPr>
              <w:pStyle w:val="TAC"/>
            </w:pPr>
            <w:r w:rsidRPr="0045091F">
              <w:t>-13</w:t>
            </w:r>
          </w:p>
        </w:tc>
        <w:tc>
          <w:tcPr>
            <w:tcW w:w="630" w:type="dxa"/>
            <w:vAlign w:val="center"/>
          </w:tcPr>
          <w:p w:rsidR="00934268" w:rsidRPr="0045091F" w:rsidRDefault="00934268" w:rsidP="00F74E1E">
            <w:pPr>
              <w:pStyle w:val="TAC"/>
            </w:pPr>
            <w:r w:rsidRPr="0045091F">
              <w:t>-13</w:t>
            </w:r>
          </w:p>
        </w:tc>
        <w:tc>
          <w:tcPr>
            <w:tcW w:w="630" w:type="dxa"/>
            <w:tcMar>
              <w:top w:w="0" w:type="dxa"/>
              <w:left w:w="108" w:type="dxa"/>
              <w:bottom w:w="0" w:type="dxa"/>
              <w:right w:w="108" w:type="dxa"/>
            </w:tcMar>
            <w:vAlign w:val="center"/>
          </w:tcPr>
          <w:p w:rsidR="00934268" w:rsidRPr="0045091F" w:rsidRDefault="00934268" w:rsidP="00F74E1E">
            <w:pPr>
              <w:pStyle w:val="TAC"/>
            </w:pPr>
          </w:p>
        </w:tc>
        <w:tc>
          <w:tcPr>
            <w:tcW w:w="630" w:type="dxa"/>
            <w:vAlign w:val="center"/>
          </w:tcPr>
          <w:p w:rsidR="00934268" w:rsidRPr="0045091F" w:rsidRDefault="00934268" w:rsidP="00F74E1E">
            <w:pPr>
              <w:pStyle w:val="TAC"/>
            </w:pPr>
          </w:p>
        </w:tc>
        <w:tc>
          <w:tcPr>
            <w:tcW w:w="630" w:type="dxa"/>
          </w:tcPr>
          <w:p w:rsidR="00934268" w:rsidRPr="0045091F" w:rsidRDefault="00934268" w:rsidP="00F74E1E">
            <w:pPr>
              <w:pStyle w:val="TAC"/>
              <w:rPr>
                <w:ins w:id="2181" w:author="Huawei_Liehai" w:date="2019-07-03T16:21:00Z"/>
              </w:rPr>
            </w:pPr>
          </w:p>
        </w:tc>
        <w:tc>
          <w:tcPr>
            <w:tcW w:w="630" w:type="dxa"/>
            <w:vAlign w:val="center"/>
          </w:tcPr>
          <w:p w:rsidR="00934268" w:rsidRPr="0045091F" w:rsidRDefault="00934268" w:rsidP="00F74E1E">
            <w:pPr>
              <w:pStyle w:val="TAC"/>
            </w:pPr>
          </w:p>
        </w:tc>
        <w:tc>
          <w:tcPr>
            <w:tcW w:w="630" w:type="dxa"/>
          </w:tcPr>
          <w:p w:rsidR="00934268" w:rsidRPr="0045091F" w:rsidRDefault="00934268" w:rsidP="00F74E1E">
            <w:pPr>
              <w:pStyle w:val="TAC"/>
            </w:pPr>
          </w:p>
        </w:tc>
        <w:tc>
          <w:tcPr>
            <w:tcW w:w="630" w:type="dxa"/>
            <w:tcMar>
              <w:top w:w="0" w:type="dxa"/>
              <w:left w:w="108" w:type="dxa"/>
              <w:bottom w:w="0" w:type="dxa"/>
              <w:right w:w="108" w:type="dxa"/>
            </w:tcMar>
            <w:vAlign w:val="center"/>
          </w:tcPr>
          <w:p w:rsidR="00934268" w:rsidRPr="0045091F" w:rsidRDefault="00934268" w:rsidP="00F74E1E">
            <w:pPr>
              <w:pStyle w:val="TAC"/>
            </w:pPr>
          </w:p>
        </w:tc>
        <w:tc>
          <w:tcPr>
            <w:tcW w:w="1440" w:type="dxa"/>
            <w:tcMar>
              <w:top w:w="0" w:type="dxa"/>
              <w:left w:w="108" w:type="dxa"/>
              <w:bottom w:w="0" w:type="dxa"/>
              <w:right w:w="108" w:type="dxa"/>
            </w:tcMar>
          </w:tcPr>
          <w:p w:rsidR="00934268" w:rsidRPr="0045091F" w:rsidRDefault="00934268" w:rsidP="00F74E1E">
            <w:pPr>
              <w:pStyle w:val="TAC"/>
            </w:pPr>
            <w:r w:rsidRPr="0045091F">
              <w:t>1 % channel bandwidth</w:t>
            </w:r>
          </w:p>
        </w:tc>
      </w:tr>
      <w:tr w:rsidR="00F74E1E" w:rsidRPr="0045091F" w:rsidTr="00C07EA9">
        <w:trPr>
          <w:jc w:val="center"/>
        </w:trPr>
        <w:tc>
          <w:tcPr>
            <w:tcW w:w="1098" w:type="dxa"/>
            <w:gridSpan w:val="2"/>
            <w:tcMar>
              <w:top w:w="0" w:type="dxa"/>
              <w:left w:w="108" w:type="dxa"/>
              <w:bottom w:w="0" w:type="dxa"/>
              <w:right w:w="108" w:type="dxa"/>
            </w:tcMar>
            <w:hideMark/>
          </w:tcPr>
          <w:p w:rsidR="00F74E1E" w:rsidRPr="0045091F" w:rsidRDefault="00F74E1E" w:rsidP="00F74E1E">
            <w:pPr>
              <w:pStyle w:val="TAC"/>
            </w:pPr>
            <w:r w:rsidRPr="0045091F">
              <w:t>± 0-1</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r w:rsidRPr="0045091F">
              <w:t>-24</w:t>
            </w:r>
          </w:p>
        </w:tc>
        <w:tc>
          <w:tcPr>
            <w:tcW w:w="630" w:type="dxa"/>
            <w:vAlign w:val="center"/>
          </w:tcPr>
          <w:p w:rsidR="00F74E1E" w:rsidRPr="0045091F" w:rsidRDefault="00F74E1E" w:rsidP="00F74E1E">
            <w:pPr>
              <w:pStyle w:val="TAC"/>
            </w:pPr>
            <w:r w:rsidRPr="0045091F">
              <w:t>-24</w:t>
            </w:r>
          </w:p>
        </w:tc>
        <w:tc>
          <w:tcPr>
            <w:tcW w:w="630" w:type="dxa"/>
            <w:vAlign w:val="center"/>
          </w:tcPr>
          <w:p w:rsidR="00F74E1E" w:rsidRPr="0045091F" w:rsidRDefault="00F74E1E" w:rsidP="00F74E1E">
            <w:pPr>
              <w:pStyle w:val="TAC"/>
              <w:rPr>
                <w:ins w:id="2182" w:author="Huawei_Liehai" w:date="2019-07-03T16:21:00Z"/>
              </w:rPr>
            </w:pPr>
            <w:ins w:id="2183" w:author="Huawei_Liehai" w:date="2019-07-03T16:22:00Z">
              <w:r w:rsidRPr="0045091F">
                <w:t>-24</w:t>
              </w:r>
            </w:ins>
          </w:p>
        </w:tc>
        <w:tc>
          <w:tcPr>
            <w:tcW w:w="630" w:type="dxa"/>
            <w:vAlign w:val="center"/>
          </w:tcPr>
          <w:p w:rsidR="00F74E1E" w:rsidRPr="0045091F" w:rsidRDefault="00F74E1E" w:rsidP="00F74E1E">
            <w:pPr>
              <w:pStyle w:val="TAC"/>
            </w:pPr>
            <w:r w:rsidRPr="0045091F">
              <w:t>-24</w:t>
            </w:r>
          </w:p>
        </w:tc>
        <w:tc>
          <w:tcPr>
            <w:tcW w:w="630" w:type="dxa"/>
          </w:tcPr>
          <w:p w:rsidR="00F74E1E" w:rsidRPr="0045091F" w:rsidRDefault="00F74E1E" w:rsidP="00F74E1E">
            <w:pPr>
              <w:pStyle w:val="TAC"/>
            </w:pPr>
            <w:r w:rsidRPr="0045091F">
              <w:t>-24</w:t>
            </w:r>
          </w:p>
        </w:tc>
        <w:tc>
          <w:tcPr>
            <w:tcW w:w="630" w:type="dxa"/>
            <w:tcMar>
              <w:top w:w="0" w:type="dxa"/>
              <w:left w:w="108" w:type="dxa"/>
              <w:bottom w:w="0" w:type="dxa"/>
              <w:right w:w="108" w:type="dxa"/>
            </w:tcMar>
            <w:vAlign w:val="center"/>
            <w:hideMark/>
          </w:tcPr>
          <w:p w:rsidR="00F74E1E" w:rsidRPr="0045091F" w:rsidRDefault="00F74E1E" w:rsidP="00F74E1E">
            <w:pPr>
              <w:pStyle w:val="TAC"/>
            </w:pPr>
            <w:r w:rsidRPr="0045091F">
              <w:t>-24</w:t>
            </w:r>
          </w:p>
        </w:tc>
        <w:tc>
          <w:tcPr>
            <w:tcW w:w="1440" w:type="dxa"/>
            <w:tcMar>
              <w:top w:w="0" w:type="dxa"/>
              <w:left w:w="108" w:type="dxa"/>
              <w:bottom w:w="0" w:type="dxa"/>
              <w:right w:w="108" w:type="dxa"/>
            </w:tcMar>
            <w:hideMark/>
          </w:tcPr>
          <w:p w:rsidR="00F74E1E" w:rsidRPr="0045091F" w:rsidRDefault="00F74E1E" w:rsidP="00F74E1E">
            <w:pPr>
              <w:pStyle w:val="TAC"/>
            </w:pPr>
            <w:r w:rsidRPr="0045091F">
              <w:t>30 kHz</w:t>
            </w:r>
          </w:p>
        </w:tc>
      </w:tr>
      <w:tr w:rsidR="00F74E1E" w:rsidRPr="0045091F" w:rsidTr="00C07EA9">
        <w:trPr>
          <w:jc w:val="center"/>
        </w:trPr>
        <w:tc>
          <w:tcPr>
            <w:tcW w:w="1098" w:type="dxa"/>
            <w:gridSpan w:val="2"/>
            <w:tcMar>
              <w:top w:w="0" w:type="dxa"/>
              <w:left w:w="108" w:type="dxa"/>
              <w:bottom w:w="0" w:type="dxa"/>
              <w:right w:w="108" w:type="dxa"/>
            </w:tcMar>
            <w:hideMark/>
          </w:tcPr>
          <w:p w:rsidR="00F74E1E" w:rsidRPr="0045091F" w:rsidRDefault="00F74E1E" w:rsidP="00F74E1E">
            <w:pPr>
              <w:pStyle w:val="TAC"/>
            </w:pPr>
            <w:r w:rsidRPr="0045091F">
              <w:t>± 1-5</w:t>
            </w:r>
          </w:p>
        </w:tc>
        <w:tc>
          <w:tcPr>
            <w:tcW w:w="630" w:type="dxa"/>
            <w:tcMar>
              <w:top w:w="0" w:type="dxa"/>
              <w:left w:w="108" w:type="dxa"/>
              <w:bottom w:w="0" w:type="dxa"/>
              <w:right w:w="108" w:type="dxa"/>
            </w:tcMar>
            <w:vAlign w:val="center"/>
            <w:hideMark/>
          </w:tcPr>
          <w:p w:rsidR="00F74E1E" w:rsidRPr="0045091F" w:rsidRDefault="00F74E1E" w:rsidP="00F74E1E">
            <w:pPr>
              <w:pStyle w:val="TAC"/>
            </w:pPr>
            <w:r w:rsidRPr="0045091F">
              <w:t>-10</w:t>
            </w:r>
          </w:p>
        </w:tc>
        <w:tc>
          <w:tcPr>
            <w:tcW w:w="630" w:type="dxa"/>
            <w:tcMar>
              <w:top w:w="0" w:type="dxa"/>
              <w:left w:w="108" w:type="dxa"/>
              <w:bottom w:w="0" w:type="dxa"/>
              <w:right w:w="108" w:type="dxa"/>
            </w:tcMar>
            <w:vAlign w:val="center"/>
            <w:hideMark/>
          </w:tcPr>
          <w:p w:rsidR="00F74E1E" w:rsidRPr="0045091F" w:rsidRDefault="00F74E1E" w:rsidP="00F74E1E">
            <w:pPr>
              <w:pStyle w:val="TAC"/>
            </w:pPr>
            <w:r w:rsidRPr="0045091F">
              <w:t>-10</w:t>
            </w:r>
          </w:p>
        </w:tc>
        <w:tc>
          <w:tcPr>
            <w:tcW w:w="630" w:type="dxa"/>
            <w:tcMar>
              <w:top w:w="0" w:type="dxa"/>
              <w:left w:w="108" w:type="dxa"/>
              <w:bottom w:w="0" w:type="dxa"/>
              <w:right w:w="108" w:type="dxa"/>
            </w:tcMar>
            <w:vAlign w:val="center"/>
            <w:hideMark/>
          </w:tcPr>
          <w:p w:rsidR="00F74E1E" w:rsidRPr="0045091F" w:rsidRDefault="00F74E1E" w:rsidP="00F74E1E">
            <w:pPr>
              <w:pStyle w:val="TAC"/>
            </w:pPr>
            <w:r w:rsidRPr="0045091F">
              <w:t>-10</w:t>
            </w:r>
          </w:p>
        </w:tc>
        <w:tc>
          <w:tcPr>
            <w:tcW w:w="630" w:type="dxa"/>
            <w:tcMar>
              <w:top w:w="0" w:type="dxa"/>
              <w:left w:w="108" w:type="dxa"/>
              <w:bottom w:w="0" w:type="dxa"/>
              <w:right w:w="108" w:type="dxa"/>
            </w:tcMar>
            <w:vAlign w:val="center"/>
            <w:hideMark/>
          </w:tcPr>
          <w:p w:rsidR="00F74E1E" w:rsidRPr="0045091F" w:rsidRDefault="00F74E1E" w:rsidP="00F74E1E">
            <w:pPr>
              <w:pStyle w:val="TAC"/>
            </w:pPr>
            <w:r w:rsidRPr="0045091F">
              <w:t>-10</w:t>
            </w:r>
          </w:p>
        </w:tc>
        <w:tc>
          <w:tcPr>
            <w:tcW w:w="630" w:type="dxa"/>
            <w:vAlign w:val="center"/>
          </w:tcPr>
          <w:p w:rsidR="00F74E1E" w:rsidRPr="0045091F" w:rsidRDefault="00F74E1E" w:rsidP="00F74E1E">
            <w:pPr>
              <w:pStyle w:val="TAC"/>
            </w:pPr>
            <w:r w:rsidRPr="0045091F">
              <w:t>-10</w:t>
            </w:r>
          </w:p>
        </w:tc>
        <w:tc>
          <w:tcPr>
            <w:tcW w:w="630" w:type="dxa"/>
          </w:tcPr>
          <w:p w:rsidR="00F74E1E" w:rsidRPr="0045091F" w:rsidRDefault="00F74E1E" w:rsidP="00F74E1E">
            <w:pPr>
              <w:pStyle w:val="TAC"/>
            </w:pPr>
            <w:r w:rsidRPr="0045091F">
              <w:t>-10</w:t>
            </w:r>
          </w:p>
        </w:tc>
        <w:tc>
          <w:tcPr>
            <w:tcW w:w="630" w:type="dxa"/>
            <w:vAlign w:val="center"/>
          </w:tcPr>
          <w:p w:rsidR="00F74E1E" w:rsidRPr="0045091F" w:rsidRDefault="00F74E1E" w:rsidP="00F74E1E">
            <w:pPr>
              <w:pStyle w:val="TAC"/>
            </w:pPr>
            <w:r w:rsidRPr="0045091F">
              <w:t>-10</w:t>
            </w:r>
          </w:p>
        </w:tc>
        <w:tc>
          <w:tcPr>
            <w:tcW w:w="630" w:type="dxa"/>
            <w:tcMar>
              <w:top w:w="0" w:type="dxa"/>
              <w:left w:w="108" w:type="dxa"/>
              <w:bottom w:w="0" w:type="dxa"/>
              <w:right w:w="108" w:type="dxa"/>
            </w:tcMar>
            <w:vAlign w:val="center"/>
            <w:hideMark/>
          </w:tcPr>
          <w:p w:rsidR="00F74E1E" w:rsidRPr="0045091F" w:rsidRDefault="00F74E1E" w:rsidP="00F74E1E">
            <w:pPr>
              <w:pStyle w:val="TAC"/>
            </w:pPr>
            <w:r w:rsidRPr="0045091F">
              <w:t>-10</w:t>
            </w:r>
          </w:p>
        </w:tc>
        <w:tc>
          <w:tcPr>
            <w:tcW w:w="630" w:type="dxa"/>
            <w:vAlign w:val="center"/>
          </w:tcPr>
          <w:p w:rsidR="00F74E1E" w:rsidRPr="0045091F" w:rsidRDefault="00F74E1E" w:rsidP="00F74E1E">
            <w:pPr>
              <w:pStyle w:val="TAC"/>
            </w:pPr>
            <w:r w:rsidRPr="0045091F">
              <w:t>-10</w:t>
            </w:r>
          </w:p>
        </w:tc>
        <w:tc>
          <w:tcPr>
            <w:tcW w:w="630" w:type="dxa"/>
            <w:vAlign w:val="center"/>
          </w:tcPr>
          <w:p w:rsidR="00F74E1E" w:rsidRPr="0045091F" w:rsidRDefault="00F74E1E" w:rsidP="00F74E1E">
            <w:pPr>
              <w:pStyle w:val="TAC"/>
              <w:rPr>
                <w:ins w:id="2184" w:author="Huawei_Liehai" w:date="2019-07-03T16:21:00Z"/>
              </w:rPr>
            </w:pPr>
            <w:ins w:id="2185" w:author="Huawei_Liehai" w:date="2019-07-03T16:26:00Z">
              <w:r w:rsidRPr="0045091F">
                <w:t>-10</w:t>
              </w:r>
            </w:ins>
          </w:p>
        </w:tc>
        <w:tc>
          <w:tcPr>
            <w:tcW w:w="630" w:type="dxa"/>
            <w:vAlign w:val="center"/>
          </w:tcPr>
          <w:p w:rsidR="00F74E1E" w:rsidRPr="0045091F" w:rsidRDefault="00F74E1E" w:rsidP="00F74E1E">
            <w:pPr>
              <w:pStyle w:val="TAC"/>
            </w:pPr>
            <w:r w:rsidRPr="0045091F">
              <w:t>-10</w:t>
            </w:r>
          </w:p>
        </w:tc>
        <w:tc>
          <w:tcPr>
            <w:tcW w:w="630" w:type="dxa"/>
          </w:tcPr>
          <w:p w:rsidR="00F74E1E" w:rsidRPr="0045091F" w:rsidRDefault="00F74E1E" w:rsidP="00F74E1E">
            <w:pPr>
              <w:pStyle w:val="TAC"/>
            </w:pPr>
            <w:r w:rsidRPr="0045091F">
              <w:t>-10</w:t>
            </w:r>
          </w:p>
        </w:tc>
        <w:tc>
          <w:tcPr>
            <w:tcW w:w="630" w:type="dxa"/>
            <w:tcMar>
              <w:top w:w="0" w:type="dxa"/>
              <w:left w:w="108" w:type="dxa"/>
              <w:bottom w:w="0" w:type="dxa"/>
              <w:right w:w="108" w:type="dxa"/>
            </w:tcMar>
            <w:vAlign w:val="center"/>
            <w:hideMark/>
          </w:tcPr>
          <w:p w:rsidR="00F74E1E" w:rsidRPr="0045091F" w:rsidRDefault="00F74E1E" w:rsidP="00F74E1E">
            <w:pPr>
              <w:pStyle w:val="TAC"/>
            </w:pPr>
            <w:r w:rsidRPr="0045091F">
              <w:t>-10</w:t>
            </w:r>
          </w:p>
        </w:tc>
        <w:tc>
          <w:tcPr>
            <w:tcW w:w="1440" w:type="dxa"/>
            <w:vMerge w:val="restart"/>
            <w:tcMar>
              <w:top w:w="0" w:type="dxa"/>
              <w:left w:w="108" w:type="dxa"/>
              <w:bottom w:w="0" w:type="dxa"/>
              <w:right w:w="108" w:type="dxa"/>
            </w:tcMar>
            <w:vAlign w:val="center"/>
          </w:tcPr>
          <w:p w:rsidR="00F74E1E" w:rsidRPr="0045091F" w:rsidRDefault="00F74E1E" w:rsidP="00F74E1E">
            <w:pPr>
              <w:pStyle w:val="TAC"/>
              <w:rPr>
                <w:rFonts w:eastAsia="Yu Mincho"/>
              </w:rPr>
            </w:pPr>
            <w:r w:rsidRPr="0045091F">
              <w:rPr>
                <w:rFonts w:eastAsia="Yu Mincho"/>
              </w:rPr>
              <w:t>1 MHz</w:t>
            </w:r>
          </w:p>
        </w:tc>
      </w:tr>
      <w:tr w:rsidR="00F74E1E" w:rsidRPr="0045091F" w:rsidTr="00F74E1E">
        <w:trPr>
          <w:jc w:val="center"/>
        </w:trPr>
        <w:tc>
          <w:tcPr>
            <w:tcW w:w="1098" w:type="dxa"/>
            <w:gridSpan w:val="2"/>
            <w:tcMar>
              <w:top w:w="0" w:type="dxa"/>
              <w:left w:w="108" w:type="dxa"/>
              <w:bottom w:w="0" w:type="dxa"/>
              <w:right w:w="108" w:type="dxa"/>
            </w:tcMar>
            <w:hideMark/>
          </w:tcPr>
          <w:p w:rsidR="00F74E1E" w:rsidRPr="0045091F" w:rsidRDefault="00F74E1E" w:rsidP="00F74E1E">
            <w:pPr>
              <w:pStyle w:val="TAC"/>
            </w:pPr>
            <w:r w:rsidRPr="0045091F">
              <w:t>± 5-6</w:t>
            </w:r>
          </w:p>
        </w:tc>
        <w:tc>
          <w:tcPr>
            <w:tcW w:w="630" w:type="dxa"/>
            <w:tcMar>
              <w:top w:w="0" w:type="dxa"/>
              <w:left w:w="108" w:type="dxa"/>
              <w:bottom w:w="0" w:type="dxa"/>
              <w:right w:w="108" w:type="dxa"/>
            </w:tcMar>
            <w:vAlign w:val="center"/>
            <w:hideMark/>
          </w:tcPr>
          <w:p w:rsidR="00F74E1E" w:rsidRPr="0045091F" w:rsidRDefault="00F74E1E" w:rsidP="00F74E1E">
            <w:pPr>
              <w:pStyle w:val="TAC"/>
            </w:pPr>
            <w:r w:rsidRPr="0045091F">
              <w:t>-13</w:t>
            </w:r>
          </w:p>
        </w:tc>
        <w:tc>
          <w:tcPr>
            <w:tcW w:w="630" w:type="dxa"/>
            <w:vMerge w:val="restart"/>
            <w:tcMar>
              <w:top w:w="0" w:type="dxa"/>
              <w:left w:w="108" w:type="dxa"/>
              <w:bottom w:w="0" w:type="dxa"/>
              <w:right w:w="108" w:type="dxa"/>
            </w:tcMar>
            <w:vAlign w:val="center"/>
            <w:hideMark/>
          </w:tcPr>
          <w:p w:rsidR="00F74E1E" w:rsidRPr="0045091F" w:rsidRDefault="00F74E1E" w:rsidP="00F74E1E">
            <w:pPr>
              <w:pStyle w:val="TAC"/>
            </w:pPr>
            <w:r w:rsidRPr="0045091F">
              <w:t>-13</w:t>
            </w:r>
          </w:p>
        </w:tc>
        <w:tc>
          <w:tcPr>
            <w:tcW w:w="630" w:type="dxa"/>
            <w:vMerge w:val="restart"/>
            <w:tcMar>
              <w:top w:w="0" w:type="dxa"/>
              <w:left w:w="108" w:type="dxa"/>
              <w:bottom w:w="0" w:type="dxa"/>
              <w:right w:w="108" w:type="dxa"/>
            </w:tcMar>
            <w:vAlign w:val="center"/>
            <w:hideMark/>
          </w:tcPr>
          <w:p w:rsidR="00F74E1E" w:rsidRPr="0045091F" w:rsidRDefault="00F74E1E" w:rsidP="00F74E1E">
            <w:pPr>
              <w:pStyle w:val="TAC"/>
            </w:pPr>
            <w:r w:rsidRPr="0045091F">
              <w:t>-13</w:t>
            </w:r>
          </w:p>
        </w:tc>
        <w:tc>
          <w:tcPr>
            <w:tcW w:w="630" w:type="dxa"/>
            <w:vMerge w:val="restart"/>
            <w:tcMar>
              <w:top w:w="0" w:type="dxa"/>
              <w:left w:w="108" w:type="dxa"/>
              <w:bottom w:w="0" w:type="dxa"/>
              <w:right w:w="108" w:type="dxa"/>
            </w:tcMar>
            <w:vAlign w:val="center"/>
            <w:hideMark/>
          </w:tcPr>
          <w:p w:rsidR="00F74E1E" w:rsidRPr="0045091F" w:rsidRDefault="00F74E1E" w:rsidP="00F74E1E">
            <w:pPr>
              <w:pStyle w:val="TAC"/>
            </w:pPr>
            <w:r w:rsidRPr="0045091F">
              <w:t>-13</w:t>
            </w:r>
          </w:p>
        </w:tc>
        <w:tc>
          <w:tcPr>
            <w:tcW w:w="630" w:type="dxa"/>
            <w:vMerge w:val="restart"/>
            <w:vAlign w:val="center"/>
          </w:tcPr>
          <w:p w:rsidR="00F74E1E" w:rsidRPr="0045091F" w:rsidRDefault="00F74E1E" w:rsidP="00F74E1E">
            <w:pPr>
              <w:pStyle w:val="TAC"/>
            </w:pPr>
            <w:r w:rsidRPr="0045091F">
              <w:t>-13</w:t>
            </w:r>
          </w:p>
        </w:tc>
        <w:tc>
          <w:tcPr>
            <w:tcW w:w="630" w:type="dxa"/>
            <w:vMerge w:val="restart"/>
            <w:vAlign w:val="center"/>
          </w:tcPr>
          <w:p w:rsidR="00F74E1E" w:rsidRPr="0045091F" w:rsidRDefault="00F74E1E" w:rsidP="00F74E1E">
            <w:pPr>
              <w:pStyle w:val="TAC"/>
            </w:pPr>
            <w:r w:rsidRPr="0045091F">
              <w:t>-13</w:t>
            </w:r>
          </w:p>
        </w:tc>
        <w:tc>
          <w:tcPr>
            <w:tcW w:w="630" w:type="dxa"/>
            <w:vMerge w:val="restart"/>
            <w:vAlign w:val="center"/>
          </w:tcPr>
          <w:p w:rsidR="00F74E1E" w:rsidRPr="0045091F" w:rsidRDefault="00F74E1E" w:rsidP="00F74E1E">
            <w:pPr>
              <w:pStyle w:val="TAC"/>
            </w:pPr>
            <w:r w:rsidRPr="0045091F">
              <w:t>-13</w:t>
            </w:r>
          </w:p>
        </w:tc>
        <w:tc>
          <w:tcPr>
            <w:tcW w:w="630" w:type="dxa"/>
            <w:vMerge w:val="restart"/>
            <w:tcMar>
              <w:top w:w="0" w:type="dxa"/>
              <w:left w:w="108" w:type="dxa"/>
              <w:bottom w:w="0" w:type="dxa"/>
              <w:right w:w="108" w:type="dxa"/>
            </w:tcMar>
            <w:vAlign w:val="center"/>
            <w:hideMark/>
          </w:tcPr>
          <w:p w:rsidR="00F74E1E" w:rsidRPr="0045091F" w:rsidRDefault="00F74E1E" w:rsidP="00F74E1E">
            <w:pPr>
              <w:pStyle w:val="TAC"/>
            </w:pPr>
            <w:r w:rsidRPr="0045091F">
              <w:t>-13</w:t>
            </w:r>
          </w:p>
        </w:tc>
        <w:tc>
          <w:tcPr>
            <w:tcW w:w="630" w:type="dxa"/>
            <w:vMerge w:val="restart"/>
            <w:vAlign w:val="center"/>
          </w:tcPr>
          <w:p w:rsidR="00F74E1E" w:rsidRPr="0045091F" w:rsidRDefault="00F74E1E" w:rsidP="00F74E1E">
            <w:pPr>
              <w:pStyle w:val="TAC"/>
            </w:pPr>
            <w:r w:rsidRPr="0045091F">
              <w:t>-13</w:t>
            </w:r>
          </w:p>
        </w:tc>
        <w:tc>
          <w:tcPr>
            <w:tcW w:w="630" w:type="dxa"/>
            <w:vMerge w:val="restart"/>
            <w:vAlign w:val="center"/>
          </w:tcPr>
          <w:p w:rsidR="00F74E1E" w:rsidRPr="0045091F" w:rsidRDefault="00F74E1E" w:rsidP="00C07EA9">
            <w:pPr>
              <w:pStyle w:val="TAC"/>
              <w:jc w:val="left"/>
            </w:pPr>
            <w:ins w:id="2186" w:author="Huawei_Liehai" w:date="2019-07-03T16:26:00Z">
              <w:r w:rsidRPr="0045091F">
                <w:t>-13</w:t>
              </w:r>
            </w:ins>
          </w:p>
        </w:tc>
        <w:tc>
          <w:tcPr>
            <w:tcW w:w="630" w:type="dxa"/>
            <w:vMerge w:val="restart"/>
            <w:vAlign w:val="center"/>
          </w:tcPr>
          <w:p w:rsidR="00F74E1E" w:rsidRPr="0045091F" w:rsidRDefault="00F74E1E" w:rsidP="00F74E1E">
            <w:pPr>
              <w:pStyle w:val="TAC"/>
            </w:pPr>
            <w:r w:rsidRPr="0045091F">
              <w:t>-13</w:t>
            </w:r>
          </w:p>
        </w:tc>
        <w:tc>
          <w:tcPr>
            <w:tcW w:w="630" w:type="dxa"/>
            <w:vMerge w:val="restart"/>
            <w:vAlign w:val="center"/>
          </w:tcPr>
          <w:p w:rsidR="00F74E1E" w:rsidRPr="0045091F" w:rsidRDefault="00F74E1E" w:rsidP="00F74E1E">
            <w:pPr>
              <w:pStyle w:val="TAC"/>
            </w:pPr>
            <w:r w:rsidRPr="0045091F">
              <w:t>-13</w:t>
            </w:r>
          </w:p>
        </w:tc>
        <w:tc>
          <w:tcPr>
            <w:tcW w:w="630" w:type="dxa"/>
            <w:vMerge w:val="restart"/>
            <w:tcMar>
              <w:top w:w="0" w:type="dxa"/>
              <w:left w:w="108" w:type="dxa"/>
              <w:bottom w:w="0" w:type="dxa"/>
              <w:right w:w="108" w:type="dxa"/>
            </w:tcMar>
            <w:vAlign w:val="center"/>
            <w:hideMark/>
          </w:tcPr>
          <w:p w:rsidR="00F74E1E" w:rsidRPr="0045091F" w:rsidRDefault="00F74E1E" w:rsidP="00F74E1E">
            <w:pPr>
              <w:pStyle w:val="TAC"/>
            </w:pPr>
            <w:r w:rsidRPr="0045091F">
              <w:t>-13</w:t>
            </w:r>
          </w:p>
        </w:tc>
        <w:tc>
          <w:tcPr>
            <w:tcW w:w="1440" w:type="dxa"/>
            <w:vMerge/>
            <w:tcMar>
              <w:top w:w="0" w:type="dxa"/>
              <w:left w:w="108" w:type="dxa"/>
              <w:bottom w:w="0" w:type="dxa"/>
              <w:right w:w="108" w:type="dxa"/>
            </w:tcMar>
            <w:hideMark/>
          </w:tcPr>
          <w:p w:rsidR="00F74E1E" w:rsidRPr="0045091F" w:rsidRDefault="00F74E1E" w:rsidP="00F74E1E">
            <w:pPr>
              <w:spacing w:after="0"/>
              <w:jc w:val="center"/>
              <w:rPr>
                <w:rFonts w:ascii="Arial" w:eastAsia="Yu Mincho" w:hAnsi="Arial" w:cs="Arial"/>
                <w:sz w:val="18"/>
                <w:szCs w:val="18"/>
              </w:rPr>
            </w:pPr>
          </w:p>
        </w:tc>
      </w:tr>
      <w:tr w:rsidR="00F74E1E" w:rsidRPr="0045091F" w:rsidTr="00F74E1E">
        <w:trPr>
          <w:jc w:val="center"/>
        </w:trPr>
        <w:tc>
          <w:tcPr>
            <w:tcW w:w="1098" w:type="dxa"/>
            <w:gridSpan w:val="2"/>
            <w:tcMar>
              <w:top w:w="0" w:type="dxa"/>
              <w:left w:w="108" w:type="dxa"/>
              <w:bottom w:w="0" w:type="dxa"/>
              <w:right w:w="108" w:type="dxa"/>
            </w:tcMar>
            <w:hideMark/>
          </w:tcPr>
          <w:p w:rsidR="00F74E1E" w:rsidRPr="0045091F" w:rsidRDefault="00F74E1E" w:rsidP="00F74E1E">
            <w:pPr>
              <w:pStyle w:val="TAC"/>
            </w:pPr>
            <w:r w:rsidRPr="0045091F">
              <w:t>± 6-10</w:t>
            </w:r>
          </w:p>
        </w:tc>
        <w:tc>
          <w:tcPr>
            <w:tcW w:w="630" w:type="dxa"/>
            <w:tcMar>
              <w:top w:w="0" w:type="dxa"/>
              <w:left w:w="108" w:type="dxa"/>
              <w:bottom w:w="0" w:type="dxa"/>
              <w:right w:w="108" w:type="dxa"/>
            </w:tcMar>
            <w:vAlign w:val="center"/>
            <w:hideMark/>
          </w:tcPr>
          <w:p w:rsidR="00F74E1E" w:rsidRPr="0045091F" w:rsidRDefault="00F74E1E" w:rsidP="00F74E1E">
            <w:pPr>
              <w:pStyle w:val="TAC"/>
            </w:pPr>
            <w:r w:rsidRPr="0045091F">
              <w:t>-25</w:t>
            </w: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rPr>
                <w:ins w:id="2187" w:author="Huawei_Liehai" w:date="2019-07-03T16:21:00Z"/>
              </w:rPr>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1440" w:type="dxa"/>
            <w:vMerge/>
            <w:tcMar>
              <w:top w:w="0" w:type="dxa"/>
              <w:left w:w="108" w:type="dxa"/>
              <w:bottom w:w="0" w:type="dxa"/>
              <w:right w:w="108" w:type="dxa"/>
            </w:tcMar>
            <w:hideMark/>
          </w:tcPr>
          <w:p w:rsidR="00F74E1E" w:rsidRPr="0045091F" w:rsidRDefault="00F74E1E" w:rsidP="00F74E1E">
            <w:pPr>
              <w:spacing w:after="0"/>
              <w:jc w:val="center"/>
              <w:rPr>
                <w:rFonts w:ascii="Arial" w:eastAsia="Yu Mincho" w:hAnsi="Arial" w:cs="Arial"/>
                <w:sz w:val="18"/>
                <w:szCs w:val="18"/>
              </w:rPr>
            </w:pPr>
          </w:p>
        </w:tc>
      </w:tr>
      <w:tr w:rsidR="00F74E1E" w:rsidRPr="0045091F" w:rsidTr="00F74E1E">
        <w:trPr>
          <w:jc w:val="center"/>
        </w:trPr>
        <w:tc>
          <w:tcPr>
            <w:tcW w:w="1098" w:type="dxa"/>
            <w:gridSpan w:val="2"/>
            <w:tcMar>
              <w:top w:w="0" w:type="dxa"/>
              <w:left w:w="108" w:type="dxa"/>
              <w:bottom w:w="0" w:type="dxa"/>
              <w:right w:w="108" w:type="dxa"/>
            </w:tcMar>
            <w:hideMark/>
          </w:tcPr>
          <w:p w:rsidR="00F74E1E" w:rsidRPr="0045091F" w:rsidRDefault="00F74E1E" w:rsidP="00F74E1E">
            <w:pPr>
              <w:pStyle w:val="TAC"/>
            </w:pPr>
            <w:r w:rsidRPr="0045091F">
              <w:t>± 10-15</w:t>
            </w: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r w:rsidRPr="0045091F">
              <w:t>-25</w:t>
            </w: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rPr>
                <w:ins w:id="2188" w:author="Huawei_Liehai" w:date="2019-07-03T16:21:00Z"/>
              </w:rPr>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1440" w:type="dxa"/>
            <w:vMerge/>
            <w:tcMar>
              <w:top w:w="0" w:type="dxa"/>
              <w:left w:w="108" w:type="dxa"/>
              <w:bottom w:w="0" w:type="dxa"/>
              <w:right w:w="108" w:type="dxa"/>
            </w:tcMar>
            <w:hideMark/>
          </w:tcPr>
          <w:p w:rsidR="00F74E1E" w:rsidRPr="0045091F" w:rsidRDefault="00F74E1E" w:rsidP="00F74E1E">
            <w:pPr>
              <w:spacing w:after="0"/>
              <w:jc w:val="center"/>
              <w:rPr>
                <w:rFonts w:ascii="Arial" w:eastAsia="Yu Mincho" w:hAnsi="Arial" w:cs="Arial"/>
                <w:sz w:val="18"/>
                <w:szCs w:val="18"/>
              </w:rPr>
            </w:pPr>
          </w:p>
        </w:tc>
      </w:tr>
      <w:tr w:rsidR="00F74E1E" w:rsidRPr="0045091F" w:rsidTr="00F74E1E">
        <w:trPr>
          <w:jc w:val="center"/>
        </w:trPr>
        <w:tc>
          <w:tcPr>
            <w:tcW w:w="1098" w:type="dxa"/>
            <w:gridSpan w:val="2"/>
            <w:tcMar>
              <w:top w:w="0" w:type="dxa"/>
              <w:left w:w="108" w:type="dxa"/>
              <w:bottom w:w="0" w:type="dxa"/>
              <w:right w:w="108" w:type="dxa"/>
            </w:tcMar>
            <w:hideMark/>
          </w:tcPr>
          <w:p w:rsidR="00F74E1E" w:rsidRPr="0045091F" w:rsidRDefault="00F74E1E" w:rsidP="00F74E1E">
            <w:pPr>
              <w:pStyle w:val="TAC"/>
            </w:pPr>
            <w:r w:rsidRPr="0045091F">
              <w:t>± 15-20</w:t>
            </w: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r w:rsidRPr="0045091F">
              <w:t>-25</w:t>
            </w: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rPr>
                <w:ins w:id="2189" w:author="Huawei_Liehai" w:date="2019-07-03T16:21:00Z"/>
              </w:rPr>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1440" w:type="dxa"/>
            <w:vMerge/>
            <w:tcMar>
              <w:top w:w="0" w:type="dxa"/>
              <w:left w:w="108" w:type="dxa"/>
              <w:bottom w:w="0" w:type="dxa"/>
              <w:right w:w="108" w:type="dxa"/>
            </w:tcMar>
            <w:hideMark/>
          </w:tcPr>
          <w:p w:rsidR="00F74E1E" w:rsidRPr="0045091F" w:rsidRDefault="00F74E1E" w:rsidP="00F74E1E">
            <w:pPr>
              <w:spacing w:after="0"/>
              <w:jc w:val="center"/>
              <w:rPr>
                <w:rFonts w:ascii="Arial" w:eastAsia="Yu Mincho" w:hAnsi="Arial" w:cs="Arial"/>
                <w:sz w:val="18"/>
                <w:szCs w:val="18"/>
              </w:rPr>
            </w:pPr>
          </w:p>
        </w:tc>
      </w:tr>
      <w:tr w:rsidR="00F74E1E" w:rsidRPr="0045091F" w:rsidTr="00F74E1E">
        <w:trPr>
          <w:jc w:val="center"/>
        </w:trPr>
        <w:tc>
          <w:tcPr>
            <w:tcW w:w="1098" w:type="dxa"/>
            <w:gridSpan w:val="2"/>
            <w:tcMar>
              <w:top w:w="0" w:type="dxa"/>
              <w:left w:w="108" w:type="dxa"/>
              <w:bottom w:w="0" w:type="dxa"/>
              <w:right w:w="108" w:type="dxa"/>
            </w:tcMar>
            <w:hideMark/>
          </w:tcPr>
          <w:p w:rsidR="00F74E1E" w:rsidRPr="0045091F" w:rsidRDefault="00F74E1E" w:rsidP="00F74E1E">
            <w:pPr>
              <w:pStyle w:val="TAC"/>
            </w:pPr>
            <w:r w:rsidRPr="0045091F">
              <w:t>± 20-25</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r w:rsidRPr="0045091F">
              <w:t>-25</w:t>
            </w: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rPr>
                <w:ins w:id="2190" w:author="Huawei_Liehai" w:date="2019-07-03T16:21:00Z"/>
              </w:rPr>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1440" w:type="dxa"/>
            <w:vMerge/>
            <w:tcMar>
              <w:top w:w="0" w:type="dxa"/>
              <w:left w:w="108" w:type="dxa"/>
              <w:bottom w:w="0" w:type="dxa"/>
              <w:right w:w="108" w:type="dxa"/>
            </w:tcMar>
            <w:hideMark/>
          </w:tcPr>
          <w:p w:rsidR="00F74E1E" w:rsidRPr="0045091F" w:rsidRDefault="00F74E1E" w:rsidP="00F74E1E">
            <w:pPr>
              <w:spacing w:after="0"/>
              <w:jc w:val="center"/>
              <w:rPr>
                <w:rFonts w:ascii="Arial" w:eastAsia="Yu Mincho" w:hAnsi="Arial" w:cs="Arial"/>
                <w:sz w:val="18"/>
                <w:szCs w:val="18"/>
              </w:rPr>
            </w:pPr>
          </w:p>
        </w:tc>
      </w:tr>
      <w:tr w:rsidR="00F74E1E" w:rsidRPr="0045091F" w:rsidTr="00F74E1E">
        <w:trPr>
          <w:jc w:val="center"/>
        </w:trPr>
        <w:tc>
          <w:tcPr>
            <w:tcW w:w="1098" w:type="dxa"/>
            <w:gridSpan w:val="2"/>
            <w:tcMar>
              <w:top w:w="0" w:type="dxa"/>
              <w:left w:w="108" w:type="dxa"/>
              <w:bottom w:w="0" w:type="dxa"/>
              <w:right w:w="108" w:type="dxa"/>
            </w:tcMar>
          </w:tcPr>
          <w:p w:rsidR="00F74E1E" w:rsidRPr="0045091F" w:rsidRDefault="00F74E1E" w:rsidP="00F74E1E">
            <w:pPr>
              <w:pStyle w:val="TAC"/>
            </w:pPr>
            <w:r w:rsidRPr="0045091F">
              <w:t>± 25-30</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r w:rsidRPr="0045091F">
              <w:t>-25</w:t>
            </w:r>
          </w:p>
        </w:tc>
        <w:tc>
          <w:tcPr>
            <w:tcW w:w="630" w:type="dxa"/>
            <w:vMerge/>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Mar>
              <w:top w:w="0" w:type="dxa"/>
              <w:left w:w="108" w:type="dxa"/>
              <w:bottom w:w="0" w:type="dxa"/>
              <w:right w:w="108" w:type="dxa"/>
            </w:tcMar>
            <w:vAlign w:val="center"/>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rPr>
                <w:ins w:id="2191" w:author="Huawei_Liehai" w:date="2019-07-03T16:21:00Z"/>
              </w:rPr>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tcPr>
          <w:p w:rsidR="00F74E1E" w:rsidRPr="0045091F" w:rsidRDefault="00F74E1E" w:rsidP="00F74E1E">
            <w:pPr>
              <w:pStyle w:val="TAC"/>
            </w:pPr>
          </w:p>
        </w:tc>
        <w:tc>
          <w:tcPr>
            <w:tcW w:w="1440" w:type="dxa"/>
            <w:vMerge/>
            <w:tcMar>
              <w:top w:w="0" w:type="dxa"/>
              <w:left w:w="108" w:type="dxa"/>
              <w:bottom w:w="0" w:type="dxa"/>
              <w:right w:w="108" w:type="dxa"/>
            </w:tcMar>
          </w:tcPr>
          <w:p w:rsidR="00F74E1E" w:rsidRPr="0045091F" w:rsidRDefault="00F74E1E" w:rsidP="00F74E1E">
            <w:pPr>
              <w:spacing w:after="0"/>
              <w:jc w:val="center"/>
              <w:rPr>
                <w:rFonts w:ascii="Arial" w:eastAsia="Yu Mincho" w:hAnsi="Arial" w:cs="Arial"/>
                <w:sz w:val="18"/>
                <w:szCs w:val="18"/>
              </w:rPr>
            </w:pPr>
          </w:p>
        </w:tc>
      </w:tr>
      <w:tr w:rsidR="00F74E1E" w:rsidRPr="0045091F" w:rsidTr="00F74E1E">
        <w:trPr>
          <w:jc w:val="center"/>
        </w:trPr>
        <w:tc>
          <w:tcPr>
            <w:tcW w:w="1098" w:type="dxa"/>
            <w:gridSpan w:val="2"/>
            <w:tcMar>
              <w:top w:w="0" w:type="dxa"/>
              <w:left w:w="108" w:type="dxa"/>
              <w:bottom w:w="0" w:type="dxa"/>
              <w:right w:w="108" w:type="dxa"/>
            </w:tcMar>
            <w:hideMark/>
          </w:tcPr>
          <w:p w:rsidR="00F74E1E" w:rsidRPr="0045091F" w:rsidRDefault="00F74E1E" w:rsidP="00F74E1E">
            <w:pPr>
              <w:pStyle w:val="TAC"/>
            </w:pPr>
            <w:r w:rsidRPr="0045091F">
              <w:t>± 30-35</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r w:rsidRPr="0045091F">
              <w:t>-25</w:t>
            </w:r>
          </w:p>
        </w:tc>
        <w:tc>
          <w:tcPr>
            <w:tcW w:w="630" w:type="dxa"/>
            <w:vMerge/>
            <w:vAlign w:val="center"/>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rPr>
                <w:ins w:id="2192" w:author="Huawei_Liehai" w:date="2019-07-03T16:21:00Z"/>
              </w:rPr>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1440" w:type="dxa"/>
            <w:vMerge/>
            <w:tcMar>
              <w:top w:w="0" w:type="dxa"/>
              <w:left w:w="108" w:type="dxa"/>
              <w:bottom w:w="0" w:type="dxa"/>
              <w:right w:w="108" w:type="dxa"/>
            </w:tcMar>
            <w:hideMark/>
          </w:tcPr>
          <w:p w:rsidR="00F74E1E" w:rsidRPr="0045091F" w:rsidRDefault="00F74E1E" w:rsidP="00F74E1E">
            <w:pPr>
              <w:spacing w:after="0"/>
              <w:jc w:val="center"/>
              <w:rPr>
                <w:rFonts w:ascii="Arial" w:eastAsia="Yu Mincho" w:hAnsi="Arial" w:cs="Arial"/>
                <w:sz w:val="18"/>
                <w:szCs w:val="18"/>
              </w:rPr>
            </w:pPr>
          </w:p>
        </w:tc>
      </w:tr>
      <w:tr w:rsidR="00F74E1E" w:rsidRPr="0045091F" w:rsidTr="00F74E1E">
        <w:trPr>
          <w:jc w:val="center"/>
        </w:trPr>
        <w:tc>
          <w:tcPr>
            <w:tcW w:w="1098" w:type="dxa"/>
            <w:gridSpan w:val="2"/>
            <w:tcMar>
              <w:top w:w="0" w:type="dxa"/>
              <w:left w:w="108" w:type="dxa"/>
              <w:bottom w:w="0" w:type="dxa"/>
              <w:right w:w="108" w:type="dxa"/>
            </w:tcMar>
          </w:tcPr>
          <w:p w:rsidR="00F74E1E" w:rsidRPr="0045091F" w:rsidRDefault="00F74E1E" w:rsidP="00F74E1E">
            <w:pPr>
              <w:pStyle w:val="TAC"/>
            </w:pPr>
            <w:r w:rsidRPr="0045091F">
              <w:t>± 35-40</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Mar>
              <w:top w:w="0" w:type="dxa"/>
              <w:left w:w="108" w:type="dxa"/>
              <w:bottom w:w="0" w:type="dxa"/>
              <w:right w:w="108" w:type="dxa"/>
            </w:tcMar>
            <w:vAlign w:val="center"/>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rPr>
                <w:ins w:id="2193" w:author="Huawei_Liehai" w:date="2019-07-03T16:21:00Z"/>
              </w:rPr>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tcPr>
          <w:p w:rsidR="00F74E1E" w:rsidRPr="0045091F" w:rsidRDefault="00F74E1E" w:rsidP="00F74E1E">
            <w:pPr>
              <w:pStyle w:val="TAC"/>
            </w:pPr>
          </w:p>
        </w:tc>
        <w:tc>
          <w:tcPr>
            <w:tcW w:w="1440" w:type="dxa"/>
            <w:vMerge/>
            <w:tcMar>
              <w:top w:w="0" w:type="dxa"/>
              <w:left w:w="108" w:type="dxa"/>
              <w:bottom w:w="0" w:type="dxa"/>
              <w:right w:w="108" w:type="dxa"/>
            </w:tcMar>
          </w:tcPr>
          <w:p w:rsidR="00F74E1E" w:rsidRPr="0045091F" w:rsidRDefault="00F74E1E" w:rsidP="00F74E1E">
            <w:pPr>
              <w:spacing w:after="0"/>
              <w:jc w:val="center"/>
              <w:rPr>
                <w:rFonts w:ascii="Arial" w:eastAsia="Yu Mincho" w:hAnsi="Arial" w:cs="Arial"/>
                <w:sz w:val="18"/>
                <w:szCs w:val="18"/>
              </w:rPr>
            </w:pPr>
          </w:p>
        </w:tc>
      </w:tr>
      <w:tr w:rsidR="00F74E1E" w:rsidRPr="0045091F" w:rsidTr="00F74E1E">
        <w:trPr>
          <w:jc w:val="center"/>
        </w:trPr>
        <w:tc>
          <w:tcPr>
            <w:tcW w:w="1098" w:type="dxa"/>
            <w:gridSpan w:val="2"/>
            <w:tcMar>
              <w:top w:w="0" w:type="dxa"/>
              <w:left w:w="108" w:type="dxa"/>
              <w:bottom w:w="0" w:type="dxa"/>
              <w:right w:w="108" w:type="dxa"/>
            </w:tcMar>
            <w:hideMark/>
          </w:tcPr>
          <w:p w:rsidR="00F74E1E" w:rsidRPr="0045091F" w:rsidRDefault="00F74E1E" w:rsidP="00F74E1E">
            <w:pPr>
              <w:pStyle w:val="TAC"/>
            </w:pPr>
            <w:r w:rsidRPr="0045091F">
              <w:t>± 40-45</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r w:rsidRPr="0045091F">
              <w:t>-25</w:t>
            </w: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rPr>
                <w:ins w:id="2194" w:author="Huawei_Liehai" w:date="2019-07-03T16:21:00Z"/>
              </w:rPr>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1440" w:type="dxa"/>
            <w:vMerge/>
            <w:tcMar>
              <w:top w:w="0" w:type="dxa"/>
              <w:left w:w="108" w:type="dxa"/>
              <w:bottom w:w="0" w:type="dxa"/>
              <w:right w:w="108" w:type="dxa"/>
            </w:tcMar>
            <w:hideMark/>
          </w:tcPr>
          <w:p w:rsidR="00F74E1E" w:rsidRPr="0045091F" w:rsidRDefault="00F74E1E" w:rsidP="00F74E1E">
            <w:pPr>
              <w:spacing w:after="0"/>
              <w:jc w:val="center"/>
              <w:rPr>
                <w:rFonts w:ascii="Arial" w:eastAsia="Yu Mincho" w:hAnsi="Arial" w:cs="Arial"/>
                <w:sz w:val="18"/>
                <w:szCs w:val="18"/>
              </w:rPr>
            </w:pPr>
          </w:p>
        </w:tc>
      </w:tr>
      <w:tr w:rsidR="00F74E1E" w:rsidRPr="0045091F" w:rsidTr="00F74E1E">
        <w:trPr>
          <w:jc w:val="center"/>
        </w:trPr>
        <w:tc>
          <w:tcPr>
            <w:tcW w:w="1098" w:type="dxa"/>
            <w:gridSpan w:val="2"/>
            <w:tcMar>
              <w:top w:w="0" w:type="dxa"/>
              <w:left w:w="108" w:type="dxa"/>
              <w:bottom w:w="0" w:type="dxa"/>
              <w:right w:w="108" w:type="dxa"/>
            </w:tcMar>
            <w:hideMark/>
          </w:tcPr>
          <w:p w:rsidR="00F74E1E" w:rsidRPr="0045091F" w:rsidRDefault="00F74E1E" w:rsidP="00F74E1E">
            <w:pPr>
              <w:pStyle w:val="TAC"/>
            </w:pPr>
            <w:r w:rsidRPr="0045091F">
              <w:t>± 45-50</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rPr>
                <w:ins w:id="2195" w:author="Huawei_Liehai" w:date="2019-07-03T16:21:00Z"/>
              </w:rPr>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1440" w:type="dxa"/>
            <w:vMerge/>
            <w:tcMar>
              <w:top w:w="0" w:type="dxa"/>
              <w:left w:w="108" w:type="dxa"/>
              <w:bottom w:w="0" w:type="dxa"/>
              <w:right w:w="108" w:type="dxa"/>
            </w:tcMar>
            <w:hideMark/>
          </w:tcPr>
          <w:p w:rsidR="00F74E1E" w:rsidRPr="0045091F" w:rsidRDefault="00F74E1E" w:rsidP="00F74E1E">
            <w:pPr>
              <w:spacing w:after="0"/>
              <w:jc w:val="center"/>
              <w:rPr>
                <w:rFonts w:ascii="Arial" w:eastAsia="Yu Mincho" w:hAnsi="Arial" w:cs="Arial"/>
                <w:sz w:val="18"/>
                <w:szCs w:val="18"/>
              </w:rPr>
            </w:pPr>
          </w:p>
        </w:tc>
      </w:tr>
      <w:tr w:rsidR="00F74E1E" w:rsidRPr="0045091F" w:rsidTr="00F74E1E">
        <w:trPr>
          <w:jc w:val="center"/>
        </w:trPr>
        <w:tc>
          <w:tcPr>
            <w:tcW w:w="1098" w:type="dxa"/>
            <w:gridSpan w:val="2"/>
            <w:tcMar>
              <w:top w:w="0" w:type="dxa"/>
              <w:left w:w="108" w:type="dxa"/>
              <w:bottom w:w="0" w:type="dxa"/>
              <w:right w:w="108" w:type="dxa"/>
            </w:tcMar>
          </w:tcPr>
          <w:p w:rsidR="00F74E1E" w:rsidRPr="0045091F" w:rsidRDefault="00F74E1E" w:rsidP="00F74E1E">
            <w:pPr>
              <w:pStyle w:val="TAC"/>
            </w:pPr>
            <w:r w:rsidRPr="0045091F">
              <w:t>± 50-55</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r w:rsidRPr="0045091F">
              <w:t>-25</w:t>
            </w: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rPr>
                <w:ins w:id="2196" w:author="Huawei_Liehai" w:date="2019-07-03T16:21:00Z"/>
              </w:rPr>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tcPr>
          <w:p w:rsidR="00F74E1E" w:rsidRPr="0045091F" w:rsidRDefault="00F74E1E" w:rsidP="00F74E1E">
            <w:pPr>
              <w:pStyle w:val="TAC"/>
            </w:pPr>
          </w:p>
        </w:tc>
        <w:tc>
          <w:tcPr>
            <w:tcW w:w="1440" w:type="dxa"/>
            <w:vMerge/>
            <w:tcMar>
              <w:top w:w="0" w:type="dxa"/>
              <w:left w:w="108" w:type="dxa"/>
              <w:bottom w:w="0" w:type="dxa"/>
              <w:right w:w="108" w:type="dxa"/>
            </w:tcMar>
          </w:tcPr>
          <w:p w:rsidR="00F74E1E" w:rsidRPr="0045091F" w:rsidRDefault="00F74E1E" w:rsidP="00F74E1E">
            <w:pPr>
              <w:spacing w:after="0"/>
              <w:jc w:val="center"/>
              <w:rPr>
                <w:rFonts w:ascii="Arial" w:eastAsia="Yu Mincho" w:hAnsi="Arial" w:cs="Arial"/>
                <w:sz w:val="18"/>
                <w:szCs w:val="18"/>
              </w:rPr>
            </w:pPr>
          </w:p>
        </w:tc>
      </w:tr>
      <w:tr w:rsidR="00F74E1E" w:rsidRPr="0045091F" w:rsidTr="00F74E1E">
        <w:trPr>
          <w:jc w:val="center"/>
        </w:trPr>
        <w:tc>
          <w:tcPr>
            <w:tcW w:w="1098" w:type="dxa"/>
            <w:gridSpan w:val="2"/>
            <w:tcMar>
              <w:top w:w="0" w:type="dxa"/>
              <w:left w:w="108" w:type="dxa"/>
              <w:bottom w:w="0" w:type="dxa"/>
              <w:right w:w="108" w:type="dxa"/>
            </w:tcMar>
          </w:tcPr>
          <w:p w:rsidR="00F74E1E" w:rsidRPr="0045091F" w:rsidRDefault="00F74E1E" w:rsidP="00F74E1E">
            <w:pPr>
              <w:pStyle w:val="TAC"/>
            </w:pPr>
            <w:r w:rsidRPr="0045091F">
              <w:t>± 55-60</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rPr>
                <w:ins w:id="2197" w:author="Huawei_Liehai" w:date="2019-07-03T16:21:00Z"/>
              </w:rPr>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tcPr>
          <w:p w:rsidR="00F74E1E" w:rsidRPr="0045091F" w:rsidRDefault="00F74E1E" w:rsidP="00F74E1E">
            <w:pPr>
              <w:pStyle w:val="TAC"/>
            </w:pPr>
          </w:p>
        </w:tc>
        <w:tc>
          <w:tcPr>
            <w:tcW w:w="1440" w:type="dxa"/>
            <w:vMerge/>
            <w:tcMar>
              <w:top w:w="0" w:type="dxa"/>
              <w:left w:w="108" w:type="dxa"/>
              <w:bottom w:w="0" w:type="dxa"/>
              <w:right w:w="108" w:type="dxa"/>
            </w:tcMar>
          </w:tcPr>
          <w:p w:rsidR="00F74E1E" w:rsidRPr="0045091F" w:rsidRDefault="00F74E1E" w:rsidP="00F74E1E">
            <w:pPr>
              <w:spacing w:after="0"/>
              <w:jc w:val="center"/>
              <w:rPr>
                <w:rFonts w:ascii="Arial" w:eastAsia="Yu Mincho" w:hAnsi="Arial" w:cs="Arial"/>
                <w:sz w:val="18"/>
                <w:szCs w:val="18"/>
              </w:rPr>
            </w:pPr>
          </w:p>
        </w:tc>
      </w:tr>
      <w:tr w:rsidR="00F74E1E" w:rsidRPr="0045091F" w:rsidTr="00F74E1E">
        <w:trPr>
          <w:jc w:val="center"/>
        </w:trPr>
        <w:tc>
          <w:tcPr>
            <w:tcW w:w="1098" w:type="dxa"/>
            <w:gridSpan w:val="2"/>
            <w:tcMar>
              <w:top w:w="0" w:type="dxa"/>
              <w:left w:w="108" w:type="dxa"/>
              <w:bottom w:w="0" w:type="dxa"/>
              <w:right w:w="108" w:type="dxa"/>
            </w:tcMar>
          </w:tcPr>
          <w:p w:rsidR="00F74E1E" w:rsidRPr="0045091F" w:rsidRDefault="00F74E1E" w:rsidP="00F74E1E">
            <w:pPr>
              <w:pStyle w:val="TAC"/>
            </w:pPr>
            <w:r w:rsidRPr="0045091F">
              <w:t>± 60-65</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bookmarkStart w:id="2198" w:name="OLE_LINK47"/>
            <w:r w:rsidRPr="0045091F">
              <w:t>-25</w:t>
            </w:r>
            <w:bookmarkEnd w:id="2198"/>
          </w:p>
        </w:tc>
        <w:tc>
          <w:tcPr>
            <w:tcW w:w="630" w:type="dxa"/>
            <w:vMerge/>
          </w:tcPr>
          <w:p w:rsidR="00F74E1E" w:rsidRPr="0045091F" w:rsidRDefault="00F74E1E" w:rsidP="00F74E1E">
            <w:pPr>
              <w:pStyle w:val="TAC"/>
              <w:rPr>
                <w:ins w:id="2199" w:author="Huawei_Liehai" w:date="2019-07-03T16:21:00Z"/>
              </w:rPr>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tcPr>
          <w:p w:rsidR="00F74E1E" w:rsidRPr="0045091F" w:rsidRDefault="00F74E1E" w:rsidP="00F74E1E">
            <w:pPr>
              <w:pStyle w:val="TAC"/>
            </w:pPr>
          </w:p>
        </w:tc>
        <w:tc>
          <w:tcPr>
            <w:tcW w:w="1440" w:type="dxa"/>
            <w:vMerge/>
            <w:tcMar>
              <w:top w:w="0" w:type="dxa"/>
              <w:left w:w="108" w:type="dxa"/>
              <w:bottom w:w="0" w:type="dxa"/>
              <w:right w:w="108" w:type="dxa"/>
            </w:tcMar>
          </w:tcPr>
          <w:p w:rsidR="00F74E1E" w:rsidRPr="0045091F" w:rsidRDefault="00F74E1E" w:rsidP="00F74E1E">
            <w:pPr>
              <w:spacing w:after="0"/>
              <w:jc w:val="center"/>
              <w:rPr>
                <w:rFonts w:ascii="Arial" w:eastAsia="Yu Mincho" w:hAnsi="Arial" w:cs="Arial"/>
                <w:sz w:val="18"/>
                <w:szCs w:val="18"/>
              </w:rPr>
            </w:pPr>
          </w:p>
        </w:tc>
      </w:tr>
      <w:tr w:rsidR="00F74E1E" w:rsidRPr="0045091F" w:rsidTr="00F74E1E">
        <w:trPr>
          <w:jc w:val="center"/>
        </w:trPr>
        <w:tc>
          <w:tcPr>
            <w:tcW w:w="1098" w:type="dxa"/>
            <w:gridSpan w:val="2"/>
            <w:tcMar>
              <w:top w:w="0" w:type="dxa"/>
              <w:left w:w="108" w:type="dxa"/>
              <w:bottom w:w="0" w:type="dxa"/>
              <w:right w:w="108" w:type="dxa"/>
            </w:tcMar>
            <w:hideMark/>
          </w:tcPr>
          <w:p w:rsidR="00F74E1E" w:rsidRPr="0045091F" w:rsidRDefault="00F74E1E" w:rsidP="00F74E1E">
            <w:pPr>
              <w:pStyle w:val="TAC"/>
            </w:pPr>
            <w:r w:rsidRPr="0045091F">
              <w:t>± 65-</w:t>
            </w:r>
            <w:ins w:id="2200" w:author="Huawei_Liehai" w:date="2019-07-03T16:24:00Z">
              <w:r>
                <w:t>70</w:t>
              </w:r>
            </w:ins>
            <w:del w:id="2201" w:author="Huawei_Liehai" w:date="2019-07-03T16:24:00Z">
              <w:r w:rsidRPr="0045091F" w:rsidDel="00F74E1E">
                <w:delText>80</w:delText>
              </w:r>
            </w:del>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vMerge/>
          </w:tcPr>
          <w:p w:rsidR="00F74E1E" w:rsidRPr="0045091F" w:rsidRDefault="00F74E1E" w:rsidP="00F74E1E">
            <w:pPr>
              <w:pStyle w:val="TAC"/>
              <w:rPr>
                <w:ins w:id="2202" w:author="Huawei_Liehai" w:date="2019-07-03T16:21:00Z"/>
                <w:lang w:eastAsia="zh-CN"/>
              </w:rPr>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1440" w:type="dxa"/>
            <w:vMerge/>
            <w:tcMar>
              <w:top w:w="0" w:type="dxa"/>
              <w:left w:w="108" w:type="dxa"/>
              <w:bottom w:w="0" w:type="dxa"/>
              <w:right w:w="108" w:type="dxa"/>
            </w:tcMar>
            <w:hideMark/>
          </w:tcPr>
          <w:p w:rsidR="00F74E1E" w:rsidRPr="0045091F" w:rsidRDefault="00F74E1E" w:rsidP="00F74E1E">
            <w:pPr>
              <w:spacing w:after="0"/>
              <w:jc w:val="center"/>
              <w:rPr>
                <w:rFonts w:ascii="Arial" w:eastAsia="Yu Mincho" w:hAnsi="Arial" w:cs="Arial"/>
                <w:sz w:val="18"/>
                <w:szCs w:val="18"/>
              </w:rPr>
            </w:pPr>
          </w:p>
        </w:tc>
      </w:tr>
      <w:tr w:rsidR="00F74E1E" w:rsidRPr="0045091F" w:rsidTr="00934268">
        <w:trPr>
          <w:jc w:val="center"/>
          <w:ins w:id="2203" w:author="Huawei_Liehai" w:date="2019-07-03T16:23:00Z"/>
        </w:trPr>
        <w:tc>
          <w:tcPr>
            <w:tcW w:w="1098" w:type="dxa"/>
            <w:gridSpan w:val="2"/>
            <w:tcMar>
              <w:top w:w="0" w:type="dxa"/>
              <w:left w:w="108" w:type="dxa"/>
              <w:bottom w:w="0" w:type="dxa"/>
              <w:right w:w="108" w:type="dxa"/>
            </w:tcMar>
          </w:tcPr>
          <w:p w:rsidR="00F74E1E" w:rsidRPr="0045091F" w:rsidRDefault="00F74E1E" w:rsidP="00F74E1E">
            <w:pPr>
              <w:pStyle w:val="TAC"/>
              <w:rPr>
                <w:ins w:id="2204" w:author="Huawei_Liehai" w:date="2019-07-03T16:23:00Z"/>
              </w:rPr>
            </w:pPr>
            <w:ins w:id="2205" w:author="Huawei_Liehai" w:date="2019-07-03T16:27:00Z">
              <w:r>
                <w:t>± 70-7</w:t>
              </w:r>
              <w:r w:rsidRPr="0045091F">
                <w:t>5</w:t>
              </w:r>
            </w:ins>
          </w:p>
        </w:tc>
        <w:tc>
          <w:tcPr>
            <w:tcW w:w="630" w:type="dxa"/>
            <w:tcMar>
              <w:top w:w="0" w:type="dxa"/>
              <w:left w:w="108" w:type="dxa"/>
              <w:bottom w:w="0" w:type="dxa"/>
              <w:right w:w="108" w:type="dxa"/>
            </w:tcMar>
            <w:vAlign w:val="center"/>
          </w:tcPr>
          <w:p w:rsidR="00F74E1E" w:rsidRPr="0045091F" w:rsidRDefault="00F74E1E" w:rsidP="00F74E1E">
            <w:pPr>
              <w:pStyle w:val="TAC"/>
              <w:rPr>
                <w:ins w:id="2206" w:author="Huawei_Liehai" w:date="2019-07-03T16:23:00Z"/>
              </w:rPr>
            </w:pPr>
          </w:p>
        </w:tc>
        <w:tc>
          <w:tcPr>
            <w:tcW w:w="630" w:type="dxa"/>
            <w:tcMar>
              <w:top w:w="0" w:type="dxa"/>
              <w:left w:w="108" w:type="dxa"/>
              <w:bottom w:w="0" w:type="dxa"/>
              <w:right w:w="108" w:type="dxa"/>
            </w:tcMar>
            <w:vAlign w:val="center"/>
          </w:tcPr>
          <w:p w:rsidR="00F74E1E" w:rsidRPr="0045091F" w:rsidRDefault="00F74E1E" w:rsidP="00F74E1E">
            <w:pPr>
              <w:pStyle w:val="TAC"/>
              <w:rPr>
                <w:ins w:id="2207" w:author="Huawei_Liehai" w:date="2019-07-03T16:23:00Z"/>
              </w:rPr>
            </w:pPr>
          </w:p>
        </w:tc>
        <w:tc>
          <w:tcPr>
            <w:tcW w:w="630" w:type="dxa"/>
            <w:tcMar>
              <w:top w:w="0" w:type="dxa"/>
              <w:left w:w="108" w:type="dxa"/>
              <w:bottom w:w="0" w:type="dxa"/>
              <w:right w:w="108" w:type="dxa"/>
            </w:tcMar>
            <w:vAlign w:val="center"/>
          </w:tcPr>
          <w:p w:rsidR="00F74E1E" w:rsidRPr="0045091F" w:rsidRDefault="00F74E1E" w:rsidP="00F74E1E">
            <w:pPr>
              <w:pStyle w:val="TAC"/>
              <w:rPr>
                <w:ins w:id="2208" w:author="Huawei_Liehai" w:date="2019-07-03T16:23:00Z"/>
              </w:rPr>
            </w:pPr>
          </w:p>
        </w:tc>
        <w:tc>
          <w:tcPr>
            <w:tcW w:w="630" w:type="dxa"/>
            <w:tcMar>
              <w:top w:w="0" w:type="dxa"/>
              <w:left w:w="108" w:type="dxa"/>
              <w:bottom w:w="0" w:type="dxa"/>
              <w:right w:w="108" w:type="dxa"/>
            </w:tcMar>
            <w:vAlign w:val="center"/>
          </w:tcPr>
          <w:p w:rsidR="00F74E1E" w:rsidRPr="0045091F" w:rsidRDefault="00F74E1E" w:rsidP="00F74E1E">
            <w:pPr>
              <w:pStyle w:val="TAC"/>
              <w:rPr>
                <w:ins w:id="2209" w:author="Huawei_Liehai" w:date="2019-07-03T16:23:00Z"/>
              </w:rPr>
            </w:pPr>
          </w:p>
        </w:tc>
        <w:tc>
          <w:tcPr>
            <w:tcW w:w="630" w:type="dxa"/>
            <w:vAlign w:val="center"/>
          </w:tcPr>
          <w:p w:rsidR="00F74E1E" w:rsidRPr="0045091F" w:rsidRDefault="00F74E1E" w:rsidP="00F74E1E">
            <w:pPr>
              <w:pStyle w:val="TAC"/>
              <w:rPr>
                <w:ins w:id="2210" w:author="Huawei_Liehai" w:date="2019-07-03T16:23:00Z"/>
              </w:rPr>
            </w:pPr>
          </w:p>
        </w:tc>
        <w:tc>
          <w:tcPr>
            <w:tcW w:w="630" w:type="dxa"/>
          </w:tcPr>
          <w:p w:rsidR="00F74E1E" w:rsidRPr="0045091F" w:rsidRDefault="00F74E1E" w:rsidP="00F74E1E">
            <w:pPr>
              <w:pStyle w:val="TAC"/>
              <w:rPr>
                <w:ins w:id="2211" w:author="Huawei_Liehai" w:date="2019-07-03T16:23:00Z"/>
              </w:rPr>
            </w:pPr>
          </w:p>
        </w:tc>
        <w:tc>
          <w:tcPr>
            <w:tcW w:w="630" w:type="dxa"/>
            <w:vAlign w:val="center"/>
          </w:tcPr>
          <w:p w:rsidR="00F74E1E" w:rsidRPr="0045091F" w:rsidRDefault="00F74E1E" w:rsidP="00F74E1E">
            <w:pPr>
              <w:pStyle w:val="TAC"/>
              <w:rPr>
                <w:ins w:id="2212" w:author="Huawei_Liehai" w:date="2019-07-03T16:23:00Z"/>
              </w:rPr>
            </w:pPr>
          </w:p>
        </w:tc>
        <w:tc>
          <w:tcPr>
            <w:tcW w:w="630" w:type="dxa"/>
            <w:tcMar>
              <w:top w:w="0" w:type="dxa"/>
              <w:left w:w="108" w:type="dxa"/>
              <w:bottom w:w="0" w:type="dxa"/>
              <w:right w:w="108" w:type="dxa"/>
            </w:tcMar>
            <w:vAlign w:val="center"/>
          </w:tcPr>
          <w:p w:rsidR="00F74E1E" w:rsidRPr="0045091F" w:rsidRDefault="00F74E1E" w:rsidP="00F74E1E">
            <w:pPr>
              <w:pStyle w:val="TAC"/>
              <w:rPr>
                <w:ins w:id="2213" w:author="Huawei_Liehai" w:date="2019-07-03T16:23:00Z"/>
              </w:rPr>
            </w:pPr>
          </w:p>
        </w:tc>
        <w:tc>
          <w:tcPr>
            <w:tcW w:w="630" w:type="dxa"/>
            <w:vAlign w:val="center"/>
          </w:tcPr>
          <w:p w:rsidR="00F74E1E" w:rsidRPr="0045091F" w:rsidRDefault="00F74E1E" w:rsidP="00F74E1E">
            <w:pPr>
              <w:pStyle w:val="TAC"/>
              <w:rPr>
                <w:ins w:id="2214" w:author="Huawei_Liehai" w:date="2019-07-03T16:23:00Z"/>
              </w:rPr>
            </w:pPr>
          </w:p>
        </w:tc>
        <w:tc>
          <w:tcPr>
            <w:tcW w:w="630" w:type="dxa"/>
          </w:tcPr>
          <w:p w:rsidR="00F74E1E" w:rsidRPr="0045091F" w:rsidRDefault="00F74E1E" w:rsidP="00F74E1E">
            <w:pPr>
              <w:pStyle w:val="TAC"/>
              <w:rPr>
                <w:ins w:id="2215" w:author="Huawei_Liehai" w:date="2019-07-03T16:23:00Z"/>
              </w:rPr>
            </w:pPr>
            <w:ins w:id="2216" w:author="Huawei_Liehai" w:date="2019-07-03T16:29:00Z">
              <w:r w:rsidRPr="0045091F">
                <w:t>-25</w:t>
              </w:r>
            </w:ins>
          </w:p>
        </w:tc>
        <w:tc>
          <w:tcPr>
            <w:tcW w:w="630" w:type="dxa"/>
            <w:vMerge/>
            <w:vAlign w:val="center"/>
          </w:tcPr>
          <w:p w:rsidR="00F74E1E" w:rsidRPr="0045091F" w:rsidRDefault="00F74E1E" w:rsidP="00F74E1E">
            <w:pPr>
              <w:pStyle w:val="TAC"/>
              <w:rPr>
                <w:ins w:id="2217" w:author="Huawei_Liehai" w:date="2019-07-03T16:23:00Z"/>
              </w:rPr>
            </w:pPr>
          </w:p>
        </w:tc>
        <w:tc>
          <w:tcPr>
            <w:tcW w:w="630" w:type="dxa"/>
            <w:vMerge/>
          </w:tcPr>
          <w:p w:rsidR="00F74E1E" w:rsidRPr="0045091F" w:rsidRDefault="00F74E1E" w:rsidP="00F74E1E">
            <w:pPr>
              <w:pStyle w:val="TAC"/>
              <w:rPr>
                <w:ins w:id="2218" w:author="Huawei_Liehai" w:date="2019-07-03T16:23:00Z"/>
              </w:rPr>
            </w:pPr>
          </w:p>
        </w:tc>
        <w:tc>
          <w:tcPr>
            <w:tcW w:w="630" w:type="dxa"/>
            <w:vMerge/>
            <w:tcMar>
              <w:top w:w="0" w:type="dxa"/>
              <w:left w:w="108" w:type="dxa"/>
              <w:bottom w:w="0" w:type="dxa"/>
              <w:right w:w="108" w:type="dxa"/>
            </w:tcMar>
            <w:vAlign w:val="center"/>
          </w:tcPr>
          <w:p w:rsidR="00F74E1E" w:rsidRPr="0045091F" w:rsidRDefault="00F74E1E" w:rsidP="00F74E1E">
            <w:pPr>
              <w:pStyle w:val="TAC"/>
              <w:rPr>
                <w:ins w:id="2219" w:author="Huawei_Liehai" w:date="2019-07-03T16:23:00Z"/>
              </w:rPr>
            </w:pPr>
          </w:p>
        </w:tc>
        <w:tc>
          <w:tcPr>
            <w:tcW w:w="1440" w:type="dxa"/>
            <w:vMerge/>
            <w:tcMar>
              <w:top w:w="0" w:type="dxa"/>
              <w:left w:w="108" w:type="dxa"/>
              <w:bottom w:w="0" w:type="dxa"/>
              <w:right w:w="108" w:type="dxa"/>
            </w:tcMar>
          </w:tcPr>
          <w:p w:rsidR="00F74E1E" w:rsidRPr="0045091F" w:rsidRDefault="00F74E1E" w:rsidP="00F74E1E">
            <w:pPr>
              <w:spacing w:after="0"/>
              <w:jc w:val="center"/>
              <w:rPr>
                <w:ins w:id="2220" w:author="Huawei_Liehai" w:date="2019-07-03T16:23:00Z"/>
                <w:rFonts w:ascii="Arial" w:eastAsia="Yu Mincho" w:hAnsi="Arial" w:cs="Arial"/>
                <w:sz w:val="18"/>
                <w:szCs w:val="18"/>
              </w:rPr>
            </w:pPr>
          </w:p>
        </w:tc>
      </w:tr>
      <w:tr w:rsidR="00F74E1E" w:rsidRPr="0045091F" w:rsidTr="00934268">
        <w:trPr>
          <w:jc w:val="center"/>
          <w:ins w:id="2221" w:author="Huawei_Liehai" w:date="2019-07-03T16:29:00Z"/>
        </w:trPr>
        <w:tc>
          <w:tcPr>
            <w:tcW w:w="1098" w:type="dxa"/>
            <w:gridSpan w:val="2"/>
            <w:tcMar>
              <w:top w:w="0" w:type="dxa"/>
              <w:left w:w="108" w:type="dxa"/>
              <w:bottom w:w="0" w:type="dxa"/>
              <w:right w:w="108" w:type="dxa"/>
            </w:tcMar>
          </w:tcPr>
          <w:p w:rsidR="00F74E1E" w:rsidRDefault="00F74E1E" w:rsidP="00F74E1E">
            <w:pPr>
              <w:pStyle w:val="TAC"/>
              <w:rPr>
                <w:ins w:id="2222" w:author="Huawei_Liehai" w:date="2019-07-03T16:29:00Z"/>
              </w:rPr>
            </w:pPr>
            <w:ins w:id="2223" w:author="Huawei_Liehai" w:date="2019-07-03T16:29:00Z">
              <w:r>
                <w:t>± 75-80</w:t>
              </w:r>
            </w:ins>
          </w:p>
        </w:tc>
        <w:tc>
          <w:tcPr>
            <w:tcW w:w="630" w:type="dxa"/>
            <w:tcMar>
              <w:top w:w="0" w:type="dxa"/>
              <w:left w:w="108" w:type="dxa"/>
              <w:bottom w:w="0" w:type="dxa"/>
              <w:right w:w="108" w:type="dxa"/>
            </w:tcMar>
            <w:vAlign w:val="center"/>
          </w:tcPr>
          <w:p w:rsidR="00F74E1E" w:rsidRPr="0045091F" w:rsidRDefault="00F74E1E" w:rsidP="00F74E1E">
            <w:pPr>
              <w:pStyle w:val="TAC"/>
              <w:rPr>
                <w:ins w:id="2224" w:author="Huawei_Liehai" w:date="2019-07-03T16:29:00Z"/>
              </w:rPr>
            </w:pPr>
          </w:p>
        </w:tc>
        <w:tc>
          <w:tcPr>
            <w:tcW w:w="630" w:type="dxa"/>
            <w:tcMar>
              <w:top w:w="0" w:type="dxa"/>
              <w:left w:w="108" w:type="dxa"/>
              <w:bottom w:w="0" w:type="dxa"/>
              <w:right w:w="108" w:type="dxa"/>
            </w:tcMar>
            <w:vAlign w:val="center"/>
          </w:tcPr>
          <w:p w:rsidR="00F74E1E" w:rsidRPr="0045091F" w:rsidRDefault="00F74E1E" w:rsidP="00F74E1E">
            <w:pPr>
              <w:pStyle w:val="TAC"/>
              <w:rPr>
                <w:ins w:id="2225" w:author="Huawei_Liehai" w:date="2019-07-03T16:29:00Z"/>
              </w:rPr>
            </w:pPr>
          </w:p>
        </w:tc>
        <w:tc>
          <w:tcPr>
            <w:tcW w:w="630" w:type="dxa"/>
            <w:tcMar>
              <w:top w:w="0" w:type="dxa"/>
              <w:left w:w="108" w:type="dxa"/>
              <w:bottom w:w="0" w:type="dxa"/>
              <w:right w:w="108" w:type="dxa"/>
            </w:tcMar>
            <w:vAlign w:val="center"/>
          </w:tcPr>
          <w:p w:rsidR="00F74E1E" w:rsidRPr="0045091F" w:rsidRDefault="00F74E1E" w:rsidP="00F74E1E">
            <w:pPr>
              <w:pStyle w:val="TAC"/>
              <w:rPr>
                <w:ins w:id="2226" w:author="Huawei_Liehai" w:date="2019-07-03T16:29:00Z"/>
              </w:rPr>
            </w:pPr>
          </w:p>
        </w:tc>
        <w:tc>
          <w:tcPr>
            <w:tcW w:w="630" w:type="dxa"/>
            <w:tcMar>
              <w:top w:w="0" w:type="dxa"/>
              <w:left w:w="108" w:type="dxa"/>
              <w:bottom w:w="0" w:type="dxa"/>
              <w:right w:w="108" w:type="dxa"/>
            </w:tcMar>
            <w:vAlign w:val="center"/>
          </w:tcPr>
          <w:p w:rsidR="00F74E1E" w:rsidRPr="0045091F" w:rsidRDefault="00F74E1E" w:rsidP="00F74E1E">
            <w:pPr>
              <w:pStyle w:val="TAC"/>
              <w:rPr>
                <w:ins w:id="2227" w:author="Huawei_Liehai" w:date="2019-07-03T16:29:00Z"/>
              </w:rPr>
            </w:pPr>
          </w:p>
        </w:tc>
        <w:tc>
          <w:tcPr>
            <w:tcW w:w="630" w:type="dxa"/>
            <w:vAlign w:val="center"/>
          </w:tcPr>
          <w:p w:rsidR="00F74E1E" w:rsidRPr="0045091F" w:rsidRDefault="00F74E1E" w:rsidP="00F74E1E">
            <w:pPr>
              <w:pStyle w:val="TAC"/>
              <w:rPr>
                <w:ins w:id="2228" w:author="Huawei_Liehai" w:date="2019-07-03T16:29:00Z"/>
              </w:rPr>
            </w:pPr>
          </w:p>
        </w:tc>
        <w:tc>
          <w:tcPr>
            <w:tcW w:w="630" w:type="dxa"/>
          </w:tcPr>
          <w:p w:rsidR="00F74E1E" w:rsidRPr="0045091F" w:rsidRDefault="00F74E1E" w:rsidP="00F74E1E">
            <w:pPr>
              <w:pStyle w:val="TAC"/>
              <w:rPr>
                <w:ins w:id="2229" w:author="Huawei_Liehai" w:date="2019-07-03T16:29:00Z"/>
              </w:rPr>
            </w:pPr>
          </w:p>
        </w:tc>
        <w:tc>
          <w:tcPr>
            <w:tcW w:w="630" w:type="dxa"/>
            <w:vAlign w:val="center"/>
          </w:tcPr>
          <w:p w:rsidR="00F74E1E" w:rsidRPr="0045091F" w:rsidRDefault="00F74E1E" w:rsidP="00F74E1E">
            <w:pPr>
              <w:pStyle w:val="TAC"/>
              <w:rPr>
                <w:ins w:id="2230" w:author="Huawei_Liehai" w:date="2019-07-03T16:29:00Z"/>
              </w:rPr>
            </w:pPr>
          </w:p>
        </w:tc>
        <w:tc>
          <w:tcPr>
            <w:tcW w:w="630" w:type="dxa"/>
            <w:tcMar>
              <w:top w:w="0" w:type="dxa"/>
              <w:left w:w="108" w:type="dxa"/>
              <w:bottom w:w="0" w:type="dxa"/>
              <w:right w:w="108" w:type="dxa"/>
            </w:tcMar>
            <w:vAlign w:val="center"/>
          </w:tcPr>
          <w:p w:rsidR="00F74E1E" w:rsidRPr="0045091F" w:rsidRDefault="00F74E1E" w:rsidP="00F74E1E">
            <w:pPr>
              <w:pStyle w:val="TAC"/>
              <w:rPr>
                <w:ins w:id="2231" w:author="Huawei_Liehai" w:date="2019-07-03T16:29:00Z"/>
              </w:rPr>
            </w:pPr>
          </w:p>
        </w:tc>
        <w:tc>
          <w:tcPr>
            <w:tcW w:w="630" w:type="dxa"/>
            <w:vAlign w:val="center"/>
          </w:tcPr>
          <w:p w:rsidR="00F74E1E" w:rsidRPr="0045091F" w:rsidRDefault="00F74E1E" w:rsidP="00F74E1E">
            <w:pPr>
              <w:pStyle w:val="TAC"/>
              <w:rPr>
                <w:ins w:id="2232" w:author="Huawei_Liehai" w:date="2019-07-03T16:29:00Z"/>
              </w:rPr>
            </w:pPr>
          </w:p>
        </w:tc>
        <w:tc>
          <w:tcPr>
            <w:tcW w:w="630" w:type="dxa"/>
          </w:tcPr>
          <w:p w:rsidR="00F74E1E" w:rsidRPr="0045091F" w:rsidRDefault="00F74E1E" w:rsidP="00F74E1E">
            <w:pPr>
              <w:pStyle w:val="TAC"/>
              <w:rPr>
                <w:ins w:id="2233" w:author="Huawei_Liehai" w:date="2019-07-03T16:29:00Z"/>
              </w:rPr>
            </w:pPr>
          </w:p>
        </w:tc>
        <w:tc>
          <w:tcPr>
            <w:tcW w:w="630" w:type="dxa"/>
            <w:vMerge/>
            <w:vAlign w:val="center"/>
          </w:tcPr>
          <w:p w:rsidR="00F74E1E" w:rsidRPr="0045091F" w:rsidRDefault="00F74E1E" w:rsidP="00F74E1E">
            <w:pPr>
              <w:pStyle w:val="TAC"/>
              <w:rPr>
                <w:ins w:id="2234" w:author="Huawei_Liehai" w:date="2019-07-03T16:29:00Z"/>
              </w:rPr>
            </w:pPr>
          </w:p>
        </w:tc>
        <w:tc>
          <w:tcPr>
            <w:tcW w:w="630" w:type="dxa"/>
            <w:vMerge/>
          </w:tcPr>
          <w:p w:rsidR="00F74E1E" w:rsidRPr="0045091F" w:rsidRDefault="00F74E1E" w:rsidP="00F74E1E">
            <w:pPr>
              <w:pStyle w:val="TAC"/>
              <w:rPr>
                <w:ins w:id="2235" w:author="Huawei_Liehai" w:date="2019-07-03T16:29:00Z"/>
              </w:rPr>
            </w:pPr>
          </w:p>
        </w:tc>
        <w:tc>
          <w:tcPr>
            <w:tcW w:w="630" w:type="dxa"/>
            <w:vMerge/>
            <w:tcMar>
              <w:top w:w="0" w:type="dxa"/>
              <w:left w:w="108" w:type="dxa"/>
              <w:bottom w:w="0" w:type="dxa"/>
              <w:right w:w="108" w:type="dxa"/>
            </w:tcMar>
            <w:vAlign w:val="center"/>
          </w:tcPr>
          <w:p w:rsidR="00F74E1E" w:rsidRPr="0045091F" w:rsidRDefault="00F74E1E" w:rsidP="00F74E1E">
            <w:pPr>
              <w:pStyle w:val="TAC"/>
              <w:rPr>
                <w:ins w:id="2236" w:author="Huawei_Liehai" w:date="2019-07-03T16:29:00Z"/>
              </w:rPr>
            </w:pPr>
          </w:p>
        </w:tc>
        <w:tc>
          <w:tcPr>
            <w:tcW w:w="1440" w:type="dxa"/>
            <w:vMerge/>
            <w:tcMar>
              <w:top w:w="0" w:type="dxa"/>
              <w:left w:w="108" w:type="dxa"/>
              <w:bottom w:w="0" w:type="dxa"/>
              <w:right w:w="108" w:type="dxa"/>
            </w:tcMar>
          </w:tcPr>
          <w:p w:rsidR="00F74E1E" w:rsidRPr="0045091F" w:rsidRDefault="00F74E1E" w:rsidP="00F74E1E">
            <w:pPr>
              <w:spacing w:after="0"/>
              <w:jc w:val="center"/>
              <w:rPr>
                <w:ins w:id="2237" w:author="Huawei_Liehai" w:date="2019-07-03T16:29:00Z"/>
                <w:rFonts w:ascii="Arial" w:eastAsia="Yu Mincho" w:hAnsi="Arial" w:cs="Arial"/>
                <w:sz w:val="18"/>
                <w:szCs w:val="18"/>
              </w:rPr>
            </w:pPr>
          </w:p>
        </w:tc>
      </w:tr>
      <w:tr w:rsidR="00F74E1E" w:rsidRPr="0045091F" w:rsidTr="00C07EA9">
        <w:trPr>
          <w:jc w:val="center"/>
        </w:trPr>
        <w:tc>
          <w:tcPr>
            <w:tcW w:w="1098" w:type="dxa"/>
            <w:gridSpan w:val="2"/>
            <w:tcMar>
              <w:top w:w="0" w:type="dxa"/>
              <w:left w:w="108" w:type="dxa"/>
              <w:bottom w:w="0" w:type="dxa"/>
              <w:right w:w="108" w:type="dxa"/>
            </w:tcMar>
          </w:tcPr>
          <w:p w:rsidR="00F74E1E" w:rsidRPr="0045091F" w:rsidRDefault="00F74E1E" w:rsidP="00F74E1E">
            <w:pPr>
              <w:pStyle w:val="TAC"/>
            </w:pPr>
            <w:r w:rsidRPr="0045091F">
              <w:t>± 80-85</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r w:rsidRPr="0045091F">
              <w:t>-25</w:t>
            </w: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tcPr>
          <w:p w:rsidR="00F74E1E" w:rsidRPr="0045091F" w:rsidRDefault="00F74E1E" w:rsidP="00F74E1E">
            <w:pPr>
              <w:pStyle w:val="TAC"/>
            </w:pPr>
          </w:p>
        </w:tc>
        <w:tc>
          <w:tcPr>
            <w:tcW w:w="1440" w:type="dxa"/>
            <w:vMerge/>
            <w:tcMar>
              <w:top w:w="0" w:type="dxa"/>
              <w:left w:w="108" w:type="dxa"/>
              <w:bottom w:w="0" w:type="dxa"/>
              <w:right w:w="108" w:type="dxa"/>
            </w:tcMar>
          </w:tcPr>
          <w:p w:rsidR="00F74E1E" w:rsidRPr="0045091F" w:rsidRDefault="00F74E1E" w:rsidP="00F74E1E">
            <w:pPr>
              <w:spacing w:after="0"/>
              <w:jc w:val="center"/>
              <w:rPr>
                <w:rFonts w:ascii="Arial" w:eastAsia="Yu Mincho" w:hAnsi="Arial" w:cs="Arial"/>
                <w:sz w:val="18"/>
                <w:szCs w:val="18"/>
              </w:rPr>
            </w:pPr>
          </w:p>
        </w:tc>
      </w:tr>
      <w:tr w:rsidR="00F74E1E" w:rsidRPr="0045091F" w:rsidTr="00C07EA9">
        <w:trPr>
          <w:jc w:val="center"/>
        </w:trPr>
        <w:tc>
          <w:tcPr>
            <w:tcW w:w="1098" w:type="dxa"/>
            <w:gridSpan w:val="2"/>
            <w:tcMar>
              <w:top w:w="0" w:type="dxa"/>
              <w:left w:w="108" w:type="dxa"/>
              <w:bottom w:w="0" w:type="dxa"/>
              <w:right w:w="108" w:type="dxa"/>
            </w:tcMar>
          </w:tcPr>
          <w:p w:rsidR="00F74E1E" w:rsidRPr="0045091F" w:rsidRDefault="00F74E1E" w:rsidP="00F74E1E">
            <w:pPr>
              <w:pStyle w:val="TAC"/>
            </w:pPr>
            <w:r w:rsidRPr="0045091F">
              <w:t>± 85-90</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tcPr>
          <w:p w:rsidR="00F74E1E" w:rsidRPr="0045091F" w:rsidRDefault="00F74E1E" w:rsidP="00F74E1E">
            <w:pPr>
              <w:pStyle w:val="TAC"/>
            </w:pPr>
          </w:p>
        </w:tc>
        <w:tc>
          <w:tcPr>
            <w:tcW w:w="1440" w:type="dxa"/>
            <w:vMerge/>
            <w:tcMar>
              <w:top w:w="0" w:type="dxa"/>
              <w:left w:w="108" w:type="dxa"/>
              <w:bottom w:w="0" w:type="dxa"/>
              <w:right w:w="108" w:type="dxa"/>
            </w:tcMar>
          </w:tcPr>
          <w:p w:rsidR="00F74E1E" w:rsidRPr="0045091F" w:rsidRDefault="00F74E1E" w:rsidP="00F74E1E">
            <w:pPr>
              <w:spacing w:after="0"/>
              <w:jc w:val="center"/>
              <w:rPr>
                <w:rFonts w:ascii="Arial" w:eastAsia="Yu Mincho" w:hAnsi="Arial" w:cs="Arial"/>
                <w:sz w:val="18"/>
                <w:szCs w:val="18"/>
              </w:rPr>
            </w:pPr>
          </w:p>
        </w:tc>
      </w:tr>
      <w:tr w:rsidR="00F74E1E" w:rsidRPr="0045091F" w:rsidTr="00C07EA9">
        <w:trPr>
          <w:jc w:val="center"/>
        </w:trPr>
        <w:tc>
          <w:tcPr>
            <w:tcW w:w="1098" w:type="dxa"/>
            <w:gridSpan w:val="2"/>
            <w:tcMar>
              <w:top w:w="0" w:type="dxa"/>
              <w:left w:w="108" w:type="dxa"/>
              <w:bottom w:w="0" w:type="dxa"/>
              <w:right w:w="108" w:type="dxa"/>
            </w:tcMar>
          </w:tcPr>
          <w:p w:rsidR="00F74E1E" w:rsidRPr="0045091F" w:rsidRDefault="00F74E1E" w:rsidP="00F74E1E">
            <w:pPr>
              <w:pStyle w:val="TAC"/>
            </w:pPr>
            <w:r w:rsidRPr="0045091F">
              <w:t>± 90-95</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r w:rsidRPr="0045091F">
              <w:t>-25</w:t>
            </w:r>
          </w:p>
        </w:tc>
        <w:tc>
          <w:tcPr>
            <w:tcW w:w="630" w:type="dxa"/>
            <w:vMerge/>
            <w:tcMar>
              <w:top w:w="0" w:type="dxa"/>
              <w:left w:w="108" w:type="dxa"/>
              <w:bottom w:w="0" w:type="dxa"/>
              <w:right w:w="108" w:type="dxa"/>
            </w:tcMar>
            <w:vAlign w:val="center"/>
          </w:tcPr>
          <w:p w:rsidR="00F74E1E" w:rsidRPr="0045091F" w:rsidRDefault="00F74E1E" w:rsidP="00F74E1E">
            <w:pPr>
              <w:pStyle w:val="TAC"/>
            </w:pPr>
          </w:p>
        </w:tc>
        <w:tc>
          <w:tcPr>
            <w:tcW w:w="1440" w:type="dxa"/>
            <w:vMerge/>
            <w:tcMar>
              <w:top w:w="0" w:type="dxa"/>
              <w:left w:w="108" w:type="dxa"/>
              <w:bottom w:w="0" w:type="dxa"/>
              <w:right w:w="108" w:type="dxa"/>
            </w:tcMar>
          </w:tcPr>
          <w:p w:rsidR="00F74E1E" w:rsidRPr="0045091F" w:rsidRDefault="00F74E1E" w:rsidP="00F74E1E">
            <w:pPr>
              <w:spacing w:after="0"/>
              <w:jc w:val="center"/>
              <w:rPr>
                <w:rFonts w:ascii="Arial" w:eastAsia="Yu Mincho" w:hAnsi="Arial" w:cs="Arial"/>
                <w:sz w:val="18"/>
                <w:szCs w:val="18"/>
              </w:rPr>
            </w:pPr>
          </w:p>
        </w:tc>
      </w:tr>
      <w:tr w:rsidR="00F74E1E" w:rsidRPr="0045091F" w:rsidTr="00C07EA9">
        <w:trPr>
          <w:jc w:val="center"/>
        </w:trPr>
        <w:tc>
          <w:tcPr>
            <w:tcW w:w="1098" w:type="dxa"/>
            <w:gridSpan w:val="2"/>
            <w:tcMar>
              <w:top w:w="0" w:type="dxa"/>
              <w:left w:w="108" w:type="dxa"/>
              <w:bottom w:w="0" w:type="dxa"/>
              <w:right w:w="108" w:type="dxa"/>
            </w:tcMar>
          </w:tcPr>
          <w:p w:rsidR="00F74E1E" w:rsidRPr="0045091F" w:rsidRDefault="00F74E1E" w:rsidP="00F74E1E">
            <w:pPr>
              <w:pStyle w:val="TAC"/>
            </w:pPr>
            <w:r w:rsidRPr="0045091F">
              <w:t>± 95-100</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Merge/>
            <w:tcMar>
              <w:top w:w="0" w:type="dxa"/>
              <w:left w:w="108" w:type="dxa"/>
              <w:bottom w:w="0" w:type="dxa"/>
              <w:right w:w="108" w:type="dxa"/>
            </w:tcMar>
            <w:vAlign w:val="center"/>
          </w:tcPr>
          <w:p w:rsidR="00F74E1E" w:rsidRPr="0045091F" w:rsidRDefault="00F74E1E" w:rsidP="00F74E1E">
            <w:pPr>
              <w:pStyle w:val="TAC"/>
            </w:pPr>
          </w:p>
        </w:tc>
        <w:tc>
          <w:tcPr>
            <w:tcW w:w="1440" w:type="dxa"/>
            <w:vMerge/>
            <w:tcMar>
              <w:top w:w="0" w:type="dxa"/>
              <w:left w:w="108" w:type="dxa"/>
              <w:bottom w:w="0" w:type="dxa"/>
              <w:right w:w="108" w:type="dxa"/>
            </w:tcMar>
          </w:tcPr>
          <w:p w:rsidR="00F74E1E" w:rsidRPr="0045091F" w:rsidRDefault="00F74E1E" w:rsidP="00F74E1E">
            <w:pPr>
              <w:spacing w:after="0"/>
              <w:jc w:val="center"/>
              <w:rPr>
                <w:rFonts w:ascii="Arial" w:eastAsia="Yu Mincho" w:hAnsi="Arial" w:cs="Arial"/>
                <w:sz w:val="18"/>
                <w:szCs w:val="18"/>
              </w:rPr>
            </w:pPr>
          </w:p>
        </w:tc>
      </w:tr>
      <w:tr w:rsidR="00F74E1E" w:rsidRPr="0045091F" w:rsidTr="00C07EA9">
        <w:trPr>
          <w:jc w:val="center"/>
        </w:trPr>
        <w:tc>
          <w:tcPr>
            <w:tcW w:w="1098" w:type="dxa"/>
            <w:gridSpan w:val="2"/>
            <w:tcMar>
              <w:top w:w="0" w:type="dxa"/>
              <w:left w:w="108" w:type="dxa"/>
              <w:bottom w:w="0" w:type="dxa"/>
              <w:right w:w="108" w:type="dxa"/>
            </w:tcMar>
          </w:tcPr>
          <w:p w:rsidR="00F74E1E" w:rsidRPr="0045091F" w:rsidRDefault="00F74E1E" w:rsidP="00F74E1E">
            <w:pPr>
              <w:pStyle w:val="TAC"/>
            </w:pPr>
            <w:r w:rsidRPr="0045091F">
              <w:t>± 100-105</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r w:rsidRPr="0045091F">
              <w:t>-25</w:t>
            </w:r>
          </w:p>
        </w:tc>
        <w:tc>
          <w:tcPr>
            <w:tcW w:w="1440" w:type="dxa"/>
            <w:vMerge/>
            <w:tcMar>
              <w:top w:w="0" w:type="dxa"/>
              <w:left w:w="108" w:type="dxa"/>
              <w:bottom w:w="0" w:type="dxa"/>
              <w:right w:w="108" w:type="dxa"/>
            </w:tcMar>
          </w:tcPr>
          <w:p w:rsidR="00F74E1E" w:rsidRPr="0045091F" w:rsidRDefault="00F74E1E" w:rsidP="00F74E1E">
            <w:pPr>
              <w:spacing w:after="0"/>
              <w:jc w:val="center"/>
              <w:rPr>
                <w:rFonts w:ascii="Arial" w:eastAsia="Yu Mincho" w:hAnsi="Arial" w:cs="Arial"/>
                <w:sz w:val="18"/>
                <w:szCs w:val="18"/>
              </w:rPr>
            </w:pPr>
          </w:p>
        </w:tc>
      </w:tr>
    </w:tbl>
    <w:p w:rsidR="00934268" w:rsidRPr="0045091F" w:rsidRDefault="00934268" w:rsidP="00934268"/>
    <w:p w:rsidR="00FA4AC0" w:rsidRPr="00981F8C" w:rsidRDefault="00FA4AC0" w:rsidP="00FA4AC0">
      <w:pPr>
        <w:pStyle w:val="6"/>
        <w:jc w:val="center"/>
        <w:rPr>
          <w:i/>
          <w:color w:val="0000FF"/>
        </w:rPr>
      </w:pPr>
      <w:r w:rsidRPr="001C6E91">
        <w:rPr>
          <w:i/>
          <w:color w:val="0000FF"/>
        </w:rPr>
        <w:t xml:space="preserve">------------------------------ </w:t>
      </w:r>
      <w:r>
        <w:rPr>
          <w:i/>
          <w:color w:val="0000FF"/>
        </w:rPr>
        <w:t>Next m</w:t>
      </w:r>
      <w:r w:rsidRPr="001C6E91">
        <w:rPr>
          <w:i/>
          <w:color w:val="0000FF"/>
        </w:rPr>
        <w:t>odified section ------------------------------</w:t>
      </w:r>
    </w:p>
    <w:p w:rsidR="00C07EA9" w:rsidRPr="0045091F" w:rsidRDefault="00C07EA9" w:rsidP="00C07EA9">
      <w:pPr>
        <w:pStyle w:val="5"/>
        <w:ind w:left="0" w:firstLine="0"/>
        <w:rPr>
          <w:snapToGrid w:val="0"/>
        </w:rPr>
      </w:pPr>
      <w:bookmarkStart w:id="2238" w:name="_Toc5199024"/>
      <w:r w:rsidRPr="0045091F">
        <w:rPr>
          <w:snapToGrid w:val="0"/>
        </w:rPr>
        <w:t>6.5.2.4.1</w:t>
      </w:r>
      <w:r w:rsidRPr="0045091F">
        <w:rPr>
          <w:snapToGrid w:val="0"/>
        </w:rPr>
        <w:tab/>
        <w:t>NR ACLR</w:t>
      </w:r>
      <w:bookmarkEnd w:id="2238"/>
    </w:p>
    <w:p w:rsidR="00C07EA9" w:rsidRPr="0045091F" w:rsidRDefault="00C07EA9" w:rsidP="00C07EA9">
      <w:r w:rsidRPr="0045091F">
        <w:t>NR Adjacent Channel Leakage power Ratio (NR</w:t>
      </w:r>
      <w:r w:rsidRPr="0045091F">
        <w:rPr>
          <w:vertAlign w:val="subscript"/>
        </w:rPr>
        <w:t>ACLR</w:t>
      </w:r>
      <w:r w:rsidRPr="0045091F">
        <w:t>) is the ratio of the filtered mean power centred on the assigned NR channel frequency to the filtered mean power centred on an adjacent NR channel frequency at nominal channel spacing.</w:t>
      </w:r>
    </w:p>
    <w:p w:rsidR="00C07EA9" w:rsidRPr="0045091F" w:rsidRDefault="00C07EA9" w:rsidP="00C07EA9">
      <w:pPr>
        <w:rPr>
          <w:rFonts w:cs="v5.0.0"/>
        </w:rPr>
      </w:pPr>
      <w:r w:rsidRPr="0045091F">
        <w:t xml:space="preserve">The assigned NR channel power and adjacent NR channel power are measured with rectangular filters with measurement bandwidths specified in </w:t>
      </w:r>
      <w:r w:rsidRPr="0045091F">
        <w:rPr>
          <w:rFonts w:cs="v5.0.0"/>
        </w:rPr>
        <w:t>Table 6.5.2.4.1-1.</w:t>
      </w:r>
    </w:p>
    <w:p w:rsidR="00C07EA9" w:rsidRPr="0045091F" w:rsidRDefault="00C07EA9" w:rsidP="00C07EA9">
      <w:pPr>
        <w:rPr>
          <w:rFonts w:cs="v5.0.0"/>
        </w:rPr>
      </w:pPr>
      <w:r w:rsidRPr="0045091F">
        <w:rPr>
          <w:rFonts w:cs="v5.0.0"/>
        </w:rPr>
        <w:t xml:space="preserve">If the measured adjacent channel power is greater than –50 dBm then the </w:t>
      </w:r>
      <w:r w:rsidRPr="0045091F">
        <w:t>NR</w:t>
      </w:r>
      <w:r w:rsidRPr="0045091F">
        <w:rPr>
          <w:vertAlign w:val="subscript"/>
        </w:rPr>
        <w:t>ACLR</w:t>
      </w:r>
      <w:r w:rsidRPr="0045091F">
        <w:rPr>
          <w:rFonts w:cs="v5.0.0"/>
        </w:rPr>
        <w:t xml:space="preserve"> shall be higher than the value specified in Table 6.5.2.4.1-2.</w:t>
      </w:r>
    </w:p>
    <w:p w:rsidR="00C07EA9" w:rsidRPr="0045091F" w:rsidRDefault="00C07EA9" w:rsidP="00C07EA9">
      <w:pPr>
        <w:pStyle w:val="TH"/>
      </w:pPr>
      <w:r w:rsidRPr="0045091F">
        <w:t>Table 6.5.2.4.1-1: NR ACLR measurement bandwidth</w:t>
      </w:r>
    </w:p>
    <w:tbl>
      <w:tblPr>
        <w:tblW w:w="10031" w:type="dxa"/>
        <w:jc w:val="center"/>
        <w:tblLook w:val="04A0" w:firstRow="1" w:lastRow="0" w:firstColumn="1" w:lastColumn="0" w:noHBand="0" w:noVBand="1"/>
        <w:tblPrChange w:id="2239" w:author="Huawei_Liehai" w:date="2019-07-03T16:44:00Z">
          <w:tblPr>
            <w:tblW w:w="9855" w:type="dxa"/>
            <w:jc w:val="center"/>
            <w:tblLook w:val="04A0" w:firstRow="1" w:lastRow="0" w:firstColumn="1" w:lastColumn="0" w:noHBand="0" w:noVBand="1"/>
          </w:tblPr>
        </w:tblPrChange>
      </w:tblPr>
      <w:tblGrid>
        <w:gridCol w:w="1387"/>
        <w:gridCol w:w="667"/>
        <w:gridCol w:w="667"/>
        <w:gridCol w:w="767"/>
        <w:gridCol w:w="767"/>
        <w:gridCol w:w="767"/>
        <w:gridCol w:w="767"/>
        <w:gridCol w:w="767"/>
        <w:gridCol w:w="767"/>
        <w:gridCol w:w="667"/>
        <w:gridCol w:w="667"/>
        <w:gridCol w:w="667"/>
        <w:gridCol w:w="667"/>
        <w:gridCol w:w="796"/>
        <w:tblGridChange w:id="2240">
          <w:tblGrid>
            <w:gridCol w:w="1263"/>
            <w:gridCol w:w="619"/>
            <w:gridCol w:w="619"/>
            <w:gridCol w:w="709"/>
            <w:gridCol w:w="709"/>
            <w:gridCol w:w="709"/>
            <w:gridCol w:w="709"/>
            <w:gridCol w:w="709"/>
            <w:gridCol w:w="709"/>
            <w:gridCol w:w="620"/>
            <w:gridCol w:w="620"/>
            <w:gridCol w:w="620"/>
            <w:gridCol w:w="620"/>
            <w:gridCol w:w="620"/>
          </w:tblGrid>
        </w:tblGridChange>
      </w:tblGrid>
      <w:tr w:rsidR="00D9077D" w:rsidRPr="0045091F" w:rsidTr="00D9077D">
        <w:trPr>
          <w:trHeight w:val="240"/>
          <w:jc w:val="center"/>
          <w:trPrChange w:id="2241" w:author="Huawei_Liehai" w:date="2019-07-03T16:44:00Z">
            <w:trPr>
              <w:trHeight w:val="240"/>
              <w:jc w:val="center"/>
            </w:trPr>
          </w:trPrChange>
        </w:trPr>
        <w:tc>
          <w:tcPr>
            <w:tcW w:w="10031" w:type="dxa"/>
            <w:gridSpan w:val="14"/>
            <w:tcBorders>
              <w:top w:val="single" w:sz="4" w:space="0" w:color="auto"/>
              <w:left w:val="single" w:sz="4" w:space="0" w:color="auto"/>
              <w:bottom w:val="single" w:sz="4" w:space="0" w:color="auto"/>
              <w:right w:val="single" w:sz="4" w:space="0" w:color="auto"/>
            </w:tcBorders>
            <w:tcPrChange w:id="2242" w:author="Huawei_Liehai" w:date="2019-07-03T16:44:00Z">
              <w:tcPr>
                <w:tcW w:w="9855" w:type="dxa"/>
                <w:gridSpan w:val="14"/>
                <w:tcBorders>
                  <w:top w:val="single" w:sz="4" w:space="0" w:color="auto"/>
                  <w:left w:val="single" w:sz="4" w:space="0" w:color="auto"/>
                  <w:bottom w:val="single" w:sz="4" w:space="0" w:color="auto"/>
                  <w:right w:val="single" w:sz="4" w:space="0" w:color="auto"/>
                </w:tcBorders>
              </w:tcPr>
            </w:tcPrChange>
          </w:tcPr>
          <w:p w:rsidR="00D9077D" w:rsidRPr="0045091F" w:rsidRDefault="00D9077D" w:rsidP="00ED0B3A">
            <w:pPr>
              <w:pStyle w:val="TAH"/>
            </w:pPr>
            <w:r w:rsidRPr="0045091F">
              <w:t>NR channel bandwidth / NR ACLR measurement bandwidth</w:t>
            </w:r>
          </w:p>
        </w:tc>
      </w:tr>
      <w:tr w:rsidR="00D9077D" w:rsidRPr="0045091F" w:rsidTr="00D9077D">
        <w:trPr>
          <w:trHeight w:val="240"/>
          <w:jc w:val="center"/>
          <w:trPrChange w:id="2243" w:author="Huawei_Liehai" w:date="2019-07-03T16:44:00Z">
            <w:trPr>
              <w:trHeight w:val="240"/>
              <w:jc w:val="center"/>
            </w:trPr>
          </w:trPrChange>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44" w:author="Huawei_Liehai" w:date="2019-07-03T16:44:00Z">
              <w:tcPr>
                <w:tcW w:w="132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rsidR="00D9077D" w:rsidRPr="0045091F" w:rsidRDefault="00D9077D" w:rsidP="00D9077D">
            <w:pPr>
              <w:pStyle w:val="TAH"/>
            </w:pPr>
          </w:p>
        </w:tc>
        <w:tc>
          <w:tcPr>
            <w:tcW w:w="619" w:type="dxa"/>
            <w:tcBorders>
              <w:top w:val="single" w:sz="4" w:space="0" w:color="auto"/>
              <w:left w:val="nil"/>
              <w:bottom w:val="single" w:sz="4" w:space="0" w:color="auto"/>
              <w:right w:val="single" w:sz="4" w:space="0" w:color="auto"/>
            </w:tcBorders>
            <w:shd w:val="clear" w:color="auto" w:fill="auto"/>
            <w:noWrap/>
            <w:vAlign w:val="center"/>
            <w:hideMark/>
            <w:tcPrChange w:id="2245" w:author="Huawei_Liehai" w:date="2019-07-03T16:44:00Z">
              <w:tcPr>
                <w:tcW w:w="644"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H"/>
            </w:pPr>
            <w:r w:rsidRPr="0045091F">
              <w:t>5 MHz</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Change w:id="2246" w:author="Huawei_Liehai" w:date="2019-07-03T16:44:00Z">
              <w:tcPr>
                <w:tcW w:w="644"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H"/>
            </w:pPr>
            <w:r w:rsidRPr="0045091F">
              <w:t>10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Change w:id="2247" w:author="Huawei_Liehai" w:date="2019-07-03T16:44:00Z">
              <w:tcPr>
                <w:tcW w:w="739"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H"/>
            </w:pPr>
            <w:r w:rsidRPr="0045091F">
              <w:t>15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Change w:id="2248" w:author="Huawei_Liehai" w:date="2019-07-03T16:44:00Z">
              <w:tcPr>
                <w:tcW w:w="739"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H"/>
            </w:pPr>
            <w:r w:rsidRPr="0045091F">
              <w:t>20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Change w:id="2249" w:author="Huawei_Liehai" w:date="2019-07-03T16:44:00Z">
              <w:tcPr>
                <w:tcW w:w="739"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H"/>
            </w:pPr>
            <w:r w:rsidRPr="0045091F">
              <w:t>25 MHz</w:t>
            </w:r>
          </w:p>
        </w:tc>
        <w:tc>
          <w:tcPr>
            <w:tcW w:w="709" w:type="dxa"/>
            <w:tcBorders>
              <w:top w:val="single" w:sz="4" w:space="0" w:color="auto"/>
              <w:left w:val="nil"/>
              <w:bottom w:val="single" w:sz="4" w:space="0" w:color="auto"/>
              <w:right w:val="single" w:sz="4" w:space="0" w:color="auto"/>
            </w:tcBorders>
            <w:vAlign w:val="center"/>
            <w:tcPrChange w:id="2250" w:author="Huawei_Liehai" w:date="2019-07-03T16:44:00Z">
              <w:tcPr>
                <w:tcW w:w="740" w:type="dxa"/>
                <w:tcBorders>
                  <w:top w:val="single" w:sz="4" w:space="0" w:color="auto"/>
                  <w:left w:val="nil"/>
                  <w:bottom w:val="single" w:sz="4" w:space="0" w:color="auto"/>
                  <w:right w:val="single" w:sz="4" w:space="0" w:color="auto"/>
                </w:tcBorders>
                <w:vAlign w:val="center"/>
              </w:tcPr>
            </w:tcPrChange>
          </w:tcPr>
          <w:p w:rsidR="00D9077D" w:rsidRPr="0045091F" w:rsidRDefault="00D9077D" w:rsidP="00D9077D">
            <w:pPr>
              <w:pStyle w:val="TAH"/>
            </w:pPr>
            <w:r w:rsidRPr="0045091F">
              <w:t>30 MHz</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251" w:author="Huawei_Liehai" w:date="2019-07-03T16:44:00Z">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H"/>
            </w:pPr>
            <w:r w:rsidRPr="0045091F">
              <w:t>40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Change w:id="2252" w:author="Huawei_Liehai" w:date="2019-07-03T16:44:00Z">
              <w:tcPr>
                <w:tcW w:w="74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H"/>
            </w:pPr>
            <w:r w:rsidRPr="0045091F">
              <w:t>50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Change w:id="2253" w:author="Huawei_Liehai" w:date="2019-07-03T16:44:00Z">
              <w:tcPr>
                <w:tcW w:w="645"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H"/>
            </w:pPr>
            <w:r w:rsidRPr="0045091F">
              <w:t>60 MHz</w:t>
            </w:r>
          </w:p>
        </w:tc>
        <w:tc>
          <w:tcPr>
            <w:tcW w:w="620" w:type="dxa"/>
            <w:tcBorders>
              <w:top w:val="single" w:sz="4" w:space="0" w:color="auto"/>
              <w:left w:val="single" w:sz="4" w:space="0" w:color="auto"/>
              <w:bottom w:val="single" w:sz="4" w:space="0" w:color="auto"/>
              <w:right w:val="single" w:sz="4" w:space="0" w:color="auto"/>
            </w:tcBorders>
            <w:vAlign w:val="center"/>
            <w:tcPrChange w:id="2254" w:author="Huawei_Liehai" w:date="2019-07-03T16:44:00Z">
              <w:tcPr>
                <w:tcW w:w="222" w:type="dxa"/>
                <w:tcBorders>
                  <w:top w:val="single" w:sz="4" w:space="0" w:color="auto"/>
                  <w:left w:val="single" w:sz="4" w:space="0" w:color="auto"/>
                  <w:bottom w:val="single" w:sz="4" w:space="0" w:color="auto"/>
                  <w:right w:val="single" w:sz="4" w:space="0" w:color="auto"/>
                </w:tcBorders>
                <w:vAlign w:val="center"/>
              </w:tcPr>
            </w:tcPrChange>
          </w:tcPr>
          <w:p w:rsidR="00D9077D" w:rsidRPr="0045091F" w:rsidRDefault="00D9077D" w:rsidP="00D9077D">
            <w:pPr>
              <w:pStyle w:val="TAH"/>
              <w:rPr>
                <w:ins w:id="2255" w:author="Huawei_Liehai" w:date="2019-07-03T16:41:00Z"/>
              </w:rPr>
            </w:pPr>
            <w:ins w:id="2256" w:author="Huawei_Liehai" w:date="2019-07-03T16:43:00Z">
              <w:r>
                <w:t>7</w:t>
              </w:r>
              <w:r w:rsidRPr="0045091F">
                <w:t>0 MHz</w:t>
              </w:r>
            </w:ins>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257" w:author="Huawei_Liehai" w:date="2019-07-03T16:44:00Z">
              <w:tcPr>
                <w:tcW w:w="6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H"/>
            </w:pPr>
            <w:r w:rsidRPr="0045091F">
              <w:t>80 MHz</w:t>
            </w:r>
          </w:p>
        </w:tc>
        <w:tc>
          <w:tcPr>
            <w:tcW w:w="620" w:type="dxa"/>
            <w:tcBorders>
              <w:top w:val="single" w:sz="4" w:space="0" w:color="auto"/>
              <w:left w:val="single" w:sz="4" w:space="0" w:color="auto"/>
              <w:bottom w:val="single" w:sz="4" w:space="0" w:color="auto"/>
              <w:right w:val="single" w:sz="4" w:space="0" w:color="auto"/>
            </w:tcBorders>
            <w:vAlign w:val="center"/>
            <w:tcPrChange w:id="2258" w:author="Huawei_Liehai" w:date="2019-07-03T16:44:00Z">
              <w:tcPr>
                <w:tcW w:w="645" w:type="dxa"/>
                <w:tcBorders>
                  <w:top w:val="single" w:sz="4" w:space="0" w:color="auto"/>
                  <w:left w:val="single" w:sz="4" w:space="0" w:color="auto"/>
                  <w:bottom w:val="single" w:sz="4" w:space="0" w:color="auto"/>
                  <w:right w:val="single" w:sz="4" w:space="0" w:color="auto"/>
                </w:tcBorders>
                <w:vAlign w:val="center"/>
              </w:tcPr>
            </w:tcPrChange>
          </w:tcPr>
          <w:p w:rsidR="00D9077D" w:rsidRPr="0045091F" w:rsidRDefault="00D9077D" w:rsidP="00D9077D">
            <w:pPr>
              <w:pStyle w:val="TAH"/>
            </w:pPr>
            <w:r w:rsidRPr="0045091F">
              <w:t>90 MHz</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259" w:author="Huawei_Liehai" w:date="2019-07-03T16:44:00Z">
              <w:tcPr>
                <w:tcW w:w="6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H"/>
            </w:pPr>
            <w:r w:rsidRPr="0045091F">
              <w:t>100 MHz</w:t>
            </w:r>
          </w:p>
        </w:tc>
      </w:tr>
      <w:tr w:rsidR="00D9077D" w:rsidRPr="0045091F" w:rsidTr="00D9077D">
        <w:trPr>
          <w:trHeight w:val="240"/>
          <w:jc w:val="center"/>
          <w:trPrChange w:id="2260" w:author="Huawei_Liehai" w:date="2019-07-03T16:44:00Z">
            <w:trPr>
              <w:trHeight w:val="240"/>
              <w:jc w:val="center"/>
            </w:trPr>
          </w:trPrChange>
        </w:trPr>
        <w:tc>
          <w:tcPr>
            <w:tcW w:w="1263"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261" w:author="Huawei_Liehai" w:date="2019-07-03T16:44:00Z">
              <w:tcPr>
                <w:tcW w:w="1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H"/>
              <w:rPr>
                <w:rFonts w:eastAsia="Yu Mincho"/>
              </w:rPr>
            </w:pPr>
            <w:r w:rsidRPr="0045091F">
              <w:t>NR ACLR measurement bandwidth</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Change w:id="2262" w:author="Huawei_Liehai" w:date="2019-07-03T16:44:00Z">
              <w:tcPr>
                <w:tcW w:w="644"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C"/>
              <w:rPr>
                <w:rFonts w:eastAsia="Yu Mincho"/>
                <w:snapToGrid w:val="0"/>
              </w:rPr>
            </w:pPr>
            <w:r w:rsidRPr="0045091F">
              <w:rPr>
                <w:rFonts w:eastAsia="Yu Mincho"/>
                <w:snapToGrid w:val="0"/>
              </w:rPr>
              <w:t>4.515</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Change w:id="2263" w:author="Huawei_Liehai" w:date="2019-07-03T16:44:00Z">
              <w:tcPr>
                <w:tcW w:w="644"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C"/>
              <w:rPr>
                <w:rFonts w:eastAsia="Yu Mincho"/>
                <w:snapToGrid w:val="0"/>
              </w:rPr>
            </w:pPr>
            <w:r w:rsidRPr="0045091F">
              <w:rPr>
                <w:rFonts w:eastAsia="Yu Mincho"/>
                <w:snapToGrid w:val="0"/>
              </w:rPr>
              <w:t>9.375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Change w:id="2264" w:author="Huawei_Liehai" w:date="2019-07-03T16:44:00Z">
              <w:tcPr>
                <w:tcW w:w="739"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C"/>
              <w:rPr>
                <w:rFonts w:eastAsia="Yu Mincho"/>
                <w:snapToGrid w:val="0"/>
              </w:rPr>
            </w:pPr>
            <w:r w:rsidRPr="0045091F">
              <w:rPr>
                <w:rFonts w:eastAsia="Yu Mincho"/>
                <w:snapToGrid w:val="0"/>
              </w:rPr>
              <w:t>14.235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Change w:id="2265" w:author="Huawei_Liehai" w:date="2019-07-03T16:44:00Z">
              <w:tcPr>
                <w:tcW w:w="739"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C"/>
              <w:rPr>
                <w:rFonts w:eastAsia="Yu Mincho"/>
                <w:snapToGrid w:val="0"/>
              </w:rPr>
            </w:pPr>
            <w:r w:rsidRPr="0045091F">
              <w:rPr>
                <w:rFonts w:eastAsia="Yu Mincho"/>
                <w:snapToGrid w:val="0"/>
              </w:rPr>
              <w:t>19.095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Change w:id="2266" w:author="Huawei_Liehai" w:date="2019-07-03T16:44:00Z">
              <w:tcPr>
                <w:tcW w:w="739"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C"/>
              <w:rPr>
                <w:rFonts w:eastAsia="Yu Mincho"/>
                <w:snapToGrid w:val="0"/>
              </w:rPr>
            </w:pPr>
            <w:r w:rsidRPr="0045091F">
              <w:rPr>
                <w:rFonts w:eastAsia="Yu Mincho"/>
                <w:snapToGrid w:val="0"/>
              </w:rPr>
              <w:t>23.955</w:t>
            </w:r>
          </w:p>
        </w:tc>
        <w:tc>
          <w:tcPr>
            <w:tcW w:w="709" w:type="dxa"/>
            <w:tcBorders>
              <w:top w:val="single" w:sz="4" w:space="0" w:color="auto"/>
              <w:left w:val="nil"/>
              <w:bottom w:val="single" w:sz="4" w:space="0" w:color="auto"/>
              <w:right w:val="single" w:sz="4" w:space="0" w:color="auto"/>
            </w:tcBorders>
            <w:vAlign w:val="center"/>
            <w:tcPrChange w:id="2267" w:author="Huawei_Liehai" w:date="2019-07-03T16:44:00Z">
              <w:tcPr>
                <w:tcW w:w="740" w:type="dxa"/>
                <w:tcBorders>
                  <w:top w:val="single" w:sz="4" w:space="0" w:color="auto"/>
                  <w:left w:val="nil"/>
                  <w:bottom w:val="single" w:sz="4" w:space="0" w:color="auto"/>
                  <w:right w:val="single" w:sz="4" w:space="0" w:color="auto"/>
                </w:tcBorders>
                <w:vAlign w:val="center"/>
              </w:tcPr>
            </w:tcPrChange>
          </w:tcPr>
          <w:p w:rsidR="00D9077D" w:rsidRPr="0045091F" w:rsidRDefault="00D9077D" w:rsidP="00D9077D">
            <w:pPr>
              <w:pStyle w:val="TAC"/>
              <w:rPr>
                <w:rFonts w:eastAsia="Yu Mincho"/>
                <w:snapToGrid w:val="0"/>
              </w:rPr>
            </w:pPr>
            <w:r w:rsidRPr="0045091F">
              <w:rPr>
                <w:rFonts w:eastAsia="Yu Mincho"/>
                <w:snapToGrid w:val="0"/>
              </w:rPr>
              <w:t>28.815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268" w:author="Huawei_Liehai" w:date="2019-07-03T16:44:00Z">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C"/>
              <w:rPr>
                <w:rFonts w:eastAsia="Yu Mincho"/>
                <w:snapToGrid w:val="0"/>
              </w:rPr>
            </w:pPr>
            <w:r w:rsidRPr="0045091F">
              <w:rPr>
                <w:rFonts w:eastAsia="Yu Mincho"/>
                <w:snapToGrid w:val="0"/>
              </w:rPr>
              <w:t>38.895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Change w:id="2269" w:author="Huawei_Liehai" w:date="2019-07-03T16:44:00Z">
              <w:tcPr>
                <w:tcW w:w="74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C"/>
              <w:rPr>
                <w:rFonts w:eastAsia="Yu Mincho"/>
                <w:snapToGrid w:val="0"/>
              </w:rPr>
            </w:pPr>
            <w:r w:rsidRPr="0045091F">
              <w:rPr>
                <w:rFonts w:eastAsia="Yu Mincho"/>
                <w:snapToGrid w:val="0"/>
              </w:rPr>
              <w:t>48.615</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Change w:id="2270" w:author="Huawei_Liehai" w:date="2019-07-03T16:44:00Z">
              <w:tcPr>
                <w:tcW w:w="645"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C"/>
              <w:rPr>
                <w:rFonts w:eastAsia="Yu Mincho"/>
                <w:snapToGrid w:val="0"/>
              </w:rPr>
            </w:pPr>
            <w:r w:rsidRPr="0045091F">
              <w:rPr>
                <w:rFonts w:eastAsia="Yu Mincho"/>
                <w:snapToGrid w:val="0"/>
              </w:rPr>
              <w:t>58.35</w:t>
            </w:r>
          </w:p>
        </w:tc>
        <w:tc>
          <w:tcPr>
            <w:tcW w:w="620" w:type="dxa"/>
            <w:tcBorders>
              <w:top w:val="single" w:sz="4" w:space="0" w:color="auto"/>
              <w:left w:val="single" w:sz="4" w:space="0" w:color="auto"/>
              <w:bottom w:val="single" w:sz="4" w:space="0" w:color="auto"/>
              <w:right w:val="single" w:sz="4" w:space="0" w:color="auto"/>
            </w:tcBorders>
            <w:vAlign w:val="center"/>
            <w:tcPrChange w:id="2271" w:author="Huawei_Liehai" w:date="2019-07-03T16:44:00Z">
              <w:tcPr>
                <w:tcW w:w="222" w:type="dxa"/>
                <w:tcBorders>
                  <w:top w:val="single" w:sz="4" w:space="0" w:color="auto"/>
                  <w:left w:val="single" w:sz="4" w:space="0" w:color="auto"/>
                  <w:bottom w:val="single" w:sz="4" w:space="0" w:color="auto"/>
                  <w:right w:val="single" w:sz="4" w:space="0" w:color="auto"/>
                </w:tcBorders>
                <w:vAlign w:val="center"/>
              </w:tcPr>
            </w:tcPrChange>
          </w:tcPr>
          <w:p w:rsidR="00D9077D" w:rsidRPr="0045091F" w:rsidRDefault="00D9077D" w:rsidP="00D9077D">
            <w:pPr>
              <w:pStyle w:val="TAC"/>
              <w:rPr>
                <w:ins w:id="2272" w:author="Huawei_Liehai" w:date="2019-07-03T16:41:00Z"/>
                <w:rFonts w:eastAsia="Yu Mincho"/>
                <w:snapToGrid w:val="0"/>
              </w:rPr>
            </w:pPr>
            <w:ins w:id="2273" w:author="Huawei_Liehai" w:date="2019-07-03T16:43:00Z">
              <w:r>
                <w:rPr>
                  <w:rFonts w:eastAsia="Yu Mincho"/>
                  <w:snapToGrid w:val="0"/>
                </w:rPr>
                <w:t>68</w:t>
              </w:r>
              <w:r w:rsidRPr="0045091F">
                <w:rPr>
                  <w:rFonts w:eastAsia="Yu Mincho"/>
                  <w:snapToGrid w:val="0"/>
                </w:rPr>
                <w:t>.</w:t>
              </w:r>
              <w:r>
                <w:rPr>
                  <w:rFonts w:eastAsia="Yu Mincho"/>
                  <w:snapToGrid w:val="0"/>
                </w:rPr>
                <w:t>0</w:t>
              </w:r>
            </w:ins>
            <w:ins w:id="2274" w:author="Liuliehai" w:date="2019-08-30T06:02:00Z">
              <w:r w:rsidR="00757DC8">
                <w:rPr>
                  <w:rFonts w:eastAsia="Yu Mincho"/>
                  <w:snapToGrid w:val="0"/>
                </w:rPr>
                <w:t>7</w:t>
              </w:r>
            </w:ins>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275" w:author="Huawei_Liehai" w:date="2019-07-03T16:44:00Z">
              <w:tcPr>
                <w:tcW w:w="6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C"/>
              <w:rPr>
                <w:rFonts w:eastAsia="Yu Mincho"/>
                <w:snapToGrid w:val="0"/>
              </w:rPr>
            </w:pPr>
            <w:r w:rsidRPr="0045091F">
              <w:rPr>
                <w:rFonts w:eastAsia="Yu Mincho"/>
                <w:snapToGrid w:val="0"/>
              </w:rPr>
              <w:t>78.15</w:t>
            </w:r>
          </w:p>
        </w:tc>
        <w:tc>
          <w:tcPr>
            <w:tcW w:w="620" w:type="dxa"/>
            <w:tcBorders>
              <w:top w:val="single" w:sz="4" w:space="0" w:color="auto"/>
              <w:left w:val="single" w:sz="4" w:space="0" w:color="auto"/>
              <w:bottom w:val="single" w:sz="4" w:space="0" w:color="auto"/>
              <w:right w:val="single" w:sz="4" w:space="0" w:color="auto"/>
            </w:tcBorders>
            <w:vAlign w:val="center"/>
            <w:tcPrChange w:id="2276" w:author="Huawei_Liehai" w:date="2019-07-03T16:44:00Z">
              <w:tcPr>
                <w:tcW w:w="645" w:type="dxa"/>
                <w:tcBorders>
                  <w:top w:val="single" w:sz="4" w:space="0" w:color="auto"/>
                  <w:left w:val="single" w:sz="4" w:space="0" w:color="auto"/>
                  <w:bottom w:val="single" w:sz="4" w:space="0" w:color="auto"/>
                  <w:right w:val="single" w:sz="4" w:space="0" w:color="auto"/>
                </w:tcBorders>
                <w:vAlign w:val="center"/>
              </w:tcPr>
            </w:tcPrChange>
          </w:tcPr>
          <w:p w:rsidR="00D9077D" w:rsidRPr="0045091F" w:rsidRDefault="00D9077D" w:rsidP="00D9077D">
            <w:pPr>
              <w:pStyle w:val="TAC"/>
              <w:rPr>
                <w:rFonts w:eastAsia="Yu Mincho"/>
                <w:snapToGrid w:val="0"/>
              </w:rPr>
            </w:pPr>
            <w:r w:rsidRPr="0045091F">
              <w:rPr>
                <w:rFonts w:eastAsia="Yu Mincho"/>
                <w:snapToGrid w:val="0"/>
              </w:rPr>
              <w:t>88.23</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277" w:author="Huawei_Liehai" w:date="2019-07-03T16:44:00Z">
              <w:tcPr>
                <w:tcW w:w="6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C"/>
              <w:rPr>
                <w:rFonts w:eastAsia="Yu Mincho"/>
                <w:snapToGrid w:val="0"/>
              </w:rPr>
            </w:pPr>
            <w:r w:rsidRPr="0045091F">
              <w:rPr>
                <w:rFonts w:eastAsia="Yu Mincho"/>
                <w:snapToGrid w:val="0"/>
              </w:rPr>
              <w:t>98.31</w:t>
            </w:r>
          </w:p>
        </w:tc>
      </w:tr>
    </w:tbl>
    <w:p w:rsidR="00C07EA9" w:rsidRPr="0045091F" w:rsidRDefault="00C07EA9" w:rsidP="00C07EA9"/>
    <w:p w:rsidR="00C07EA9" w:rsidRPr="0045091F" w:rsidRDefault="00C07EA9" w:rsidP="00C07EA9">
      <w:pPr>
        <w:pStyle w:val="TH"/>
      </w:pPr>
      <w:r w:rsidRPr="0045091F">
        <w:lastRenderedPageBreak/>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tblGrid>
      <w:tr w:rsidR="00C07EA9" w:rsidRPr="0045091F" w:rsidTr="00ED0B3A">
        <w:trPr>
          <w:jc w:val="center"/>
        </w:trPr>
        <w:tc>
          <w:tcPr>
            <w:tcW w:w="0" w:type="auto"/>
            <w:shd w:val="clear" w:color="auto" w:fill="auto"/>
          </w:tcPr>
          <w:p w:rsidR="00C07EA9" w:rsidRPr="0045091F" w:rsidRDefault="00C07EA9" w:rsidP="00ED0B3A"/>
        </w:tc>
        <w:tc>
          <w:tcPr>
            <w:tcW w:w="0" w:type="auto"/>
            <w:shd w:val="clear" w:color="auto" w:fill="auto"/>
            <w:vAlign w:val="center"/>
          </w:tcPr>
          <w:p w:rsidR="00C07EA9" w:rsidRPr="0045091F" w:rsidRDefault="00C07EA9" w:rsidP="00ED0B3A">
            <w:pPr>
              <w:pStyle w:val="TAH"/>
            </w:pPr>
            <w:r w:rsidRPr="0045091F">
              <w:t>Power class 2</w:t>
            </w:r>
          </w:p>
        </w:tc>
        <w:tc>
          <w:tcPr>
            <w:tcW w:w="0" w:type="auto"/>
            <w:shd w:val="clear" w:color="auto" w:fill="auto"/>
            <w:vAlign w:val="center"/>
          </w:tcPr>
          <w:p w:rsidR="00C07EA9" w:rsidRPr="0045091F" w:rsidRDefault="00C07EA9" w:rsidP="00ED0B3A">
            <w:pPr>
              <w:pStyle w:val="TAH"/>
            </w:pPr>
            <w:r w:rsidRPr="0045091F">
              <w:t>Power class 3</w:t>
            </w:r>
          </w:p>
        </w:tc>
      </w:tr>
      <w:tr w:rsidR="00C07EA9" w:rsidRPr="0045091F" w:rsidTr="00ED0B3A">
        <w:trPr>
          <w:jc w:val="center"/>
        </w:trPr>
        <w:tc>
          <w:tcPr>
            <w:tcW w:w="0" w:type="auto"/>
            <w:shd w:val="clear" w:color="auto" w:fill="auto"/>
            <w:vAlign w:val="center"/>
          </w:tcPr>
          <w:p w:rsidR="00C07EA9" w:rsidRPr="0045091F" w:rsidRDefault="00C07EA9" w:rsidP="00ED0B3A">
            <w:pPr>
              <w:pStyle w:val="TAH"/>
            </w:pPr>
            <w:r w:rsidRPr="0045091F">
              <w:t>NR ACLR</w:t>
            </w:r>
          </w:p>
        </w:tc>
        <w:tc>
          <w:tcPr>
            <w:tcW w:w="0" w:type="auto"/>
            <w:shd w:val="clear" w:color="auto" w:fill="auto"/>
            <w:vAlign w:val="center"/>
          </w:tcPr>
          <w:p w:rsidR="00C07EA9" w:rsidRPr="0045091F" w:rsidRDefault="00C07EA9" w:rsidP="00ED0B3A">
            <w:pPr>
              <w:pStyle w:val="TAC"/>
            </w:pPr>
            <w:r w:rsidRPr="0045091F">
              <w:t>31 dB</w:t>
            </w:r>
          </w:p>
        </w:tc>
        <w:tc>
          <w:tcPr>
            <w:tcW w:w="0" w:type="auto"/>
            <w:shd w:val="clear" w:color="auto" w:fill="auto"/>
            <w:vAlign w:val="center"/>
          </w:tcPr>
          <w:p w:rsidR="00C07EA9" w:rsidRPr="0045091F" w:rsidRDefault="00C07EA9" w:rsidP="00ED0B3A">
            <w:pPr>
              <w:pStyle w:val="TAC"/>
            </w:pPr>
            <w:r w:rsidRPr="0045091F">
              <w:t>30 dB</w:t>
            </w:r>
          </w:p>
        </w:tc>
      </w:tr>
    </w:tbl>
    <w:p w:rsidR="00FA4AC0" w:rsidRPr="00981F8C" w:rsidRDefault="00FA4AC0" w:rsidP="00FA4AC0">
      <w:pPr>
        <w:pStyle w:val="6"/>
        <w:jc w:val="center"/>
        <w:rPr>
          <w:i/>
          <w:color w:val="0000FF"/>
        </w:rPr>
      </w:pPr>
      <w:r w:rsidRPr="001C6E91">
        <w:rPr>
          <w:i/>
          <w:color w:val="0000FF"/>
        </w:rPr>
        <w:t xml:space="preserve">------------------------------ </w:t>
      </w:r>
      <w:r>
        <w:rPr>
          <w:i/>
          <w:color w:val="0000FF"/>
        </w:rPr>
        <w:t>Next m</w:t>
      </w:r>
      <w:r w:rsidRPr="001C6E91">
        <w:rPr>
          <w:i/>
          <w:color w:val="0000FF"/>
        </w:rPr>
        <w:t>odified section ------------------------------</w:t>
      </w:r>
    </w:p>
    <w:p w:rsidR="00B94534" w:rsidRPr="0045091F" w:rsidRDefault="00B94534" w:rsidP="00B94534">
      <w:pPr>
        <w:pStyle w:val="3"/>
        <w:ind w:left="0" w:firstLine="0"/>
      </w:pPr>
      <w:bookmarkStart w:id="2278" w:name="_Toc5199084"/>
      <w:r w:rsidRPr="0045091F">
        <w:t>7.3.2</w:t>
      </w:r>
      <w:r w:rsidRPr="0045091F">
        <w:tab/>
        <w:t>Reference sensitivity power level</w:t>
      </w:r>
      <w:bookmarkEnd w:id="2278"/>
    </w:p>
    <w:p w:rsidR="00B94534" w:rsidRPr="0045091F" w:rsidRDefault="00B94534" w:rsidP="00B94534">
      <w:r w:rsidRPr="0045091F">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rsidR="00B94534" w:rsidRPr="0045091F" w:rsidRDefault="00B94534" w:rsidP="00B94534">
      <w:pPr>
        <w:pStyle w:val="TH"/>
      </w:pPr>
      <w:bookmarkStart w:id="2279" w:name="_Hlk507958268"/>
      <w:r w:rsidRPr="0045091F">
        <w:t>Table 7.3.2-1</w:t>
      </w:r>
      <w:bookmarkEnd w:id="2279"/>
      <w:r w:rsidRPr="0045091F">
        <w:t>: Two antenna port reference sensitivity QPSK PREFSENS</w:t>
      </w:r>
    </w:p>
    <w:tbl>
      <w:tblPr>
        <w:tblW w:w="5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280" w:author="Huawei_Liehai" w:date="2019-07-03T17:27:00Z">
          <w:tblPr>
            <w:tblW w:w="59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25"/>
        <w:gridCol w:w="606"/>
        <w:gridCol w:w="557"/>
        <w:gridCol w:w="704"/>
        <w:gridCol w:w="703"/>
        <w:gridCol w:w="703"/>
        <w:gridCol w:w="703"/>
        <w:gridCol w:w="706"/>
        <w:gridCol w:w="706"/>
        <w:gridCol w:w="706"/>
        <w:gridCol w:w="710"/>
        <w:gridCol w:w="710"/>
        <w:gridCol w:w="710"/>
        <w:gridCol w:w="710"/>
        <w:gridCol w:w="710"/>
        <w:gridCol w:w="710"/>
        <w:gridCol w:w="816"/>
        <w:tblGridChange w:id="2281">
          <w:tblGrid>
            <w:gridCol w:w="91"/>
            <w:gridCol w:w="289"/>
            <w:gridCol w:w="551"/>
            <w:gridCol w:w="88"/>
            <w:gridCol w:w="469"/>
            <w:gridCol w:w="88"/>
            <w:gridCol w:w="616"/>
            <w:gridCol w:w="88"/>
            <w:gridCol w:w="615"/>
            <w:gridCol w:w="89"/>
            <w:gridCol w:w="614"/>
            <w:gridCol w:w="89"/>
            <w:gridCol w:w="614"/>
            <w:gridCol w:w="89"/>
            <w:gridCol w:w="617"/>
            <w:gridCol w:w="89"/>
            <w:gridCol w:w="617"/>
            <w:gridCol w:w="89"/>
            <w:gridCol w:w="617"/>
            <w:gridCol w:w="89"/>
            <w:gridCol w:w="621"/>
            <w:gridCol w:w="89"/>
            <w:gridCol w:w="621"/>
            <w:gridCol w:w="89"/>
            <w:gridCol w:w="621"/>
            <w:gridCol w:w="89"/>
            <w:gridCol w:w="621"/>
            <w:gridCol w:w="89"/>
            <w:gridCol w:w="621"/>
            <w:gridCol w:w="89"/>
            <w:gridCol w:w="621"/>
            <w:gridCol w:w="89"/>
            <w:gridCol w:w="727"/>
            <w:gridCol w:w="91"/>
            <w:gridCol w:w="175"/>
            <w:gridCol w:w="45"/>
          </w:tblGrid>
        </w:tblGridChange>
      </w:tblGrid>
      <w:tr w:rsidR="001367D9" w:rsidRPr="0045091F" w:rsidTr="001367D9">
        <w:trPr>
          <w:cantSplit/>
          <w:trHeight w:val="255"/>
          <w:tblHeader/>
          <w:jc w:val="center"/>
          <w:trPrChange w:id="2282" w:author="Huawei_Liehai" w:date="2019-07-03T17:27:00Z">
            <w:trPr>
              <w:gridBefore w:val="1"/>
              <w:gridAfter w:val="0"/>
              <w:cantSplit/>
              <w:trHeight w:val="255"/>
              <w:tblHeader/>
              <w:jc w:val="center"/>
            </w:trPr>
          </w:trPrChange>
        </w:trPr>
        <w:tc>
          <w:tcPr>
            <w:tcW w:w="5000" w:type="pct"/>
            <w:gridSpan w:val="17"/>
            <w:tcBorders>
              <w:top w:val="single" w:sz="4" w:space="0" w:color="auto"/>
              <w:left w:val="single" w:sz="4" w:space="0" w:color="auto"/>
              <w:bottom w:val="single" w:sz="4" w:space="0" w:color="auto"/>
              <w:right w:val="single" w:sz="4" w:space="0" w:color="auto"/>
            </w:tcBorders>
            <w:tcPrChange w:id="2283" w:author="Huawei_Liehai" w:date="2019-07-03T17:27:00Z">
              <w:tcPr>
                <w:tcW w:w="5000" w:type="pct"/>
                <w:gridSpan w:val="34"/>
                <w:tcBorders>
                  <w:top w:val="single" w:sz="4" w:space="0" w:color="auto"/>
                  <w:left w:val="single" w:sz="4" w:space="0" w:color="auto"/>
                  <w:bottom w:val="single" w:sz="4" w:space="0" w:color="auto"/>
                  <w:right w:val="single" w:sz="4" w:space="0" w:color="auto"/>
                </w:tcBorders>
              </w:tcPr>
            </w:tcPrChange>
          </w:tcPr>
          <w:p w:rsidR="00C53861" w:rsidRPr="0045091F" w:rsidRDefault="00C53861" w:rsidP="00ED0B3A">
            <w:pPr>
              <w:pStyle w:val="TAH"/>
              <w:keepNext w:val="0"/>
            </w:pPr>
            <w:r w:rsidRPr="0045091F">
              <w:t>Operating band / SCS / Channel bandwidth / Duplex-mode</w:t>
            </w:r>
          </w:p>
        </w:tc>
      </w:tr>
      <w:tr w:rsidR="001367D9" w:rsidRPr="0045091F" w:rsidTr="001367D9">
        <w:trPr>
          <w:cantSplit/>
          <w:trHeight w:val="420"/>
          <w:tblHeader/>
          <w:jc w:val="center"/>
        </w:trPr>
        <w:tc>
          <w:tcPr>
            <w:tcW w:w="404" w:type="pct"/>
            <w:gridSpan w:val="2"/>
            <w:shd w:val="clear" w:color="auto" w:fill="auto"/>
            <w:vAlign w:val="center"/>
          </w:tcPr>
          <w:p w:rsidR="00C53861" w:rsidRPr="001367D9" w:rsidRDefault="00C53861" w:rsidP="00C53861">
            <w:pPr>
              <w:pStyle w:val="TAH"/>
              <w:keepNext w:val="0"/>
              <w:rPr>
                <w:rFonts w:eastAsia="MS Mincho"/>
                <w:sz w:val="15"/>
                <w:szCs w:val="15"/>
                <w:rPrChange w:id="2284" w:author="Huawei_Liehai" w:date="2019-07-03T17:26:00Z">
                  <w:rPr>
                    <w:rFonts w:eastAsia="MS Mincho"/>
                  </w:rPr>
                </w:rPrChange>
              </w:rPr>
            </w:pPr>
            <w:r w:rsidRPr="001367D9">
              <w:rPr>
                <w:sz w:val="15"/>
                <w:szCs w:val="15"/>
                <w:rPrChange w:id="2285" w:author="Huawei_Liehai" w:date="2019-07-03T17:26:00Z">
                  <w:rPr/>
                </w:rPrChange>
              </w:rPr>
              <w:t>Operating Band</w:t>
            </w:r>
          </w:p>
        </w:tc>
        <w:tc>
          <w:tcPr>
            <w:tcW w:w="242" w:type="pct"/>
          </w:tcPr>
          <w:p w:rsidR="00C53861" w:rsidRPr="001367D9" w:rsidRDefault="00C53861" w:rsidP="00C53861">
            <w:pPr>
              <w:pStyle w:val="TAH"/>
              <w:keepNext w:val="0"/>
              <w:rPr>
                <w:sz w:val="15"/>
                <w:szCs w:val="15"/>
                <w:rPrChange w:id="2286" w:author="Huawei_Liehai" w:date="2019-07-03T17:26:00Z">
                  <w:rPr/>
                </w:rPrChange>
              </w:rPr>
            </w:pPr>
            <w:r w:rsidRPr="001367D9">
              <w:rPr>
                <w:sz w:val="15"/>
                <w:szCs w:val="15"/>
                <w:rPrChange w:id="2287" w:author="Huawei_Liehai" w:date="2019-07-03T17:26:00Z">
                  <w:rPr/>
                </w:rPrChange>
              </w:rPr>
              <w:t>SCS kHz</w:t>
            </w:r>
          </w:p>
        </w:tc>
        <w:tc>
          <w:tcPr>
            <w:tcW w:w="306" w:type="pct"/>
            <w:shd w:val="clear" w:color="auto" w:fill="auto"/>
            <w:vAlign w:val="center"/>
          </w:tcPr>
          <w:p w:rsidR="00C53861" w:rsidRPr="001367D9" w:rsidRDefault="00C53861" w:rsidP="00C53861">
            <w:pPr>
              <w:pStyle w:val="TAH"/>
              <w:keepNext w:val="0"/>
              <w:rPr>
                <w:sz w:val="15"/>
                <w:szCs w:val="15"/>
                <w:rPrChange w:id="2288" w:author="Huawei_Liehai" w:date="2019-07-03T17:26:00Z">
                  <w:rPr/>
                </w:rPrChange>
              </w:rPr>
            </w:pPr>
            <w:r w:rsidRPr="001367D9">
              <w:rPr>
                <w:sz w:val="15"/>
                <w:szCs w:val="15"/>
                <w:rPrChange w:id="2289" w:author="Huawei_Liehai" w:date="2019-07-03T17:26:00Z">
                  <w:rPr/>
                </w:rPrChange>
              </w:rPr>
              <w:t>5</w:t>
            </w:r>
          </w:p>
          <w:p w:rsidR="00C53861" w:rsidRPr="001367D9" w:rsidRDefault="00C53861" w:rsidP="00C53861">
            <w:pPr>
              <w:pStyle w:val="TAH"/>
              <w:keepNext w:val="0"/>
              <w:rPr>
                <w:rFonts w:eastAsia="MS Mincho"/>
                <w:sz w:val="15"/>
                <w:szCs w:val="15"/>
                <w:rPrChange w:id="2290" w:author="Huawei_Liehai" w:date="2019-07-03T17:26:00Z">
                  <w:rPr>
                    <w:rFonts w:eastAsia="MS Mincho"/>
                  </w:rPr>
                </w:rPrChange>
              </w:rPr>
            </w:pPr>
            <w:r w:rsidRPr="001367D9">
              <w:rPr>
                <w:sz w:val="15"/>
                <w:szCs w:val="15"/>
                <w:rPrChange w:id="2291" w:author="Huawei_Liehai" w:date="2019-07-03T17:26:00Z">
                  <w:rPr/>
                </w:rPrChange>
              </w:rPr>
              <w:t>MHz</w:t>
            </w:r>
            <w:r w:rsidRPr="001367D9">
              <w:rPr>
                <w:sz w:val="15"/>
                <w:szCs w:val="15"/>
                <w:rPrChange w:id="2292" w:author="Huawei_Liehai" w:date="2019-07-03T17:26:00Z">
                  <w:rPr/>
                </w:rPrChange>
              </w:rPr>
              <w:br/>
              <w:t>(dBm)</w:t>
            </w:r>
          </w:p>
        </w:tc>
        <w:tc>
          <w:tcPr>
            <w:tcW w:w="306" w:type="pct"/>
            <w:shd w:val="clear" w:color="auto" w:fill="auto"/>
            <w:vAlign w:val="center"/>
          </w:tcPr>
          <w:p w:rsidR="00C53861" w:rsidRPr="001367D9" w:rsidRDefault="00C53861" w:rsidP="00C53861">
            <w:pPr>
              <w:pStyle w:val="TAH"/>
              <w:keepNext w:val="0"/>
              <w:rPr>
                <w:sz w:val="15"/>
                <w:szCs w:val="15"/>
                <w:rPrChange w:id="2293" w:author="Huawei_Liehai" w:date="2019-07-03T17:26:00Z">
                  <w:rPr/>
                </w:rPrChange>
              </w:rPr>
            </w:pPr>
            <w:r w:rsidRPr="001367D9">
              <w:rPr>
                <w:sz w:val="15"/>
                <w:szCs w:val="15"/>
                <w:rPrChange w:id="2294" w:author="Huawei_Liehai" w:date="2019-07-03T17:26:00Z">
                  <w:rPr/>
                </w:rPrChange>
              </w:rPr>
              <w:t>10</w:t>
            </w:r>
          </w:p>
          <w:p w:rsidR="00C53861" w:rsidRPr="001367D9" w:rsidRDefault="00C53861" w:rsidP="00C53861">
            <w:pPr>
              <w:pStyle w:val="TAH"/>
              <w:keepNext w:val="0"/>
              <w:rPr>
                <w:rFonts w:eastAsia="MS Mincho"/>
                <w:sz w:val="15"/>
                <w:szCs w:val="15"/>
                <w:rPrChange w:id="2295" w:author="Huawei_Liehai" w:date="2019-07-03T17:26:00Z">
                  <w:rPr>
                    <w:rFonts w:eastAsia="MS Mincho"/>
                  </w:rPr>
                </w:rPrChange>
              </w:rPr>
            </w:pPr>
            <w:r w:rsidRPr="001367D9">
              <w:rPr>
                <w:sz w:val="15"/>
                <w:szCs w:val="15"/>
                <w:rPrChange w:id="2296" w:author="Huawei_Liehai" w:date="2019-07-03T17:26:00Z">
                  <w:rPr/>
                </w:rPrChange>
              </w:rPr>
              <w:t>MHz</w:t>
            </w:r>
            <w:r w:rsidRPr="001367D9">
              <w:rPr>
                <w:sz w:val="15"/>
                <w:szCs w:val="15"/>
                <w:rPrChange w:id="2297" w:author="Huawei_Liehai" w:date="2019-07-03T17:26:00Z">
                  <w:rPr/>
                </w:rPrChange>
              </w:rPr>
              <w:br/>
              <w:t>(dBm)</w:t>
            </w:r>
          </w:p>
        </w:tc>
        <w:tc>
          <w:tcPr>
            <w:tcW w:w="306" w:type="pct"/>
            <w:shd w:val="clear" w:color="auto" w:fill="auto"/>
            <w:vAlign w:val="center"/>
          </w:tcPr>
          <w:p w:rsidR="00C53861" w:rsidRPr="001367D9" w:rsidRDefault="00C53861" w:rsidP="00C53861">
            <w:pPr>
              <w:pStyle w:val="TAH"/>
              <w:keepNext w:val="0"/>
              <w:rPr>
                <w:sz w:val="15"/>
                <w:szCs w:val="15"/>
                <w:rPrChange w:id="2298" w:author="Huawei_Liehai" w:date="2019-07-03T17:26:00Z">
                  <w:rPr/>
                </w:rPrChange>
              </w:rPr>
            </w:pPr>
            <w:r w:rsidRPr="001367D9">
              <w:rPr>
                <w:sz w:val="15"/>
                <w:szCs w:val="15"/>
                <w:rPrChange w:id="2299" w:author="Huawei_Liehai" w:date="2019-07-03T17:26:00Z">
                  <w:rPr/>
                </w:rPrChange>
              </w:rPr>
              <w:t>15</w:t>
            </w:r>
          </w:p>
          <w:p w:rsidR="00C53861" w:rsidRPr="001367D9" w:rsidRDefault="00C53861" w:rsidP="00C53861">
            <w:pPr>
              <w:pStyle w:val="TAH"/>
              <w:keepNext w:val="0"/>
              <w:rPr>
                <w:rFonts w:eastAsia="MS Mincho"/>
                <w:sz w:val="15"/>
                <w:szCs w:val="15"/>
                <w:rPrChange w:id="2300" w:author="Huawei_Liehai" w:date="2019-07-03T17:26:00Z">
                  <w:rPr>
                    <w:rFonts w:eastAsia="MS Mincho"/>
                  </w:rPr>
                </w:rPrChange>
              </w:rPr>
            </w:pPr>
            <w:r w:rsidRPr="001367D9">
              <w:rPr>
                <w:sz w:val="15"/>
                <w:szCs w:val="15"/>
                <w:rPrChange w:id="2301" w:author="Huawei_Liehai" w:date="2019-07-03T17:26:00Z">
                  <w:rPr/>
                </w:rPrChange>
              </w:rPr>
              <w:t>MHz</w:t>
            </w:r>
            <w:r w:rsidRPr="001367D9">
              <w:rPr>
                <w:sz w:val="15"/>
                <w:szCs w:val="15"/>
                <w:rPrChange w:id="2302" w:author="Huawei_Liehai" w:date="2019-07-03T17:26:00Z">
                  <w:rPr/>
                </w:rPrChange>
              </w:rPr>
              <w:br/>
              <w:t>(dBm)</w:t>
            </w:r>
          </w:p>
        </w:tc>
        <w:tc>
          <w:tcPr>
            <w:tcW w:w="306" w:type="pct"/>
            <w:shd w:val="clear" w:color="auto" w:fill="auto"/>
            <w:vAlign w:val="center"/>
          </w:tcPr>
          <w:p w:rsidR="00C53861" w:rsidRPr="001367D9" w:rsidRDefault="00C53861" w:rsidP="00C53861">
            <w:pPr>
              <w:pStyle w:val="TAH"/>
              <w:keepNext w:val="0"/>
              <w:rPr>
                <w:sz w:val="15"/>
                <w:szCs w:val="15"/>
                <w:rPrChange w:id="2303" w:author="Huawei_Liehai" w:date="2019-07-03T17:26:00Z">
                  <w:rPr/>
                </w:rPrChange>
              </w:rPr>
            </w:pPr>
            <w:r w:rsidRPr="001367D9">
              <w:rPr>
                <w:sz w:val="15"/>
                <w:szCs w:val="15"/>
                <w:rPrChange w:id="2304" w:author="Huawei_Liehai" w:date="2019-07-03T17:26:00Z">
                  <w:rPr/>
                </w:rPrChange>
              </w:rPr>
              <w:t>20</w:t>
            </w:r>
          </w:p>
          <w:p w:rsidR="00C53861" w:rsidRPr="001367D9" w:rsidRDefault="00C53861" w:rsidP="00C53861">
            <w:pPr>
              <w:pStyle w:val="TAH"/>
              <w:keepNext w:val="0"/>
              <w:rPr>
                <w:rFonts w:eastAsia="MS Mincho"/>
                <w:sz w:val="15"/>
                <w:szCs w:val="15"/>
                <w:rPrChange w:id="2305" w:author="Huawei_Liehai" w:date="2019-07-03T17:26:00Z">
                  <w:rPr>
                    <w:rFonts w:eastAsia="MS Mincho"/>
                  </w:rPr>
                </w:rPrChange>
              </w:rPr>
            </w:pPr>
            <w:r w:rsidRPr="001367D9">
              <w:rPr>
                <w:sz w:val="15"/>
                <w:szCs w:val="15"/>
                <w:rPrChange w:id="2306" w:author="Huawei_Liehai" w:date="2019-07-03T17:26:00Z">
                  <w:rPr/>
                </w:rPrChange>
              </w:rPr>
              <w:t>MHz</w:t>
            </w:r>
            <w:r w:rsidRPr="001367D9">
              <w:rPr>
                <w:sz w:val="15"/>
                <w:szCs w:val="15"/>
                <w:rPrChange w:id="2307" w:author="Huawei_Liehai" w:date="2019-07-03T17:26:00Z">
                  <w:rPr/>
                </w:rPrChange>
              </w:rPr>
              <w:br/>
              <w:t>(dBm)</w:t>
            </w:r>
          </w:p>
        </w:tc>
        <w:tc>
          <w:tcPr>
            <w:tcW w:w="307" w:type="pct"/>
            <w:shd w:val="clear" w:color="auto" w:fill="auto"/>
            <w:vAlign w:val="center"/>
          </w:tcPr>
          <w:p w:rsidR="00C53861" w:rsidRPr="001367D9" w:rsidRDefault="00C53861" w:rsidP="00C53861">
            <w:pPr>
              <w:pStyle w:val="TAH"/>
              <w:keepNext w:val="0"/>
              <w:rPr>
                <w:sz w:val="15"/>
                <w:szCs w:val="15"/>
                <w:rPrChange w:id="2308" w:author="Huawei_Liehai" w:date="2019-07-03T17:26:00Z">
                  <w:rPr/>
                </w:rPrChange>
              </w:rPr>
            </w:pPr>
            <w:r w:rsidRPr="001367D9">
              <w:rPr>
                <w:sz w:val="15"/>
                <w:szCs w:val="15"/>
                <w:rPrChange w:id="2309" w:author="Huawei_Liehai" w:date="2019-07-03T17:26:00Z">
                  <w:rPr/>
                </w:rPrChange>
              </w:rPr>
              <w:t>25</w:t>
            </w:r>
          </w:p>
          <w:p w:rsidR="00C53861" w:rsidRPr="001367D9" w:rsidRDefault="00C53861" w:rsidP="00C53861">
            <w:pPr>
              <w:pStyle w:val="TAH"/>
              <w:keepNext w:val="0"/>
              <w:rPr>
                <w:rFonts w:eastAsia="MS Mincho"/>
                <w:sz w:val="15"/>
                <w:szCs w:val="15"/>
                <w:rPrChange w:id="2310" w:author="Huawei_Liehai" w:date="2019-07-03T17:26:00Z">
                  <w:rPr>
                    <w:rFonts w:eastAsia="MS Mincho"/>
                  </w:rPr>
                </w:rPrChange>
              </w:rPr>
            </w:pPr>
            <w:r w:rsidRPr="001367D9">
              <w:rPr>
                <w:sz w:val="15"/>
                <w:szCs w:val="15"/>
                <w:rPrChange w:id="2311" w:author="Huawei_Liehai" w:date="2019-07-03T17:26:00Z">
                  <w:rPr/>
                </w:rPrChange>
              </w:rPr>
              <w:t>MHz</w:t>
            </w:r>
            <w:r w:rsidRPr="001367D9">
              <w:rPr>
                <w:sz w:val="15"/>
                <w:szCs w:val="15"/>
                <w:rPrChange w:id="2312" w:author="Huawei_Liehai" w:date="2019-07-03T17:26:00Z">
                  <w:rPr/>
                </w:rPrChange>
              </w:rPr>
              <w:br/>
              <w:t>(dBm)</w:t>
            </w:r>
          </w:p>
        </w:tc>
        <w:tc>
          <w:tcPr>
            <w:tcW w:w="307" w:type="pct"/>
          </w:tcPr>
          <w:p w:rsidR="00C53861" w:rsidRPr="001367D9" w:rsidRDefault="00C53861" w:rsidP="00C53861">
            <w:pPr>
              <w:pStyle w:val="TAH"/>
              <w:keepNext w:val="0"/>
              <w:rPr>
                <w:sz w:val="15"/>
                <w:szCs w:val="15"/>
                <w:rPrChange w:id="2313" w:author="Huawei_Liehai" w:date="2019-07-03T17:26:00Z">
                  <w:rPr/>
                </w:rPrChange>
              </w:rPr>
            </w:pPr>
            <w:r w:rsidRPr="001367D9">
              <w:rPr>
                <w:sz w:val="15"/>
                <w:szCs w:val="15"/>
                <w:rPrChange w:id="2314" w:author="Huawei_Liehai" w:date="2019-07-03T17:26:00Z">
                  <w:rPr/>
                </w:rPrChange>
              </w:rPr>
              <w:t>30 MHz (dBm)</w:t>
            </w:r>
          </w:p>
        </w:tc>
        <w:tc>
          <w:tcPr>
            <w:tcW w:w="307" w:type="pct"/>
            <w:shd w:val="clear" w:color="auto" w:fill="auto"/>
            <w:vAlign w:val="center"/>
          </w:tcPr>
          <w:p w:rsidR="00C53861" w:rsidRPr="001367D9" w:rsidRDefault="00C53861" w:rsidP="00C53861">
            <w:pPr>
              <w:pStyle w:val="TAH"/>
              <w:keepNext w:val="0"/>
              <w:rPr>
                <w:sz w:val="15"/>
                <w:szCs w:val="15"/>
                <w:rPrChange w:id="2315" w:author="Huawei_Liehai" w:date="2019-07-03T17:26:00Z">
                  <w:rPr/>
                </w:rPrChange>
              </w:rPr>
            </w:pPr>
            <w:r w:rsidRPr="001367D9">
              <w:rPr>
                <w:sz w:val="15"/>
                <w:szCs w:val="15"/>
                <w:rPrChange w:id="2316" w:author="Huawei_Liehai" w:date="2019-07-03T17:26:00Z">
                  <w:rPr/>
                </w:rPrChange>
              </w:rPr>
              <w:t>40</w:t>
            </w:r>
          </w:p>
          <w:p w:rsidR="00C53861" w:rsidRPr="001367D9" w:rsidRDefault="00C53861" w:rsidP="00C53861">
            <w:pPr>
              <w:pStyle w:val="TAH"/>
              <w:keepNext w:val="0"/>
              <w:rPr>
                <w:rFonts w:eastAsia="MS Mincho"/>
                <w:sz w:val="15"/>
                <w:szCs w:val="15"/>
                <w:rPrChange w:id="2317" w:author="Huawei_Liehai" w:date="2019-07-03T17:26:00Z">
                  <w:rPr>
                    <w:rFonts w:eastAsia="MS Mincho"/>
                  </w:rPr>
                </w:rPrChange>
              </w:rPr>
            </w:pPr>
            <w:r w:rsidRPr="001367D9">
              <w:rPr>
                <w:sz w:val="15"/>
                <w:szCs w:val="15"/>
                <w:rPrChange w:id="2318" w:author="Huawei_Liehai" w:date="2019-07-03T17:26:00Z">
                  <w:rPr/>
                </w:rPrChange>
              </w:rPr>
              <w:t>MHz</w:t>
            </w:r>
            <w:r w:rsidRPr="001367D9">
              <w:rPr>
                <w:sz w:val="15"/>
                <w:szCs w:val="15"/>
                <w:rPrChange w:id="2319" w:author="Huawei_Liehai" w:date="2019-07-03T17:26:00Z">
                  <w:rPr/>
                </w:rPrChange>
              </w:rPr>
              <w:br/>
              <w:t>(dBm)</w:t>
            </w:r>
          </w:p>
        </w:tc>
        <w:tc>
          <w:tcPr>
            <w:tcW w:w="309" w:type="pct"/>
            <w:vAlign w:val="center"/>
          </w:tcPr>
          <w:p w:rsidR="00C53861" w:rsidRPr="001367D9" w:rsidRDefault="00C53861" w:rsidP="00C53861">
            <w:pPr>
              <w:pStyle w:val="TAH"/>
              <w:keepNext w:val="0"/>
              <w:rPr>
                <w:sz w:val="15"/>
                <w:szCs w:val="15"/>
                <w:rPrChange w:id="2320" w:author="Huawei_Liehai" w:date="2019-07-03T17:26:00Z">
                  <w:rPr/>
                </w:rPrChange>
              </w:rPr>
            </w:pPr>
            <w:r w:rsidRPr="001367D9">
              <w:rPr>
                <w:sz w:val="15"/>
                <w:szCs w:val="15"/>
                <w:rPrChange w:id="2321" w:author="Huawei_Liehai" w:date="2019-07-03T17:26:00Z">
                  <w:rPr/>
                </w:rPrChange>
              </w:rPr>
              <w:t>50</w:t>
            </w:r>
          </w:p>
          <w:p w:rsidR="00C53861" w:rsidRPr="001367D9" w:rsidRDefault="00C53861" w:rsidP="00C53861">
            <w:pPr>
              <w:pStyle w:val="TAH"/>
              <w:keepNext w:val="0"/>
              <w:rPr>
                <w:sz w:val="15"/>
                <w:szCs w:val="15"/>
                <w:rPrChange w:id="2322" w:author="Huawei_Liehai" w:date="2019-07-03T17:26:00Z">
                  <w:rPr/>
                </w:rPrChange>
              </w:rPr>
            </w:pPr>
            <w:r w:rsidRPr="001367D9">
              <w:rPr>
                <w:sz w:val="15"/>
                <w:szCs w:val="15"/>
                <w:rPrChange w:id="2323" w:author="Huawei_Liehai" w:date="2019-07-03T17:26:00Z">
                  <w:rPr/>
                </w:rPrChange>
              </w:rPr>
              <w:t>MHz</w:t>
            </w:r>
            <w:r w:rsidRPr="001367D9">
              <w:rPr>
                <w:sz w:val="15"/>
                <w:szCs w:val="15"/>
                <w:rPrChange w:id="2324" w:author="Huawei_Liehai" w:date="2019-07-03T17:26:00Z">
                  <w:rPr/>
                </w:rPrChange>
              </w:rPr>
              <w:br/>
              <w:t>(dBm)</w:t>
            </w:r>
          </w:p>
        </w:tc>
        <w:tc>
          <w:tcPr>
            <w:tcW w:w="309" w:type="pct"/>
            <w:vAlign w:val="center"/>
          </w:tcPr>
          <w:p w:rsidR="00C53861" w:rsidRPr="001367D9" w:rsidRDefault="00C53861" w:rsidP="00C53861">
            <w:pPr>
              <w:pStyle w:val="TAH"/>
              <w:keepNext w:val="0"/>
              <w:rPr>
                <w:sz w:val="15"/>
                <w:szCs w:val="15"/>
                <w:rPrChange w:id="2325" w:author="Huawei_Liehai" w:date="2019-07-03T17:26:00Z">
                  <w:rPr/>
                </w:rPrChange>
              </w:rPr>
            </w:pPr>
            <w:r w:rsidRPr="001367D9">
              <w:rPr>
                <w:sz w:val="15"/>
                <w:szCs w:val="15"/>
                <w:rPrChange w:id="2326" w:author="Huawei_Liehai" w:date="2019-07-03T17:26:00Z">
                  <w:rPr/>
                </w:rPrChange>
              </w:rPr>
              <w:t>60</w:t>
            </w:r>
          </w:p>
          <w:p w:rsidR="00C53861" w:rsidRPr="001367D9" w:rsidRDefault="00C53861" w:rsidP="00C53861">
            <w:pPr>
              <w:pStyle w:val="TAH"/>
              <w:keepNext w:val="0"/>
              <w:rPr>
                <w:sz w:val="15"/>
                <w:szCs w:val="15"/>
                <w:rPrChange w:id="2327" w:author="Huawei_Liehai" w:date="2019-07-03T17:26:00Z">
                  <w:rPr/>
                </w:rPrChange>
              </w:rPr>
            </w:pPr>
            <w:r w:rsidRPr="001367D9">
              <w:rPr>
                <w:sz w:val="15"/>
                <w:szCs w:val="15"/>
                <w:rPrChange w:id="2328" w:author="Huawei_Liehai" w:date="2019-07-03T17:26:00Z">
                  <w:rPr/>
                </w:rPrChange>
              </w:rPr>
              <w:t>MHz</w:t>
            </w:r>
            <w:r w:rsidRPr="001367D9">
              <w:rPr>
                <w:sz w:val="15"/>
                <w:szCs w:val="15"/>
                <w:rPrChange w:id="2329" w:author="Huawei_Liehai" w:date="2019-07-03T17:26:00Z">
                  <w:rPr/>
                </w:rPrChange>
              </w:rPr>
              <w:br/>
              <w:t>(dBm)</w:t>
            </w:r>
          </w:p>
        </w:tc>
        <w:tc>
          <w:tcPr>
            <w:tcW w:w="309" w:type="pct"/>
            <w:vAlign w:val="center"/>
          </w:tcPr>
          <w:p w:rsidR="00C53861" w:rsidRPr="001367D9" w:rsidRDefault="00C53861" w:rsidP="00C53861">
            <w:pPr>
              <w:pStyle w:val="TAH"/>
              <w:keepNext w:val="0"/>
              <w:rPr>
                <w:ins w:id="2330" w:author="Huawei_Liehai" w:date="2019-07-03T17:21:00Z"/>
                <w:sz w:val="15"/>
                <w:szCs w:val="15"/>
                <w:rPrChange w:id="2331" w:author="Huawei_Liehai" w:date="2019-07-03T17:26:00Z">
                  <w:rPr>
                    <w:ins w:id="2332" w:author="Huawei_Liehai" w:date="2019-07-03T17:21:00Z"/>
                  </w:rPr>
                </w:rPrChange>
              </w:rPr>
            </w:pPr>
            <w:ins w:id="2333" w:author="Huawei_Liehai" w:date="2019-07-03T17:21:00Z">
              <w:r w:rsidRPr="001367D9">
                <w:rPr>
                  <w:sz w:val="15"/>
                  <w:szCs w:val="15"/>
                  <w:rPrChange w:id="2334" w:author="Huawei_Liehai" w:date="2019-07-03T17:26:00Z">
                    <w:rPr/>
                  </w:rPrChange>
                </w:rPr>
                <w:t>70</w:t>
              </w:r>
            </w:ins>
          </w:p>
          <w:p w:rsidR="00C53861" w:rsidRPr="001367D9" w:rsidRDefault="00C53861" w:rsidP="00C53861">
            <w:pPr>
              <w:pStyle w:val="TAH"/>
              <w:keepNext w:val="0"/>
              <w:rPr>
                <w:ins w:id="2335" w:author="Huawei_Liehai" w:date="2019-07-03T17:19:00Z"/>
                <w:sz w:val="15"/>
                <w:szCs w:val="15"/>
                <w:rPrChange w:id="2336" w:author="Huawei_Liehai" w:date="2019-07-03T17:26:00Z">
                  <w:rPr>
                    <w:ins w:id="2337" w:author="Huawei_Liehai" w:date="2019-07-03T17:19:00Z"/>
                  </w:rPr>
                </w:rPrChange>
              </w:rPr>
            </w:pPr>
            <w:ins w:id="2338" w:author="Huawei_Liehai" w:date="2019-07-03T17:21:00Z">
              <w:r w:rsidRPr="001367D9">
                <w:rPr>
                  <w:sz w:val="15"/>
                  <w:szCs w:val="15"/>
                  <w:rPrChange w:id="2339" w:author="Huawei_Liehai" w:date="2019-07-03T17:26:00Z">
                    <w:rPr/>
                  </w:rPrChange>
                </w:rPr>
                <w:t>MHz</w:t>
              </w:r>
              <w:r w:rsidRPr="001367D9">
                <w:rPr>
                  <w:sz w:val="15"/>
                  <w:szCs w:val="15"/>
                  <w:rPrChange w:id="2340" w:author="Huawei_Liehai" w:date="2019-07-03T17:26:00Z">
                    <w:rPr/>
                  </w:rPrChange>
                </w:rPr>
                <w:br/>
                <w:t>(dBm)</w:t>
              </w:r>
            </w:ins>
          </w:p>
        </w:tc>
        <w:tc>
          <w:tcPr>
            <w:tcW w:w="309" w:type="pct"/>
            <w:vAlign w:val="center"/>
          </w:tcPr>
          <w:p w:rsidR="00C53861" w:rsidRPr="001367D9" w:rsidRDefault="00C53861" w:rsidP="00C53861">
            <w:pPr>
              <w:pStyle w:val="TAH"/>
              <w:keepNext w:val="0"/>
              <w:rPr>
                <w:sz w:val="15"/>
                <w:szCs w:val="15"/>
                <w:rPrChange w:id="2341" w:author="Huawei_Liehai" w:date="2019-07-03T17:26:00Z">
                  <w:rPr/>
                </w:rPrChange>
              </w:rPr>
            </w:pPr>
            <w:r w:rsidRPr="001367D9">
              <w:rPr>
                <w:sz w:val="15"/>
                <w:szCs w:val="15"/>
                <w:rPrChange w:id="2342" w:author="Huawei_Liehai" w:date="2019-07-03T17:26:00Z">
                  <w:rPr/>
                </w:rPrChange>
              </w:rPr>
              <w:t>80</w:t>
            </w:r>
          </w:p>
          <w:p w:rsidR="00C53861" w:rsidRPr="001367D9" w:rsidRDefault="00C53861" w:rsidP="00C53861">
            <w:pPr>
              <w:pStyle w:val="TAH"/>
              <w:keepNext w:val="0"/>
              <w:rPr>
                <w:sz w:val="15"/>
                <w:szCs w:val="15"/>
                <w:rPrChange w:id="2343" w:author="Huawei_Liehai" w:date="2019-07-03T17:26:00Z">
                  <w:rPr/>
                </w:rPrChange>
              </w:rPr>
            </w:pPr>
            <w:r w:rsidRPr="001367D9">
              <w:rPr>
                <w:sz w:val="15"/>
                <w:szCs w:val="15"/>
                <w:rPrChange w:id="2344" w:author="Huawei_Liehai" w:date="2019-07-03T17:26:00Z">
                  <w:rPr/>
                </w:rPrChange>
              </w:rPr>
              <w:t>MHz</w:t>
            </w:r>
            <w:r w:rsidRPr="001367D9">
              <w:rPr>
                <w:sz w:val="15"/>
                <w:szCs w:val="15"/>
                <w:rPrChange w:id="2345" w:author="Huawei_Liehai" w:date="2019-07-03T17:26:00Z">
                  <w:rPr/>
                </w:rPrChange>
              </w:rPr>
              <w:br/>
              <w:t>(dBm)</w:t>
            </w:r>
          </w:p>
        </w:tc>
        <w:tc>
          <w:tcPr>
            <w:tcW w:w="309" w:type="pct"/>
          </w:tcPr>
          <w:p w:rsidR="00C53861" w:rsidRPr="001367D9" w:rsidRDefault="00C53861" w:rsidP="00C53861">
            <w:pPr>
              <w:pStyle w:val="TAH"/>
              <w:keepNext w:val="0"/>
              <w:rPr>
                <w:sz w:val="15"/>
                <w:szCs w:val="15"/>
                <w:rPrChange w:id="2346" w:author="Huawei_Liehai" w:date="2019-07-03T17:26:00Z">
                  <w:rPr/>
                </w:rPrChange>
              </w:rPr>
            </w:pPr>
            <w:r w:rsidRPr="001367D9">
              <w:rPr>
                <w:sz w:val="15"/>
                <w:szCs w:val="15"/>
                <w:rPrChange w:id="2347" w:author="Huawei_Liehai" w:date="2019-07-03T17:26:00Z">
                  <w:rPr/>
                </w:rPrChange>
              </w:rPr>
              <w:t>90</w:t>
            </w:r>
          </w:p>
          <w:p w:rsidR="00C53861" w:rsidRPr="001367D9" w:rsidRDefault="00C53861" w:rsidP="00C53861">
            <w:pPr>
              <w:pStyle w:val="TAH"/>
              <w:keepNext w:val="0"/>
              <w:rPr>
                <w:sz w:val="15"/>
                <w:szCs w:val="15"/>
                <w:rPrChange w:id="2348" w:author="Huawei_Liehai" w:date="2019-07-03T17:26:00Z">
                  <w:rPr/>
                </w:rPrChange>
              </w:rPr>
            </w:pPr>
            <w:r w:rsidRPr="001367D9">
              <w:rPr>
                <w:sz w:val="15"/>
                <w:szCs w:val="15"/>
                <w:rPrChange w:id="2349" w:author="Huawei_Liehai" w:date="2019-07-03T17:26:00Z">
                  <w:rPr/>
                </w:rPrChange>
              </w:rPr>
              <w:t>MHz</w:t>
            </w:r>
            <w:r w:rsidRPr="001367D9">
              <w:rPr>
                <w:sz w:val="15"/>
                <w:szCs w:val="15"/>
                <w:rPrChange w:id="2350" w:author="Huawei_Liehai" w:date="2019-07-03T17:26:00Z">
                  <w:rPr/>
                </w:rPrChange>
              </w:rPr>
              <w:br/>
              <w:t>(dBm)</w:t>
            </w:r>
          </w:p>
        </w:tc>
        <w:tc>
          <w:tcPr>
            <w:tcW w:w="309" w:type="pct"/>
            <w:vAlign w:val="center"/>
          </w:tcPr>
          <w:p w:rsidR="00C53861" w:rsidRPr="001367D9" w:rsidRDefault="00C53861" w:rsidP="00C53861">
            <w:pPr>
              <w:pStyle w:val="TAH"/>
              <w:keepNext w:val="0"/>
              <w:rPr>
                <w:sz w:val="15"/>
                <w:szCs w:val="15"/>
                <w:rPrChange w:id="2351" w:author="Huawei_Liehai" w:date="2019-07-03T17:26:00Z">
                  <w:rPr/>
                </w:rPrChange>
              </w:rPr>
            </w:pPr>
            <w:r w:rsidRPr="001367D9">
              <w:rPr>
                <w:sz w:val="15"/>
                <w:szCs w:val="15"/>
                <w:rPrChange w:id="2352" w:author="Huawei_Liehai" w:date="2019-07-03T17:26:00Z">
                  <w:rPr/>
                </w:rPrChange>
              </w:rPr>
              <w:t>100 MHz</w:t>
            </w:r>
            <w:r w:rsidRPr="001367D9">
              <w:rPr>
                <w:sz w:val="15"/>
                <w:szCs w:val="15"/>
                <w:rPrChange w:id="2353" w:author="Huawei_Liehai" w:date="2019-07-03T17:26:00Z">
                  <w:rPr/>
                </w:rPrChange>
              </w:rPr>
              <w:br/>
              <w:t>(dBm)</w:t>
            </w:r>
          </w:p>
        </w:tc>
        <w:tc>
          <w:tcPr>
            <w:tcW w:w="356" w:type="pct"/>
            <w:shd w:val="clear" w:color="auto" w:fill="auto"/>
            <w:vAlign w:val="center"/>
          </w:tcPr>
          <w:p w:rsidR="00C53861" w:rsidRPr="001367D9" w:rsidRDefault="00C53861" w:rsidP="00C53861">
            <w:pPr>
              <w:pStyle w:val="TAH"/>
              <w:keepNext w:val="0"/>
              <w:rPr>
                <w:rFonts w:eastAsia="MS Mincho"/>
                <w:sz w:val="15"/>
                <w:szCs w:val="15"/>
                <w:rPrChange w:id="2354" w:author="Huawei_Liehai" w:date="2019-07-03T17:26:00Z">
                  <w:rPr>
                    <w:rFonts w:eastAsia="MS Mincho"/>
                  </w:rPr>
                </w:rPrChange>
              </w:rPr>
            </w:pPr>
            <w:r w:rsidRPr="001367D9">
              <w:rPr>
                <w:sz w:val="15"/>
                <w:szCs w:val="15"/>
                <w:rPrChange w:id="2355" w:author="Huawei_Liehai" w:date="2019-07-03T17:26:00Z">
                  <w:rPr/>
                </w:rPrChange>
              </w:rPr>
              <w:t>Duplex Mode</w:t>
            </w: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t>n1</w:t>
            </w:r>
          </w:p>
        </w:tc>
        <w:tc>
          <w:tcPr>
            <w:tcW w:w="242" w:type="pct"/>
            <w:vAlign w:val="center"/>
          </w:tcPr>
          <w:p w:rsidR="00C53861" w:rsidRPr="0045091F" w:rsidRDefault="00C53861" w:rsidP="00C53861">
            <w:pPr>
              <w:pStyle w:val="TAC"/>
              <w:keepNext w:val="0"/>
              <w:rPr>
                <w:rFonts w:eastAsia="MS Mincho"/>
              </w:rPr>
            </w:pPr>
            <w:r w:rsidRPr="0045091F">
              <w:rPr>
                <w:rFonts w:eastAsia="MS Mincho"/>
              </w:rPr>
              <w:t>15</w:t>
            </w:r>
          </w:p>
        </w:tc>
        <w:tc>
          <w:tcPr>
            <w:tcW w:w="306" w:type="pct"/>
            <w:shd w:val="clear" w:color="auto" w:fill="auto"/>
            <w:vAlign w:val="center"/>
          </w:tcPr>
          <w:p w:rsidR="00C53861" w:rsidRPr="0045091F" w:rsidRDefault="00C53861" w:rsidP="00C53861">
            <w:pPr>
              <w:pStyle w:val="TAC"/>
              <w:keepNext w:val="0"/>
            </w:pPr>
            <w:r w:rsidRPr="0045091F">
              <w:t>-100.0</w:t>
            </w:r>
          </w:p>
        </w:tc>
        <w:tc>
          <w:tcPr>
            <w:tcW w:w="306" w:type="pct"/>
            <w:shd w:val="clear" w:color="auto" w:fill="auto"/>
            <w:vAlign w:val="center"/>
          </w:tcPr>
          <w:p w:rsidR="00C53861" w:rsidRPr="0045091F" w:rsidRDefault="00C53861" w:rsidP="00C53861">
            <w:pPr>
              <w:pStyle w:val="TAC"/>
              <w:keepNext w:val="0"/>
            </w:pPr>
            <w:r w:rsidRPr="0045091F">
              <w:t>-96.8</w:t>
            </w:r>
          </w:p>
        </w:tc>
        <w:tc>
          <w:tcPr>
            <w:tcW w:w="306" w:type="pct"/>
            <w:shd w:val="clear" w:color="auto" w:fill="auto"/>
            <w:vAlign w:val="center"/>
          </w:tcPr>
          <w:p w:rsidR="00C53861" w:rsidRPr="0045091F" w:rsidRDefault="00C53861" w:rsidP="00C53861">
            <w:pPr>
              <w:pStyle w:val="TAC"/>
              <w:keepNext w:val="0"/>
            </w:pPr>
            <w:r w:rsidRPr="0045091F">
              <w:t>-95.0</w:t>
            </w:r>
          </w:p>
        </w:tc>
        <w:tc>
          <w:tcPr>
            <w:tcW w:w="306" w:type="pct"/>
            <w:shd w:val="clear" w:color="auto" w:fill="auto"/>
            <w:vAlign w:val="center"/>
          </w:tcPr>
          <w:p w:rsidR="00C53861" w:rsidRPr="0045091F" w:rsidRDefault="00C53861" w:rsidP="00C53861">
            <w:pPr>
              <w:pStyle w:val="TAC"/>
              <w:keepNext w:val="0"/>
            </w:pPr>
            <w:r w:rsidRPr="0045091F">
              <w:t>-93.8</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rPr>
                <w:ins w:id="2356"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rPr>
                <w:rFonts w:hint="eastAsia"/>
              </w:rPr>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rPr>
            </w:pPr>
            <w:r w:rsidRPr="0045091F">
              <w:rPr>
                <w:rFonts w:eastAsia="MS Mincho"/>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t>-97.1</w:t>
            </w:r>
          </w:p>
        </w:tc>
        <w:tc>
          <w:tcPr>
            <w:tcW w:w="306" w:type="pct"/>
            <w:shd w:val="clear" w:color="auto" w:fill="auto"/>
            <w:vAlign w:val="center"/>
          </w:tcPr>
          <w:p w:rsidR="00C53861" w:rsidRPr="0045091F" w:rsidRDefault="00C53861" w:rsidP="00C53861">
            <w:pPr>
              <w:pStyle w:val="TAC"/>
              <w:keepNext w:val="0"/>
            </w:pPr>
            <w:r w:rsidRPr="0045091F">
              <w:t>-95.1</w:t>
            </w:r>
          </w:p>
        </w:tc>
        <w:tc>
          <w:tcPr>
            <w:tcW w:w="306" w:type="pct"/>
            <w:shd w:val="clear" w:color="auto" w:fill="auto"/>
            <w:vAlign w:val="center"/>
          </w:tcPr>
          <w:p w:rsidR="00C53861" w:rsidRPr="0045091F" w:rsidRDefault="00C53861" w:rsidP="00C53861">
            <w:pPr>
              <w:pStyle w:val="TAC"/>
              <w:keepNext w:val="0"/>
            </w:pPr>
            <w:r w:rsidRPr="0045091F">
              <w:t>-94.0</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57"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rPr>
            </w:pPr>
            <w:r w:rsidRPr="0045091F">
              <w:rPr>
                <w:rFonts w:eastAsia="MS Mincho"/>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hint="eastAsia"/>
              </w:rPr>
              <w:t>-97.5</w:t>
            </w:r>
          </w:p>
        </w:tc>
        <w:tc>
          <w:tcPr>
            <w:tcW w:w="306" w:type="pct"/>
            <w:shd w:val="clear" w:color="auto" w:fill="auto"/>
            <w:vAlign w:val="center"/>
          </w:tcPr>
          <w:p w:rsidR="00C53861" w:rsidRPr="0045091F" w:rsidRDefault="00C53861" w:rsidP="00C53861">
            <w:pPr>
              <w:pStyle w:val="TAC"/>
              <w:keepNext w:val="0"/>
            </w:pPr>
            <w:r w:rsidRPr="0045091F">
              <w:t>-95.4</w:t>
            </w:r>
          </w:p>
        </w:tc>
        <w:tc>
          <w:tcPr>
            <w:tcW w:w="306" w:type="pct"/>
            <w:shd w:val="clear" w:color="auto" w:fill="auto"/>
            <w:vAlign w:val="center"/>
          </w:tcPr>
          <w:p w:rsidR="00C53861" w:rsidRPr="0045091F" w:rsidRDefault="00C53861" w:rsidP="00C53861">
            <w:pPr>
              <w:pStyle w:val="TAC"/>
              <w:keepNext w:val="0"/>
            </w:pPr>
            <w:r w:rsidRPr="0045091F">
              <w:t>-94.2</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58"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rFonts w:hint="eastAsia"/>
                <w:lang w:eastAsia="zh-CN"/>
              </w:rPr>
              <w:t>n2</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-98.0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-94.8</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-91.8</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59"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-95.1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-92.0</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60"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hint="eastAsia"/>
                <w:lang w:eastAsia="zh-CN"/>
              </w:rPr>
              <w:t>-95.5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-93.4</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-92.2</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61"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rFonts w:hint="eastAsia"/>
                <w:lang w:eastAsia="zh-CN"/>
              </w:rPr>
              <w:t>n3</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-97.0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-93.8</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-92.0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-90.8</w:t>
            </w:r>
          </w:p>
        </w:tc>
        <w:tc>
          <w:tcPr>
            <w:tcW w:w="307" w:type="pct"/>
            <w:shd w:val="clear" w:color="auto" w:fill="auto"/>
            <w:vAlign w:val="center"/>
          </w:tcPr>
          <w:p w:rsidR="00C53861" w:rsidRPr="0045091F" w:rsidRDefault="00C53861" w:rsidP="00C53861">
            <w:pPr>
              <w:pStyle w:val="TAC"/>
              <w:keepNext w:val="0"/>
            </w:pPr>
            <w:r w:rsidRPr="0045091F">
              <w:rPr>
                <w:rFonts w:cs="Arial"/>
                <w:szCs w:val="18"/>
              </w:rPr>
              <w:t>-89.7</w:t>
            </w:r>
          </w:p>
        </w:tc>
        <w:tc>
          <w:tcPr>
            <w:tcW w:w="307" w:type="pct"/>
            <w:vAlign w:val="center"/>
          </w:tcPr>
          <w:p w:rsidR="00C53861" w:rsidRPr="0045091F" w:rsidRDefault="00C53861" w:rsidP="00C53861">
            <w:pPr>
              <w:pStyle w:val="TAC"/>
              <w:keepNext w:val="0"/>
            </w:pPr>
            <w:r w:rsidRPr="0045091F">
              <w:rPr>
                <w:rFonts w:cs="Arial"/>
                <w:szCs w:val="18"/>
                <w:lang w:val="en-US"/>
              </w:rPr>
              <w:t>-88.9</w:t>
            </w: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62"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-94.1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-92.1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-91.0</w:t>
            </w:r>
          </w:p>
        </w:tc>
        <w:tc>
          <w:tcPr>
            <w:tcW w:w="307" w:type="pct"/>
            <w:shd w:val="clear" w:color="auto" w:fill="auto"/>
            <w:vAlign w:val="center"/>
          </w:tcPr>
          <w:p w:rsidR="00C53861" w:rsidRPr="0045091F" w:rsidRDefault="00C53861" w:rsidP="00C53861">
            <w:pPr>
              <w:pStyle w:val="TAC"/>
              <w:keepNext w:val="0"/>
            </w:pPr>
            <w:r w:rsidRPr="0045091F">
              <w:rPr>
                <w:rFonts w:cs="Arial"/>
                <w:szCs w:val="18"/>
              </w:rPr>
              <w:t>-89.8</w:t>
            </w:r>
          </w:p>
        </w:tc>
        <w:tc>
          <w:tcPr>
            <w:tcW w:w="307" w:type="pct"/>
            <w:vAlign w:val="center"/>
          </w:tcPr>
          <w:p w:rsidR="00C53861" w:rsidRPr="0045091F" w:rsidRDefault="00C53861" w:rsidP="00C53861">
            <w:pPr>
              <w:pStyle w:val="TAC"/>
              <w:keepNext w:val="0"/>
            </w:pPr>
            <w:r w:rsidRPr="0045091F">
              <w:rPr>
                <w:rFonts w:cs="Arial"/>
                <w:szCs w:val="18"/>
              </w:rPr>
              <w:t>-89.0</w:t>
            </w: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63"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hint="eastAsia"/>
                <w:lang w:eastAsia="zh-CN"/>
              </w:rPr>
              <w:t>-94.5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-92.4</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-91.2</w:t>
            </w:r>
          </w:p>
        </w:tc>
        <w:tc>
          <w:tcPr>
            <w:tcW w:w="307" w:type="pct"/>
            <w:shd w:val="clear" w:color="auto" w:fill="auto"/>
            <w:vAlign w:val="center"/>
          </w:tcPr>
          <w:p w:rsidR="00C53861" w:rsidRPr="0045091F" w:rsidRDefault="00C53861" w:rsidP="00C53861">
            <w:pPr>
              <w:pStyle w:val="TAC"/>
              <w:keepNext w:val="0"/>
            </w:pPr>
            <w:r w:rsidRPr="0045091F">
              <w:rPr>
                <w:rFonts w:cs="Arial"/>
                <w:szCs w:val="18"/>
              </w:rPr>
              <w:t>-90.0</w:t>
            </w:r>
          </w:p>
        </w:tc>
        <w:tc>
          <w:tcPr>
            <w:tcW w:w="307" w:type="pct"/>
            <w:vAlign w:val="center"/>
          </w:tcPr>
          <w:p w:rsidR="00C53861" w:rsidRPr="0045091F" w:rsidRDefault="00C53861" w:rsidP="00C53861">
            <w:pPr>
              <w:pStyle w:val="TAC"/>
              <w:keepNext w:val="0"/>
            </w:pPr>
            <w:r w:rsidRPr="0045091F">
              <w:rPr>
                <w:rFonts w:cs="Arial" w:hint="eastAsia"/>
                <w:szCs w:val="18"/>
              </w:rPr>
              <w:t>-89.1</w:t>
            </w: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64"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rFonts w:hint="eastAsia"/>
                <w:lang w:eastAsia="zh-CN"/>
              </w:rPr>
              <w:t>n5</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-98.0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-94.8</w:t>
            </w:r>
          </w:p>
        </w:tc>
        <w:tc>
          <w:tcPr>
            <w:tcW w:w="306" w:type="pct"/>
            <w:shd w:val="clear" w:color="auto" w:fill="auto"/>
            <w:vAlign w:val="center"/>
          </w:tcPr>
          <w:p w:rsidR="00C53861" w:rsidRPr="0045091F" w:rsidRDefault="00C53861" w:rsidP="00C53861">
            <w:pPr>
              <w:pStyle w:val="TAC"/>
              <w:keepNext w:val="0"/>
            </w:pPr>
            <w:r w:rsidRPr="0045091F">
              <w:t>-93.0</w:t>
            </w:r>
          </w:p>
        </w:tc>
        <w:tc>
          <w:tcPr>
            <w:tcW w:w="306" w:type="pct"/>
            <w:shd w:val="clear" w:color="auto" w:fill="auto"/>
            <w:vAlign w:val="center"/>
          </w:tcPr>
          <w:p w:rsidR="00C53861" w:rsidRPr="0045091F" w:rsidRDefault="00C53861" w:rsidP="00C53861">
            <w:pPr>
              <w:pStyle w:val="TAC"/>
              <w:keepNext w:val="0"/>
            </w:pPr>
            <w:r w:rsidRPr="0045091F">
              <w:rPr>
                <w:lang w:eastAsia="zh-CN"/>
              </w:rPr>
              <w:t>-90.8</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65"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-95.1</w:t>
            </w:r>
          </w:p>
        </w:tc>
        <w:tc>
          <w:tcPr>
            <w:tcW w:w="306" w:type="pct"/>
            <w:shd w:val="clear" w:color="auto" w:fill="auto"/>
            <w:vAlign w:val="center"/>
          </w:tcPr>
          <w:p w:rsidR="00C53861" w:rsidRPr="0045091F" w:rsidRDefault="00C53861" w:rsidP="00C53861">
            <w:pPr>
              <w:pStyle w:val="TAC"/>
              <w:keepNext w:val="0"/>
            </w:pPr>
            <w:r w:rsidRPr="0045091F">
              <w:rPr>
                <w:rFonts w:hint="eastAsia"/>
                <w:lang w:eastAsia="zh-CN"/>
              </w:rPr>
              <w:t>-93.1</w:t>
            </w:r>
          </w:p>
        </w:tc>
        <w:tc>
          <w:tcPr>
            <w:tcW w:w="306" w:type="pct"/>
            <w:shd w:val="clear" w:color="auto" w:fill="auto"/>
            <w:vAlign w:val="center"/>
          </w:tcPr>
          <w:p w:rsidR="00C53861" w:rsidRPr="0045091F" w:rsidRDefault="00C53861" w:rsidP="00C53861">
            <w:pPr>
              <w:pStyle w:val="TAC"/>
              <w:keepNext w:val="0"/>
            </w:pPr>
            <w:r w:rsidRPr="0045091F">
              <w:rPr>
                <w:rFonts w:hint="eastAsia"/>
                <w:lang w:eastAsia="zh-CN"/>
              </w:rPr>
              <w:t>-9</w:t>
            </w:r>
            <w:r w:rsidRPr="0045091F">
              <w:rPr>
                <w:lang w:eastAsia="zh-CN"/>
              </w:rPr>
              <w:t>1</w:t>
            </w:r>
            <w:r w:rsidRPr="0045091F">
              <w:rPr>
                <w:rFonts w:hint="eastAsia"/>
                <w:lang w:eastAsia="zh-CN"/>
              </w:rPr>
              <w:t>.0</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66"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67"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rFonts w:hint="eastAsia"/>
                <w:lang w:eastAsia="zh-CN"/>
              </w:rPr>
              <w:t>n7</w:t>
            </w:r>
            <w:r w:rsidRPr="0045091F">
              <w:rPr>
                <w:vertAlign w:val="superscript"/>
                <w:lang w:eastAsia="zh-CN"/>
              </w:rPr>
              <w:t>1</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-98.0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-94.8</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-91.8</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68"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-95.1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-92.0</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69"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hint="eastAsia"/>
                <w:lang w:eastAsia="zh-CN"/>
              </w:rPr>
              <w:t>-95.5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-93.4</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-92.2</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70"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rFonts w:hint="eastAsia"/>
                <w:lang w:eastAsia="zh-CN"/>
              </w:rPr>
              <w:t>n8</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-97.0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-93.8</w:t>
            </w:r>
          </w:p>
        </w:tc>
        <w:tc>
          <w:tcPr>
            <w:tcW w:w="306" w:type="pct"/>
            <w:shd w:val="clear" w:color="auto" w:fill="auto"/>
            <w:vAlign w:val="center"/>
          </w:tcPr>
          <w:p w:rsidR="00C53861" w:rsidRPr="0045091F" w:rsidRDefault="00C53861" w:rsidP="00C53861">
            <w:pPr>
              <w:pStyle w:val="TAC"/>
              <w:keepNext w:val="0"/>
            </w:pPr>
            <w:r w:rsidRPr="0045091F">
              <w:rPr>
                <w:rFonts w:hint="eastAsia"/>
                <w:lang w:eastAsia="zh-CN"/>
              </w:rPr>
              <w:t>-92.0</w:t>
            </w:r>
          </w:p>
        </w:tc>
        <w:tc>
          <w:tcPr>
            <w:tcW w:w="306" w:type="pct"/>
            <w:shd w:val="clear" w:color="auto" w:fill="auto"/>
            <w:vAlign w:val="center"/>
          </w:tcPr>
          <w:p w:rsidR="00C53861" w:rsidRPr="0045091F" w:rsidRDefault="00C53861" w:rsidP="00C53861">
            <w:pPr>
              <w:pStyle w:val="TAC"/>
              <w:keepNext w:val="0"/>
            </w:pPr>
            <w:r w:rsidRPr="0045091F">
              <w:rPr>
                <w:rFonts w:hint="eastAsia"/>
                <w:lang w:eastAsia="zh-CN"/>
              </w:rPr>
              <w:t>-90.</w:t>
            </w:r>
            <w:r w:rsidRPr="0045091F">
              <w:rPr>
                <w:lang w:eastAsia="zh-CN"/>
              </w:rPr>
              <w:t>0</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71"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rPr>
                <w:rFonts w:hint="eastAsia"/>
                <w:lang w:eastAsia="zh-CN"/>
              </w:rPr>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-94.1</w:t>
            </w:r>
          </w:p>
        </w:tc>
        <w:tc>
          <w:tcPr>
            <w:tcW w:w="306" w:type="pct"/>
            <w:shd w:val="clear" w:color="auto" w:fill="auto"/>
            <w:vAlign w:val="center"/>
          </w:tcPr>
          <w:p w:rsidR="00C53861" w:rsidRPr="0045091F" w:rsidRDefault="00C53861" w:rsidP="00C53861">
            <w:pPr>
              <w:pStyle w:val="TAC"/>
              <w:keepNext w:val="0"/>
            </w:pPr>
            <w:r w:rsidRPr="0045091F">
              <w:rPr>
                <w:rFonts w:hint="eastAsia"/>
                <w:lang w:eastAsia="zh-CN"/>
              </w:rPr>
              <w:t>-92.1</w:t>
            </w:r>
          </w:p>
        </w:tc>
        <w:tc>
          <w:tcPr>
            <w:tcW w:w="306" w:type="pct"/>
            <w:shd w:val="clear" w:color="auto" w:fill="auto"/>
            <w:vAlign w:val="center"/>
          </w:tcPr>
          <w:p w:rsidR="00C53861" w:rsidRPr="0045091F" w:rsidRDefault="00C53861" w:rsidP="00C53861">
            <w:pPr>
              <w:pStyle w:val="TAC"/>
              <w:keepNext w:val="0"/>
            </w:pPr>
            <w:r w:rsidRPr="0045091F">
              <w:rPr>
                <w:rFonts w:hint="eastAsia"/>
                <w:lang w:eastAsia="zh-CN"/>
              </w:rPr>
              <w:t>-9</w:t>
            </w:r>
            <w:r w:rsidRPr="0045091F">
              <w:rPr>
                <w:lang w:eastAsia="zh-CN"/>
              </w:rPr>
              <w:t>0</w:t>
            </w:r>
            <w:r w:rsidRPr="0045091F">
              <w:rPr>
                <w:rFonts w:hint="eastAsia"/>
                <w:lang w:eastAsia="zh-CN"/>
              </w:rPr>
              <w:t>.</w:t>
            </w:r>
            <w:r w:rsidRPr="0045091F">
              <w:rPr>
                <w:lang w:eastAsia="zh-CN"/>
              </w:rPr>
              <w:t>2</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72"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73"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rPr>
                <w:lang w:val="en-US" w:eastAsia="zh-CN"/>
              </w:rPr>
            </w:pPr>
            <w:r w:rsidRPr="0045091F">
              <w:rPr>
                <w:lang w:val="en-US" w:eastAsia="zh-CN"/>
              </w:rPr>
              <w:t>n12</w:t>
            </w:r>
          </w:p>
        </w:tc>
        <w:tc>
          <w:tcPr>
            <w:tcW w:w="242" w:type="pct"/>
          </w:tcPr>
          <w:p w:rsidR="00C53861" w:rsidRPr="0045091F" w:rsidRDefault="00C53861" w:rsidP="00C53861">
            <w:pPr>
              <w:pStyle w:val="TAC"/>
              <w:keepNext w:val="0"/>
              <w:rPr>
                <w:rFonts w:eastAsia="MS Mincho" w:cs="Arial"/>
              </w:rPr>
            </w:pPr>
            <w:r w:rsidRPr="0045091F">
              <w:t>15</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-97.0</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-93.8</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-84.0</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74"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rPr>
                <w:lang w:eastAsia="zh-CN"/>
              </w:rPr>
            </w:pPr>
            <w:r w:rsidRPr="0045091F">
              <w:rPr>
                <w:lang w:eastAsia="zh-CN"/>
              </w:rPr>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lang w:eastAsia="zh-CN"/>
              </w:rPr>
            </w:pPr>
          </w:p>
        </w:tc>
        <w:tc>
          <w:tcPr>
            <w:tcW w:w="242" w:type="pct"/>
          </w:tcPr>
          <w:p w:rsidR="00C53861" w:rsidRPr="0045091F" w:rsidRDefault="00C53861" w:rsidP="00C53861">
            <w:pPr>
              <w:pStyle w:val="TAC"/>
              <w:keepNext w:val="0"/>
              <w:rPr>
                <w:rFonts w:eastAsia="MS Mincho" w:cs="Arial"/>
              </w:rPr>
            </w:pPr>
            <w:r w:rsidRPr="0045091F">
              <w:t>30</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r w:rsidRPr="0045091F">
              <w:t>-94.1</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-84.1</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75"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tcPr>
          <w:p w:rsidR="00C53861" w:rsidRPr="0045091F" w:rsidRDefault="00C53861" w:rsidP="00C53861">
            <w:pPr>
              <w:pStyle w:val="TAC"/>
              <w:keepNext w:val="0"/>
              <w:rPr>
                <w:lang w:eastAsia="zh-CN"/>
              </w:rPr>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lang w:eastAsia="zh-CN"/>
              </w:rPr>
            </w:pPr>
          </w:p>
        </w:tc>
        <w:tc>
          <w:tcPr>
            <w:tcW w:w="242" w:type="pct"/>
          </w:tcPr>
          <w:p w:rsidR="00C53861" w:rsidRPr="0045091F" w:rsidRDefault="00C53861" w:rsidP="00C53861">
            <w:pPr>
              <w:pStyle w:val="TAC"/>
              <w:keepNext w:val="0"/>
              <w:rPr>
                <w:rFonts w:eastAsia="MS Mincho" w:cs="Arial"/>
              </w:rPr>
            </w:pPr>
            <w:r w:rsidRPr="0045091F">
              <w:t>60</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76"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tcPr>
          <w:p w:rsidR="00C53861" w:rsidRPr="0045091F" w:rsidRDefault="00C53861" w:rsidP="00C53861">
            <w:pPr>
              <w:pStyle w:val="TAC"/>
              <w:keepNext w:val="0"/>
              <w:rPr>
                <w:lang w:eastAsia="zh-CN"/>
              </w:rPr>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rPr>
                <w:lang w:val="en-US" w:eastAsia="zh-CN"/>
              </w:rPr>
            </w:pPr>
            <w:r w:rsidRPr="0045091F">
              <w:rPr>
                <w:lang w:eastAsia="zh-CN"/>
              </w:rPr>
              <w:t>n14</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-97.0</w:t>
            </w: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-93.8</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77" w:author="Huawei_Liehai" w:date="2019-07-03T17:19:00Z"/>
              </w:rPr>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rPr>
                <w:lang w:eastAsia="zh-CN"/>
              </w:rPr>
            </w:pPr>
            <w:r w:rsidRPr="0045091F">
              <w:rPr>
                <w:lang w:eastAsia="zh-CN"/>
              </w:rPr>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lang w:eastAsia="zh-CN"/>
              </w:rPr>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-94.1</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78" w:author="Huawei_Liehai" w:date="2019-07-03T17:19:00Z"/>
              </w:rPr>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tcPr>
          <w:p w:rsidR="00C53861" w:rsidRPr="0045091F" w:rsidRDefault="00C53861" w:rsidP="00C53861">
            <w:pPr>
              <w:pStyle w:val="TAC"/>
              <w:keepNext w:val="0"/>
              <w:rPr>
                <w:lang w:eastAsia="zh-CN"/>
              </w:rPr>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lang w:eastAsia="zh-CN"/>
              </w:rPr>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79" w:author="Huawei_Liehai" w:date="2019-07-03T17:19:00Z"/>
              </w:rPr>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tcPr>
          <w:p w:rsidR="00C53861" w:rsidRPr="0045091F" w:rsidRDefault="00C53861" w:rsidP="00C53861">
            <w:pPr>
              <w:pStyle w:val="TAC"/>
              <w:keepNext w:val="0"/>
              <w:rPr>
                <w:lang w:eastAsia="zh-CN"/>
              </w:rPr>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rPr>
                <w:lang w:val="en-US" w:eastAsia="zh-CN"/>
              </w:rPr>
            </w:pPr>
            <w:r w:rsidRPr="0045091F">
              <w:rPr>
                <w:rFonts w:eastAsia="MS Mincho" w:hint="eastAsia"/>
                <w:lang w:val="en-US" w:eastAsia="ja-JP"/>
              </w:rPr>
              <w:t>n18</w:t>
            </w:r>
          </w:p>
        </w:tc>
        <w:tc>
          <w:tcPr>
            <w:tcW w:w="242" w:type="pct"/>
          </w:tcPr>
          <w:p w:rsidR="00C53861" w:rsidRPr="0045091F" w:rsidRDefault="00C53861" w:rsidP="00C53861">
            <w:pPr>
              <w:pStyle w:val="TAC"/>
              <w:keepNext w:val="0"/>
              <w:rPr>
                <w:rFonts w:eastAsia="MS Mincho" w:cs="Arial"/>
              </w:rPr>
            </w:pPr>
            <w:r w:rsidRPr="0045091F">
              <w:rPr>
                <w:rFonts w:eastAsia="MS Mincho" w:hint="eastAsia"/>
                <w:lang w:val="en-US" w:eastAsia="ja-JP"/>
              </w:rPr>
              <w:t>15</w:t>
            </w: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-100.0</w:t>
            </w: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-96.8</w:t>
            </w: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-95.0</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80"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rPr>
                <w:lang w:eastAsia="zh-CN"/>
              </w:rPr>
            </w:pPr>
            <w:r w:rsidRPr="0045091F">
              <w:rPr>
                <w:lang w:eastAsia="zh-CN"/>
              </w:rPr>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lang w:eastAsia="zh-CN"/>
              </w:rPr>
            </w:pPr>
          </w:p>
        </w:tc>
        <w:tc>
          <w:tcPr>
            <w:tcW w:w="242" w:type="pct"/>
          </w:tcPr>
          <w:p w:rsidR="00C53861" w:rsidRPr="0045091F" w:rsidRDefault="00C53861" w:rsidP="00C53861">
            <w:pPr>
              <w:pStyle w:val="TAC"/>
              <w:keepNext w:val="0"/>
              <w:rPr>
                <w:rFonts w:eastAsia="MS Mincho" w:cs="Arial"/>
              </w:rPr>
            </w:pPr>
            <w:r w:rsidRPr="0045091F">
              <w:rPr>
                <w:rFonts w:eastAsia="MS Mincho" w:hint="eastAsia"/>
                <w:lang w:val="en-US" w:eastAsia="ja-JP"/>
              </w:rPr>
              <w:t>30</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-97.1</w:t>
            </w: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-95.1</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81"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tcPr>
          <w:p w:rsidR="00C53861" w:rsidRPr="0045091F" w:rsidRDefault="00C53861" w:rsidP="00C53861">
            <w:pPr>
              <w:pStyle w:val="TAC"/>
              <w:keepNext w:val="0"/>
              <w:rPr>
                <w:lang w:eastAsia="zh-CN"/>
              </w:rPr>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lang w:eastAsia="zh-CN"/>
              </w:rPr>
            </w:pPr>
          </w:p>
        </w:tc>
        <w:tc>
          <w:tcPr>
            <w:tcW w:w="242" w:type="pct"/>
          </w:tcPr>
          <w:p w:rsidR="00C53861" w:rsidRPr="0045091F" w:rsidRDefault="00C53861" w:rsidP="00C53861">
            <w:pPr>
              <w:pStyle w:val="TAC"/>
              <w:keepNext w:val="0"/>
              <w:rPr>
                <w:rFonts w:eastAsia="MS Mincho" w:cs="Arial"/>
              </w:rPr>
            </w:pPr>
            <w:r w:rsidRPr="0045091F">
              <w:rPr>
                <w:rFonts w:eastAsia="MS Mincho" w:hint="eastAsia"/>
                <w:lang w:val="en-US" w:eastAsia="ja-JP"/>
              </w:rPr>
              <w:t>60</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82"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tcPr>
          <w:p w:rsidR="00C53861" w:rsidRPr="0045091F" w:rsidRDefault="00C53861" w:rsidP="00C53861">
            <w:pPr>
              <w:pStyle w:val="TAC"/>
              <w:keepNext w:val="0"/>
              <w:rPr>
                <w:lang w:eastAsia="zh-CN"/>
              </w:rPr>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rFonts w:hint="eastAsia"/>
                <w:lang w:eastAsia="zh-CN"/>
              </w:rPr>
              <w:t>n20</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-97.0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-93.8</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-91.0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-89.8</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83"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rPr>
                <w:rFonts w:hint="eastAsia"/>
                <w:lang w:eastAsia="zh-CN"/>
              </w:rPr>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-94.1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-91.1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-90.0</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84"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338"/>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85"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rPr>
                <w:lang w:val="en-US" w:eastAsia="zh-CN"/>
              </w:rPr>
            </w:pPr>
            <w:r w:rsidRPr="0045091F">
              <w:rPr>
                <w:lang w:val="en-US" w:eastAsia="zh-CN"/>
              </w:rPr>
              <w:t>n25</w:t>
            </w:r>
          </w:p>
        </w:tc>
        <w:tc>
          <w:tcPr>
            <w:tcW w:w="242" w:type="pct"/>
          </w:tcPr>
          <w:p w:rsidR="00C53861" w:rsidRPr="0045091F" w:rsidRDefault="00C53861" w:rsidP="00C53861">
            <w:pPr>
              <w:pStyle w:val="TAC"/>
              <w:keepNext w:val="0"/>
              <w:rPr>
                <w:rFonts w:eastAsia="MS Mincho" w:cs="Arial"/>
              </w:rPr>
            </w:pPr>
            <w:r w:rsidRPr="0045091F">
              <w:t>15</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-96.5</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-93.3</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-91.5</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-90.3</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86"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rPr>
                <w:lang w:eastAsia="zh-CN"/>
              </w:rPr>
            </w:pPr>
            <w:r w:rsidRPr="0045091F">
              <w:rPr>
                <w:lang w:eastAsia="zh-CN"/>
              </w:rPr>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lang w:eastAsia="zh-CN"/>
              </w:rPr>
            </w:pPr>
          </w:p>
        </w:tc>
        <w:tc>
          <w:tcPr>
            <w:tcW w:w="242" w:type="pct"/>
          </w:tcPr>
          <w:p w:rsidR="00C53861" w:rsidRPr="0045091F" w:rsidRDefault="00C53861" w:rsidP="00C53861">
            <w:pPr>
              <w:pStyle w:val="TAC"/>
              <w:keepNext w:val="0"/>
              <w:rPr>
                <w:rFonts w:eastAsia="MS Mincho" w:cs="Arial"/>
              </w:rPr>
            </w:pPr>
            <w:r w:rsidRPr="0045091F">
              <w:t>30</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r w:rsidRPr="0045091F">
              <w:t>-93.6</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-91.6</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-90.5</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87"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rPr>
                <w:lang w:eastAsia="zh-CN"/>
              </w:rPr>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lang w:eastAsia="zh-CN"/>
              </w:rPr>
            </w:pPr>
          </w:p>
        </w:tc>
        <w:tc>
          <w:tcPr>
            <w:tcW w:w="242" w:type="pct"/>
          </w:tcPr>
          <w:p w:rsidR="00C53861" w:rsidRPr="0045091F" w:rsidRDefault="00C53861" w:rsidP="00C53861">
            <w:pPr>
              <w:pStyle w:val="TAC"/>
              <w:keepNext w:val="0"/>
              <w:rPr>
                <w:rFonts w:eastAsia="MS Mincho" w:cs="Arial"/>
              </w:rPr>
            </w:pPr>
            <w:r w:rsidRPr="0045091F">
              <w:t>60</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r w:rsidRPr="0045091F">
              <w:t>-94.0</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-91.9</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-90.7</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88"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rPr>
                <w:lang w:eastAsia="zh-CN"/>
              </w:rPr>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rFonts w:hint="eastAsia"/>
                <w:lang w:eastAsia="zh-CN"/>
              </w:rPr>
              <w:t>n28</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-98.5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-95.5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-90.8</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89"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rPr>
                <w:rFonts w:hint="eastAsia"/>
                <w:lang w:eastAsia="zh-CN"/>
              </w:rPr>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-95.6</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-93.6</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-91.0</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90"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91"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lastRenderedPageBreak/>
              <w:t>n30</w:t>
            </w:r>
          </w:p>
        </w:tc>
        <w:tc>
          <w:tcPr>
            <w:tcW w:w="242" w:type="pct"/>
          </w:tcPr>
          <w:p w:rsidR="00C53861" w:rsidRPr="0045091F" w:rsidRDefault="00C53861" w:rsidP="00C53861">
            <w:pPr>
              <w:pStyle w:val="TAC"/>
              <w:keepNext w:val="0"/>
              <w:rPr>
                <w:rFonts w:eastAsia="MS Mincho" w:cs="Arial"/>
              </w:rPr>
            </w:pPr>
            <w:r w:rsidRPr="0045091F">
              <w:t>15</w:t>
            </w:r>
          </w:p>
        </w:tc>
        <w:tc>
          <w:tcPr>
            <w:tcW w:w="306" w:type="pct"/>
            <w:shd w:val="clear" w:color="auto" w:fill="auto"/>
          </w:tcPr>
          <w:p w:rsidR="00C53861" w:rsidRPr="0045091F" w:rsidRDefault="00C53861" w:rsidP="00C53861">
            <w:pPr>
              <w:pStyle w:val="TAC"/>
              <w:keepNext w:val="0"/>
            </w:pPr>
            <w:r w:rsidRPr="0045091F">
              <w:t>-99.0</w:t>
            </w:r>
          </w:p>
        </w:tc>
        <w:tc>
          <w:tcPr>
            <w:tcW w:w="306" w:type="pct"/>
            <w:shd w:val="clear" w:color="auto" w:fill="auto"/>
          </w:tcPr>
          <w:p w:rsidR="00C53861" w:rsidRPr="0045091F" w:rsidRDefault="00C53861" w:rsidP="00C53861">
            <w:pPr>
              <w:pStyle w:val="TAC"/>
              <w:keepNext w:val="0"/>
            </w:pPr>
            <w:r w:rsidRPr="0045091F">
              <w:t>-95.8</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92"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tcPr>
          <w:p w:rsidR="00C53861" w:rsidRPr="0045091F" w:rsidRDefault="00C53861" w:rsidP="00C53861">
            <w:pPr>
              <w:pStyle w:val="TAC"/>
              <w:keepNext w:val="0"/>
              <w:rPr>
                <w:rFonts w:eastAsia="MS Mincho" w:cs="Arial"/>
              </w:rPr>
            </w:pPr>
            <w:r w:rsidRPr="0045091F">
              <w:t>30</w:t>
            </w:r>
          </w:p>
        </w:tc>
        <w:tc>
          <w:tcPr>
            <w:tcW w:w="306" w:type="pct"/>
            <w:shd w:val="clear" w:color="auto" w:fill="auto"/>
          </w:tcPr>
          <w:p w:rsidR="00C53861" w:rsidRPr="0045091F" w:rsidRDefault="00C53861" w:rsidP="00C53861">
            <w:pPr>
              <w:pStyle w:val="TAC"/>
              <w:keepNext w:val="0"/>
            </w:pPr>
          </w:p>
        </w:tc>
        <w:tc>
          <w:tcPr>
            <w:tcW w:w="306" w:type="pct"/>
            <w:shd w:val="clear" w:color="auto" w:fill="auto"/>
          </w:tcPr>
          <w:p w:rsidR="00C53861" w:rsidRPr="0045091F" w:rsidRDefault="00C53861" w:rsidP="00C53861">
            <w:pPr>
              <w:pStyle w:val="TAC"/>
              <w:keepNext w:val="0"/>
            </w:pPr>
            <w:r w:rsidRPr="0045091F">
              <w:t>-96.1</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93"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tcPr>
          <w:p w:rsidR="00C53861" w:rsidRPr="0045091F" w:rsidRDefault="00C53861" w:rsidP="00C53861">
            <w:pPr>
              <w:pStyle w:val="TAC"/>
              <w:keepNext w:val="0"/>
              <w:rPr>
                <w:rFonts w:eastAsia="MS Mincho" w:cs="Arial"/>
              </w:rPr>
            </w:pPr>
            <w:r w:rsidRPr="0045091F">
              <w:t>60</w:t>
            </w:r>
          </w:p>
        </w:tc>
        <w:tc>
          <w:tcPr>
            <w:tcW w:w="306" w:type="pct"/>
            <w:shd w:val="clear" w:color="auto" w:fill="auto"/>
          </w:tcPr>
          <w:p w:rsidR="00C53861" w:rsidRPr="0045091F" w:rsidRDefault="00C53861" w:rsidP="00C53861">
            <w:pPr>
              <w:pStyle w:val="TAC"/>
              <w:keepNext w:val="0"/>
            </w:pPr>
          </w:p>
        </w:tc>
        <w:tc>
          <w:tcPr>
            <w:tcW w:w="306" w:type="pct"/>
            <w:shd w:val="clear" w:color="auto" w:fill="auto"/>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94"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rPr>
                <w:lang w:val="en-US" w:eastAsia="zh-CN"/>
              </w:rPr>
            </w:pPr>
            <w:r w:rsidRPr="0045091F">
              <w:rPr>
                <w:lang w:val="en-US" w:eastAsia="zh-CN"/>
              </w:rPr>
              <w:t>n34</w:t>
            </w:r>
          </w:p>
        </w:tc>
        <w:tc>
          <w:tcPr>
            <w:tcW w:w="242" w:type="pct"/>
          </w:tcPr>
          <w:p w:rsidR="00C53861" w:rsidRPr="0045091F" w:rsidRDefault="00C53861" w:rsidP="00C53861">
            <w:pPr>
              <w:pStyle w:val="TAC"/>
              <w:keepNext w:val="0"/>
              <w:rPr>
                <w:rFonts w:eastAsia="MS Mincho" w:cs="Arial"/>
              </w:rPr>
            </w:pPr>
            <w:r w:rsidRPr="0045091F">
              <w:t>15</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-100.0</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-96.8</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-95.0</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95"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rPr>
                <w:lang w:eastAsia="zh-CN"/>
              </w:rPr>
            </w:pPr>
            <w:r w:rsidRPr="0045091F">
              <w:rPr>
                <w:lang w:eastAsia="zh-CN"/>
              </w:rPr>
              <w:t>TDD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lang w:eastAsia="zh-CN"/>
              </w:rPr>
            </w:pPr>
          </w:p>
        </w:tc>
        <w:tc>
          <w:tcPr>
            <w:tcW w:w="242" w:type="pct"/>
          </w:tcPr>
          <w:p w:rsidR="00C53861" w:rsidRPr="0045091F" w:rsidRDefault="00C53861" w:rsidP="00C53861">
            <w:pPr>
              <w:pStyle w:val="TAC"/>
              <w:keepNext w:val="0"/>
              <w:rPr>
                <w:rFonts w:eastAsia="MS Mincho" w:cs="Arial"/>
              </w:rPr>
            </w:pPr>
            <w:r w:rsidRPr="0045091F">
              <w:t>30</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r w:rsidRPr="0045091F">
              <w:t>-97.1</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-95.1</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96"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rPr>
                <w:lang w:eastAsia="zh-CN"/>
              </w:rPr>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lang w:eastAsia="zh-CN"/>
              </w:rPr>
            </w:pPr>
          </w:p>
        </w:tc>
        <w:tc>
          <w:tcPr>
            <w:tcW w:w="242" w:type="pct"/>
          </w:tcPr>
          <w:p w:rsidR="00C53861" w:rsidRPr="0045091F" w:rsidRDefault="00C53861" w:rsidP="00C53861">
            <w:pPr>
              <w:pStyle w:val="TAC"/>
              <w:keepNext w:val="0"/>
              <w:rPr>
                <w:rFonts w:eastAsia="MS Mincho" w:cs="Arial"/>
              </w:rPr>
            </w:pPr>
            <w:r w:rsidRPr="0045091F">
              <w:t>60</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r w:rsidRPr="0045091F">
              <w:t>-97.5</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-95.4</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97"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rPr>
                <w:lang w:eastAsia="zh-CN"/>
              </w:rPr>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rFonts w:hint="eastAsia"/>
                <w:lang w:eastAsia="zh-CN"/>
              </w:rPr>
              <w:t>n38</w:t>
            </w:r>
            <w:r w:rsidRPr="0045091F">
              <w:rPr>
                <w:vertAlign w:val="superscript"/>
                <w:lang w:eastAsia="zh-CN"/>
              </w:rPr>
              <w:t>1</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-100.0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-96.8</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-95.0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-93.8</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98"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rPr>
                <w:rFonts w:hint="eastAsia"/>
                <w:lang w:eastAsia="zh-CN"/>
              </w:rPr>
              <w:t>TDD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-97.1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-95.1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-94.0</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99"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hint="eastAsia"/>
                <w:lang w:eastAsia="zh-CN"/>
              </w:rPr>
              <w:t>-97.5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-95.4</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-94.2</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00"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t>n39</w:t>
            </w:r>
          </w:p>
        </w:tc>
        <w:tc>
          <w:tcPr>
            <w:tcW w:w="242" w:type="pct"/>
          </w:tcPr>
          <w:p w:rsidR="00C53861" w:rsidRPr="0045091F" w:rsidRDefault="00C53861" w:rsidP="00C53861">
            <w:pPr>
              <w:pStyle w:val="TAC"/>
              <w:keepNext w:val="0"/>
              <w:rPr>
                <w:rFonts w:eastAsia="MS Mincho" w:cs="Arial"/>
              </w:rPr>
            </w:pPr>
            <w:r w:rsidRPr="0045091F">
              <w:t>15</w:t>
            </w:r>
          </w:p>
        </w:tc>
        <w:tc>
          <w:tcPr>
            <w:tcW w:w="306" w:type="pct"/>
            <w:shd w:val="clear" w:color="auto" w:fill="auto"/>
            <w:vAlign w:val="center"/>
          </w:tcPr>
          <w:p w:rsidR="00C53861" w:rsidRPr="0045091F" w:rsidRDefault="00C53861" w:rsidP="00C53861">
            <w:pPr>
              <w:pStyle w:val="TAC"/>
              <w:keepNext w:val="0"/>
            </w:pPr>
            <w:r w:rsidRPr="0045091F">
              <w:t>-100.0</w:t>
            </w:r>
          </w:p>
        </w:tc>
        <w:tc>
          <w:tcPr>
            <w:tcW w:w="306" w:type="pct"/>
            <w:shd w:val="clear" w:color="auto" w:fill="auto"/>
            <w:vAlign w:val="center"/>
          </w:tcPr>
          <w:p w:rsidR="00C53861" w:rsidRPr="0045091F" w:rsidRDefault="00C53861" w:rsidP="00C53861">
            <w:pPr>
              <w:pStyle w:val="TAC"/>
              <w:keepNext w:val="0"/>
              <w:rPr>
                <w:lang w:eastAsia="zh-CN"/>
              </w:rPr>
            </w:pPr>
            <w:r w:rsidRPr="0045091F">
              <w:t>-96.8</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-95.0</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-93.8</w:t>
            </w:r>
          </w:p>
        </w:tc>
        <w:tc>
          <w:tcPr>
            <w:tcW w:w="307" w:type="pct"/>
            <w:shd w:val="clear" w:color="auto" w:fill="auto"/>
            <w:vAlign w:val="center"/>
          </w:tcPr>
          <w:p w:rsidR="00C53861" w:rsidRPr="0045091F" w:rsidRDefault="00C53861" w:rsidP="00C53861">
            <w:pPr>
              <w:pStyle w:val="TAC"/>
              <w:keepNext w:val="0"/>
            </w:pPr>
            <w:r w:rsidRPr="0045091F">
              <w:t>-92.7</w:t>
            </w:r>
          </w:p>
        </w:tc>
        <w:tc>
          <w:tcPr>
            <w:tcW w:w="307" w:type="pct"/>
            <w:vAlign w:val="center"/>
          </w:tcPr>
          <w:p w:rsidR="00C53861" w:rsidRPr="0045091F" w:rsidRDefault="00C53861" w:rsidP="00C53861">
            <w:pPr>
              <w:pStyle w:val="TAC"/>
              <w:keepNext w:val="0"/>
            </w:pPr>
            <w:r w:rsidRPr="0045091F">
              <w:t>-91.9</w:t>
            </w:r>
          </w:p>
        </w:tc>
        <w:tc>
          <w:tcPr>
            <w:tcW w:w="307" w:type="pct"/>
            <w:shd w:val="clear" w:color="auto" w:fill="auto"/>
            <w:vAlign w:val="center"/>
          </w:tcPr>
          <w:p w:rsidR="00C53861" w:rsidRPr="0045091F" w:rsidRDefault="00C53861" w:rsidP="00C53861">
            <w:pPr>
              <w:pStyle w:val="TAC"/>
              <w:keepNext w:val="0"/>
            </w:pPr>
            <w:r w:rsidRPr="0045091F">
              <w:t>-90.6</w:t>
            </w: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01"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t>TDD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tcPr>
          <w:p w:rsidR="00C53861" w:rsidRPr="0045091F" w:rsidRDefault="00C53861" w:rsidP="00C53861">
            <w:pPr>
              <w:pStyle w:val="TAC"/>
              <w:keepNext w:val="0"/>
              <w:rPr>
                <w:rFonts w:eastAsia="MS Mincho" w:cs="Arial"/>
              </w:rPr>
            </w:pPr>
            <w:r w:rsidRPr="0045091F">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rPr>
                <w:lang w:eastAsia="zh-CN"/>
              </w:rPr>
            </w:pPr>
            <w:r w:rsidRPr="0045091F">
              <w:t>-97.1</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-95.1</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-94.0</w:t>
            </w:r>
          </w:p>
        </w:tc>
        <w:tc>
          <w:tcPr>
            <w:tcW w:w="307" w:type="pct"/>
            <w:shd w:val="clear" w:color="auto" w:fill="auto"/>
            <w:vAlign w:val="center"/>
          </w:tcPr>
          <w:p w:rsidR="00C53861" w:rsidRPr="0045091F" w:rsidRDefault="00C53861" w:rsidP="00C53861">
            <w:pPr>
              <w:pStyle w:val="TAC"/>
              <w:keepNext w:val="0"/>
            </w:pPr>
            <w:r w:rsidRPr="0045091F">
              <w:t>-92.8</w:t>
            </w:r>
          </w:p>
        </w:tc>
        <w:tc>
          <w:tcPr>
            <w:tcW w:w="307" w:type="pct"/>
            <w:vAlign w:val="center"/>
          </w:tcPr>
          <w:p w:rsidR="00C53861" w:rsidRPr="0045091F" w:rsidRDefault="00C53861" w:rsidP="00C53861">
            <w:pPr>
              <w:pStyle w:val="TAC"/>
              <w:keepNext w:val="0"/>
            </w:pPr>
            <w:r w:rsidRPr="0045091F">
              <w:t>-92.0</w:t>
            </w:r>
          </w:p>
        </w:tc>
        <w:tc>
          <w:tcPr>
            <w:tcW w:w="307" w:type="pct"/>
            <w:shd w:val="clear" w:color="auto" w:fill="auto"/>
            <w:vAlign w:val="center"/>
          </w:tcPr>
          <w:p w:rsidR="00C53861" w:rsidRPr="0045091F" w:rsidRDefault="00C53861" w:rsidP="00C53861">
            <w:pPr>
              <w:pStyle w:val="TAC"/>
              <w:keepNext w:val="0"/>
            </w:pPr>
            <w:r w:rsidRPr="0045091F">
              <w:t>-90.7</w:t>
            </w: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02"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tcPr>
          <w:p w:rsidR="00C53861" w:rsidRPr="0045091F" w:rsidRDefault="00C53861" w:rsidP="00C53861">
            <w:pPr>
              <w:pStyle w:val="TAC"/>
              <w:keepNext w:val="0"/>
              <w:rPr>
                <w:rFonts w:eastAsia="MS Mincho" w:cs="Arial"/>
              </w:rPr>
            </w:pPr>
            <w:r w:rsidRPr="0045091F">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rPr>
                <w:lang w:eastAsia="zh-CN"/>
              </w:rPr>
            </w:pPr>
            <w:r w:rsidRPr="0045091F">
              <w:t>-97.5</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-95.4</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-94.2</w:t>
            </w:r>
          </w:p>
        </w:tc>
        <w:tc>
          <w:tcPr>
            <w:tcW w:w="307" w:type="pct"/>
            <w:shd w:val="clear" w:color="auto" w:fill="auto"/>
            <w:vAlign w:val="center"/>
          </w:tcPr>
          <w:p w:rsidR="00C53861" w:rsidRPr="0045091F" w:rsidRDefault="00C53861" w:rsidP="00C53861">
            <w:pPr>
              <w:pStyle w:val="TAC"/>
              <w:keepNext w:val="0"/>
            </w:pPr>
            <w:r w:rsidRPr="0045091F">
              <w:t>-93.0</w:t>
            </w:r>
          </w:p>
        </w:tc>
        <w:tc>
          <w:tcPr>
            <w:tcW w:w="307" w:type="pct"/>
            <w:vAlign w:val="center"/>
          </w:tcPr>
          <w:p w:rsidR="00C53861" w:rsidRPr="0045091F" w:rsidRDefault="00C53861" w:rsidP="00C53861">
            <w:pPr>
              <w:pStyle w:val="TAC"/>
              <w:keepNext w:val="0"/>
            </w:pPr>
            <w:r w:rsidRPr="0045091F">
              <w:t>-92.1</w:t>
            </w:r>
          </w:p>
        </w:tc>
        <w:tc>
          <w:tcPr>
            <w:tcW w:w="307" w:type="pct"/>
            <w:shd w:val="clear" w:color="auto" w:fill="auto"/>
            <w:vAlign w:val="center"/>
          </w:tcPr>
          <w:p w:rsidR="00C53861" w:rsidRPr="0045091F" w:rsidRDefault="00C53861" w:rsidP="00C53861">
            <w:pPr>
              <w:pStyle w:val="TAC"/>
              <w:keepNext w:val="0"/>
            </w:pPr>
            <w:r w:rsidRPr="0045091F">
              <w:t>-90.9</w:t>
            </w: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03"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t>n40</w:t>
            </w:r>
          </w:p>
        </w:tc>
        <w:tc>
          <w:tcPr>
            <w:tcW w:w="242" w:type="pct"/>
          </w:tcPr>
          <w:p w:rsidR="00C53861" w:rsidRPr="0045091F" w:rsidRDefault="00C53861" w:rsidP="00C53861">
            <w:pPr>
              <w:pStyle w:val="TAC"/>
              <w:keepNext w:val="0"/>
              <w:rPr>
                <w:rFonts w:eastAsia="MS Mincho" w:cs="Arial"/>
              </w:rPr>
            </w:pPr>
            <w:r w:rsidRPr="0045091F">
              <w:t>15</w:t>
            </w:r>
          </w:p>
        </w:tc>
        <w:tc>
          <w:tcPr>
            <w:tcW w:w="306" w:type="pct"/>
            <w:shd w:val="clear" w:color="auto" w:fill="auto"/>
            <w:vAlign w:val="center"/>
          </w:tcPr>
          <w:p w:rsidR="00C53861" w:rsidRPr="0045091F" w:rsidRDefault="00C53861" w:rsidP="00C53861">
            <w:pPr>
              <w:pStyle w:val="TAC"/>
              <w:keepNext w:val="0"/>
            </w:pPr>
            <w:r w:rsidRPr="0045091F">
              <w:t>-100.0</w:t>
            </w:r>
          </w:p>
        </w:tc>
        <w:tc>
          <w:tcPr>
            <w:tcW w:w="306" w:type="pct"/>
            <w:shd w:val="clear" w:color="auto" w:fill="auto"/>
            <w:vAlign w:val="center"/>
          </w:tcPr>
          <w:p w:rsidR="00C53861" w:rsidRPr="0045091F" w:rsidRDefault="00C53861" w:rsidP="00C53861">
            <w:pPr>
              <w:pStyle w:val="TAC"/>
              <w:keepNext w:val="0"/>
              <w:rPr>
                <w:lang w:eastAsia="zh-CN"/>
              </w:rPr>
            </w:pPr>
            <w:r w:rsidRPr="0045091F">
              <w:t>-96.8</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-95.0</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-93.8</w:t>
            </w:r>
          </w:p>
        </w:tc>
        <w:tc>
          <w:tcPr>
            <w:tcW w:w="307" w:type="pct"/>
            <w:shd w:val="clear" w:color="auto" w:fill="auto"/>
            <w:vAlign w:val="center"/>
          </w:tcPr>
          <w:p w:rsidR="00C53861" w:rsidRPr="0045091F" w:rsidRDefault="00C53861" w:rsidP="00C53861">
            <w:pPr>
              <w:pStyle w:val="TAC"/>
              <w:keepNext w:val="0"/>
            </w:pPr>
            <w:r w:rsidRPr="0045091F">
              <w:t>-92.7</w:t>
            </w:r>
          </w:p>
        </w:tc>
        <w:tc>
          <w:tcPr>
            <w:tcW w:w="307" w:type="pct"/>
            <w:vAlign w:val="center"/>
          </w:tcPr>
          <w:p w:rsidR="00C53861" w:rsidRPr="0045091F" w:rsidRDefault="00C53861" w:rsidP="00C53861">
            <w:pPr>
              <w:pStyle w:val="TAC"/>
              <w:keepNext w:val="0"/>
            </w:pPr>
            <w:r w:rsidRPr="0045091F">
              <w:t>-91.9</w:t>
            </w:r>
          </w:p>
        </w:tc>
        <w:tc>
          <w:tcPr>
            <w:tcW w:w="307" w:type="pct"/>
            <w:shd w:val="clear" w:color="auto" w:fill="auto"/>
            <w:vAlign w:val="center"/>
          </w:tcPr>
          <w:p w:rsidR="00C53861" w:rsidRPr="0045091F" w:rsidRDefault="00C53861" w:rsidP="00C53861">
            <w:pPr>
              <w:pStyle w:val="TAC"/>
              <w:keepNext w:val="0"/>
            </w:pPr>
            <w:r w:rsidRPr="0045091F">
              <w:t>-90.6</w:t>
            </w:r>
          </w:p>
        </w:tc>
        <w:tc>
          <w:tcPr>
            <w:tcW w:w="309" w:type="pct"/>
            <w:vAlign w:val="center"/>
          </w:tcPr>
          <w:p w:rsidR="00C53861" w:rsidRPr="0045091F" w:rsidRDefault="00C53861" w:rsidP="00C53861">
            <w:pPr>
              <w:pStyle w:val="TAC"/>
              <w:keepNext w:val="0"/>
            </w:pPr>
            <w:r w:rsidRPr="0045091F">
              <w:t>-89.6</w:t>
            </w: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04"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t>TDD</w:t>
            </w:r>
          </w:p>
        </w:tc>
      </w:tr>
      <w:tr w:rsidR="001367D9" w:rsidRPr="0045091F" w:rsidTr="001367D9">
        <w:trPr>
          <w:trHeight w:val="255"/>
          <w:jc w:val="center"/>
        </w:trPr>
        <w:tc>
          <w:tcPr>
            <w:tcW w:w="404" w:type="pct"/>
            <w:gridSpan w:val="2"/>
            <w:vMerge/>
            <w:shd w:val="clear" w:color="auto" w:fill="auto"/>
          </w:tcPr>
          <w:p w:rsidR="00C53861" w:rsidRPr="0045091F" w:rsidRDefault="00C53861" w:rsidP="00C53861">
            <w:pPr>
              <w:pStyle w:val="TAC"/>
              <w:keepNext w:val="0"/>
            </w:pPr>
          </w:p>
        </w:tc>
        <w:tc>
          <w:tcPr>
            <w:tcW w:w="242" w:type="pct"/>
          </w:tcPr>
          <w:p w:rsidR="00C53861" w:rsidRPr="0045091F" w:rsidRDefault="00C53861" w:rsidP="00C53861">
            <w:pPr>
              <w:pStyle w:val="TAC"/>
              <w:keepNext w:val="0"/>
              <w:rPr>
                <w:rFonts w:eastAsia="MS Mincho" w:cs="Arial"/>
              </w:rPr>
            </w:pPr>
            <w:r w:rsidRPr="0045091F">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rPr>
                <w:lang w:eastAsia="zh-CN"/>
              </w:rPr>
            </w:pPr>
            <w:r w:rsidRPr="0045091F">
              <w:t>-97.1</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-95.1</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-94.0</w:t>
            </w:r>
          </w:p>
        </w:tc>
        <w:tc>
          <w:tcPr>
            <w:tcW w:w="307" w:type="pct"/>
            <w:shd w:val="clear" w:color="auto" w:fill="auto"/>
            <w:vAlign w:val="center"/>
          </w:tcPr>
          <w:p w:rsidR="00C53861" w:rsidRPr="0045091F" w:rsidRDefault="00C53861" w:rsidP="00C53861">
            <w:pPr>
              <w:pStyle w:val="TAC"/>
              <w:keepNext w:val="0"/>
            </w:pPr>
            <w:r w:rsidRPr="0045091F">
              <w:t>-92.8</w:t>
            </w:r>
          </w:p>
        </w:tc>
        <w:tc>
          <w:tcPr>
            <w:tcW w:w="307" w:type="pct"/>
            <w:vAlign w:val="center"/>
          </w:tcPr>
          <w:p w:rsidR="00C53861" w:rsidRPr="0045091F" w:rsidRDefault="00C53861" w:rsidP="00C53861">
            <w:pPr>
              <w:pStyle w:val="TAC"/>
              <w:keepNext w:val="0"/>
            </w:pPr>
            <w:r w:rsidRPr="0045091F">
              <w:t>-92.0</w:t>
            </w:r>
          </w:p>
        </w:tc>
        <w:tc>
          <w:tcPr>
            <w:tcW w:w="307" w:type="pct"/>
            <w:shd w:val="clear" w:color="auto" w:fill="auto"/>
            <w:vAlign w:val="center"/>
          </w:tcPr>
          <w:p w:rsidR="00C53861" w:rsidRPr="0045091F" w:rsidRDefault="00C53861" w:rsidP="00C53861">
            <w:pPr>
              <w:pStyle w:val="TAC"/>
              <w:keepNext w:val="0"/>
            </w:pPr>
            <w:r w:rsidRPr="0045091F">
              <w:t>-90.7</w:t>
            </w:r>
          </w:p>
        </w:tc>
        <w:tc>
          <w:tcPr>
            <w:tcW w:w="309" w:type="pct"/>
            <w:vAlign w:val="center"/>
          </w:tcPr>
          <w:p w:rsidR="00C53861" w:rsidRPr="0045091F" w:rsidRDefault="00C53861" w:rsidP="00C53861">
            <w:pPr>
              <w:pStyle w:val="TAC"/>
              <w:keepNext w:val="0"/>
            </w:pPr>
            <w:r w:rsidRPr="0045091F">
              <w:t>-89.7</w:t>
            </w:r>
          </w:p>
        </w:tc>
        <w:tc>
          <w:tcPr>
            <w:tcW w:w="309" w:type="pct"/>
            <w:vAlign w:val="center"/>
          </w:tcPr>
          <w:p w:rsidR="00C53861" w:rsidRPr="0045091F" w:rsidRDefault="00C53861" w:rsidP="00C53861">
            <w:pPr>
              <w:pStyle w:val="TAC"/>
              <w:keepNext w:val="0"/>
            </w:pPr>
            <w:r w:rsidRPr="0045091F">
              <w:t>-88.9</w:t>
            </w:r>
          </w:p>
        </w:tc>
        <w:tc>
          <w:tcPr>
            <w:tcW w:w="309" w:type="pct"/>
          </w:tcPr>
          <w:p w:rsidR="00C53861" w:rsidRPr="0045091F" w:rsidRDefault="00C53861" w:rsidP="00C53861">
            <w:pPr>
              <w:pStyle w:val="TAC"/>
              <w:keepNext w:val="0"/>
              <w:rPr>
                <w:ins w:id="2405" w:author="Huawei_Liehai" w:date="2019-07-03T17:19:00Z"/>
              </w:rPr>
            </w:pPr>
          </w:p>
        </w:tc>
        <w:tc>
          <w:tcPr>
            <w:tcW w:w="309" w:type="pct"/>
            <w:vAlign w:val="center"/>
          </w:tcPr>
          <w:p w:rsidR="00C53861" w:rsidRPr="0045091F" w:rsidRDefault="00C53861" w:rsidP="00C53861">
            <w:pPr>
              <w:pStyle w:val="TAC"/>
              <w:keepNext w:val="0"/>
            </w:pPr>
            <w:r w:rsidRPr="0045091F">
              <w:t>-87.6</w:t>
            </w: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tcPr>
          <w:p w:rsidR="00C53861" w:rsidRPr="0045091F" w:rsidRDefault="00C53861" w:rsidP="00C53861">
            <w:pPr>
              <w:pStyle w:val="TAC"/>
              <w:keepNext w:val="0"/>
            </w:pPr>
          </w:p>
        </w:tc>
        <w:tc>
          <w:tcPr>
            <w:tcW w:w="242" w:type="pct"/>
          </w:tcPr>
          <w:p w:rsidR="00C53861" w:rsidRPr="0045091F" w:rsidRDefault="00C53861" w:rsidP="00C53861">
            <w:pPr>
              <w:pStyle w:val="TAC"/>
              <w:keepNext w:val="0"/>
              <w:rPr>
                <w:rFonts w:eastAsia="MS Mincho" w:cs="Arial"/>
              </w:rPr>
            </w:pPr>
            <w:r w:rsidRPr="0045091F">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rPr>
                <w:lang w:eastAsia="zh-CN"/>
              </w:rPr>
            </w:pPr>
            <w:r w:rsidRPr="0045091F">
              <w:t>-97.5</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-95.4</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-94.2</w:t>
            </w:r>
          </w:p>
        </w:tc>
        <w:tc>
          <w:tcPr>
            <w:tcW w:w="307" w:type="pct"/>
            <w:shd w:val="clear" w:color="auto" w:fill="auto"/>
            <w:vAlign w:val="center"/>
          </w:tcPr>
          <w:p w:rsidR="00C53861" w:rsidRPr="0045091F" w:rsidRDefault="00C53861" w:rsidP="00C53861">
            <w:pPr>
              <w:pStyle w:val="TAC"/>
              <w:keepNext w:val="0"/>
            </w:pPr>
            <w:r w:rsidRPr="0045091F">
              <w:t>-93.0</w:t>
            </w:r>
          </w:p>
        </w:tc>
        <w:tc>
          <w:tcPr>
            <w:tcW w:w="307" w:type="pct"/>
            <w:vAlign w:val="center"/>
          </w:tcPr>
          <w:p w:rsidR="00C53861" w:rsidRPr="0045091F" w:rsidRDefault="00C53861" w:rsidP="00C53861">
            <w:pPr>
              <w:pStyle w:val="TAC"/>
              <w:keepNext w:val="0"/>
            </w:pPr>
            <w:r w:rsidRPr="0045091F">
              <w:t>-92.1</w:t>
            </w:r>
          </w:p>
        </w:tc>
        <w:tc>
          <w:tcPr>
            <w:tcW w:w="307" w:type="pct"/>
            <w:shd w:val="clear" w:color="auto" w:fill="auto"/>
            <w:vAlign w:val="center"/>
          </w:tcPr>
          <w:p w:rsidR="00C53861" w:rsidRPr="0045091F" w:rsidRDefault="00C53861" w:rsidP="00C53861">
            <w:pPr>
              <w:pStyle w:val="TAC"/>
              <w:keepNext w:val="0"/>
            </w:pPr>
            <w:r w:rsidRPr="0045091F">
              <w:t>-90.9</w:t>
            </w:r>
          </w:p>
        </w:tc>
        <w:tc>
          <w:tcPr>
            <w:tcW w:w="309" w:type="pct"/>
            <w:vAlign w:val="center"/>
          </w:tcPr>
          <w:p w:rsidR="00C53861" w:rsidRPr="0045091F" w:rsidRDefault="00C53861" w:rsidP="00C53861">
            <w:pPr>
              <w:pStyle w:val="TAC"/>
              <w:keepNext w:val="0"/>
            </w:pPr>
            <w:r w:rsidRPr="0045091F">
              <w:t>-89.8</w:t>
            </w:r>
          </w:p>
        </w:tc>
        <w:tc>
          <w:tcPr>
            <w:tcW w:w="309" w:type="pct"/>
            <w:vAlign w:val="center"/>
          </w:tcPr>
          <w:p w:rsidR="00C53861" w:rsidRPr="0045091F" w:rsidRDefault="00C53861" w:rsidP="00C53861">
            <w:pPr>
              <w:pStyle w:val="TAC"/>
              <w:keepNext w:val="0"/>
            </w:pPr>
            <w:r w:rsidRPr="0045091F">
              <w:t>-89.1</w:t>
            </w:r>
          </w:p>
        </w:tc>
        <w:tc>
          <w:tcPr>
            <w:tcW w:w="309" w:type="pct"/>
          </w:tcPr>
          <w:p w:rsidR="00C53861" w:rsidRPr="0045091F" w:rsidRDefault="00C53861" w:rsidP="00C53861">
            <w:pPr>
              <w:pStyle w:val="TAC"/>
              <w:keepNext w:val="0"/>
              <w:rPr>
                <w:ins w:id="2406" w:author="Huawei_Liehai" w:date="2019-07-03T17:19:00Z"/>
              </w:rPr>
            </w:pPr>
          </w:p>
        </w:tc>
        <w:tc>
          <w:tcPr>
            <w:tcW w:w="309" w:type="pct"/>
            <w:vAlign w:val="center"/>
          </w:tcPr>
          <w:p w:rsidR="00C53861" w:rsidRPr="0045091F" w:rsidRDefault="00C53861" w:rsidP="00C53861">
            <w:pPr>
              <w:pStyle w:val="TAC"/>
              <w:keepNext w:val="0"/>
            </w:pPr>
            <w:r w:rsidRPr="0045091F">
              <w:t>-87.6</w:t>
            </w: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rFonts w:hint="eastAsia"/>
                <w:lang w:eastAsia="zh-CN"/>
              </w:rPr>
              <w:t>n41</w:t>
            </w:r>
            <w:r w:rsidRPr="0045091F">
              <w:rPr>
                <w:vertAlign w:val="superscript"/>
                <w:lang w:eastAsia="zh-CN"/>
              </w:rPr>
              <w:t>1</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-94.8</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-91.8</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r w:rsidRPr="0045091F">
              <w:rPr>
                <w:rFonts w:cs="Arial"/>
                <w:szCs w:val="18"/>
              </w:rPr>
              <w:t>-88.6</w:t>
            </w:r>
          </w:p>
        </w:tc>
        <w:tc>
          <w:tcPr>
            <w:tcW w:w="309" w:type="pct"/>
            <w:vAlign w:val="center"/>
          </w:tcPr>
          <w:p w:rsidR="00C53861" w:rsidRPr="0045091F" w:rsidRDefault="00C53861" w:rsidP="00C53861">
            <w:pPr>
              <w:pStyle w:val="TAC"/>
              <w:keepNext w:val="0"/>
            </w:pPr>
            <w:r w:rsidRPr="0045091F">
              <w:rPr>
                <w:rFonts w:cs="Arial"/>
                <w:szCs w:val="18"/>
              </w:rPr>
              <w:t>-87.6</w:t>
            </w: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07"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rPr>
                <w:rFonts w:hint="eastAsia"/>
                <w:lang w:eastAsia="zh-CN"/>
              </w:rPr>
              <w:t>TDD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-95.1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-92.0</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r w:rsidRPr="0045091F">
              <w:rPr>
                <w:rFonts w:cs="Arial"/>
                <w:szCs w:val="18"/>
              </w:rPr>
              <w:t>-88.7</w:t>
            </w:r>
          </w:p>
        </w:tc>
        <w:tc>
          <w:tcPr>
            <w:tcW w:w="309" w:type="pct"/>
            <w:vAlign w:val="center"/>
          </w:tcPr>
          <w:p w:rsidR="00C53861" w:rsidRPr="0045091F" w:rsidRDefault="00C53861" w:rsidP="00C53861">
            <w:pPr>
              <w:pStyle w:val="TAC"/>
              <w:keepNext w:val="0"/>
            </w:pPr>
            <w:r w:rsidRPr="0045091F">
              <w:rPr>
                <w:rFonts w:cs="Arial"/>
                <w:szCs w:val="18"/>
              </w:rPr>
              <w:t>-87.7</w:t>
            </w:r>
          </w:p>
        </w:tc>
        <w:tc>
          <w:tcPr>
            <w:tcW w:w="309" w:type="pct"/>
            <w:vAlign w:val="center"/>
          </w:tcPr>
          <w:p w:rsidR="00C53861" w:rsidRPr="0045091F" w:rsidRDefault="00C53861" w:rsidP="00C53861">
            <w:pPr>
              <w:pStyle w:val="TAC"/>
              <w:keepNext w:val="0"/>
            </w:pPr>
            <w:r w:rsidRPr="0045091F">
              <w:rPr>
                <w:rFonts w:cs="Arial"/>
                <w:szCs w:val="18"/>
              </w:rPr>
              <w:t>-86.9</w:t>
            </w:r>
          </w:p>
        </w:tc>
        <w:tc>
          <w:tcPr>
            <w:tcW w:w="309" w:type="pct"/>
          </w:tcPr>
          <w:p w:rsidR="00C53861" w:rsidRPr="0045091F" w:rsidRDefault="00C53861" w:rsidP="00C53861">
            <w:pPr>
              <w:pStyle w:val="TAC"/>
              <w:keepNext w:val="0"/>
              <w:rPr>
                <w:ins w:id="2408" w:author="Huawei_Liehai" w:date="2019-07-03T17:19:00Z"/>
                <w:lang w:eastAsia="zh-CN"/>
              </w:rPr>
            </w:pPr>
          </w:p>
        </w:tc>
        <w:tc>
          <w:tcPr>
            <w:tcW w:w="309" w:type="pct"/>
            <w:vAlign w:val="center"/>
          </w:tcPr>
          <w:p w:rsidR="00C53861" w:rsidRPr="0045091F" w:rsidRDefault="00C53861" w:rsidP="00C53861">
            <w:pPr>
              <w:pStyle w:val="TAC"/>
              <w:keepNext w:val="0"/>
            </w:pPr>
            <w:r w:rsidRPr="0045091F">
              <w:rPr>
                <w:rFonts w:hint="eastAsia"/>
                <w:lang w:eastAsia="zh-CN"/>
              </w:rPr>
              <w:t>-85.6</w:t>
            </w:r>
          </w:p>
        </w:tc>
        <w:tc>
          <w:tcPr>
            <w:tcW w:w="309" w:type="pct"/>
            <w:vAlign w:val="center"/>
          </w:tcPr>
          <w:p w:rsidR="00C53861" w:rsidRPr="0045091F" w:rsidRDefault="00C53861" w:rsidP="00C53861">
            <w:pPr>
              <w:pStyle w:val="TAC"/>
              <w:keepNext w:val="0"/>
              <w:rPr>
                <w:lang w:eastAsia="zh-CN"/>
              </w:rPr>
            </w:pPr>
            <w:r w:rsidRPr="0045091F">
              <w:rPr>
                <w:lang w:eastAsia="zh-CN"/>
              </w:rPr>
              <w:t>-85.1</w:t>
            </w:r>
          </w:p>
        </w:tc>
        <w:tc>
          <w:tcPr>
            <w:tcW w:w="309" w:type="pct"/>
            <w:vAlign w:val="center"/>
          </w:tcPr>
          <w:p w:rsidR="00C53861" w:rsidRPr="0045091F" w:rsidRDefault="00C53861" w:rsidP="00C53861">
            <w:pPr>
              <w:pStyle w:val="TAC"/>
              <w:keepNext w:val="0"/>
            </w:pPr>
            <w:r w:rsidRPr="0045091F">
              <w:rPr>
                <w:rFonts w:hint="eastAsia"/>
                <w:lang w:eastAsia="zh-CN"/>
              </w:rPr>
              <w:t>-84.7</w:t>
            </w: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hint="eastAsia"/>
                <w:szCs w:val="18"/>
              </w:rPr>
              <w:t>-95.5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-93.4</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-92.2</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r w:rsidRPr="0045091F">
              <w:rPr>
                <w:rFonts w:cs="Arial"/>
                <w:szCs w:val="18"/>
              </w:rPr>
              <w:t>-88.9</w:t>
            </w:r>
          </w:p>
        </w:tc>
        <w:tc>
          <w:tcPr>
            <w:tcW w:w="309" w:type="pct"/>
            <w:vAlign w:val="center"/>
          </w:tcPr>
          <w:p w:rsidR="00C53861" w:rsidRPr="0045091F" w:rsidRDefault="00C53861" w:rsidP="00C53861">
            <w:pPr>
              <w:pStyle w:val="TAC"/>
              <w:keepNext w:val="0"/>
            </w:pPr>
            <w:r w:rsidRPr="0045091F">
              <w:rPr>
                <w:rFonts w:cs="Arial"/>
                <w:szCs w:val="18"/>
              </w:rPr>
              <w:t>-87.8</w:t>
            </w:r>
          </w:p>
        </w:tc>
        <w:tc>
          <w:tcPr>
            <w:tcW w:w="309" w:type="pct"/>
            <w:vAlign w:val="center"/>
          </w:tcPr>
          <w:p w:rsidR="00C53861" w:rsidRPr="0045091F" w:rsidRDefault="00C53861" w:rsidP="00C53861">
            <w:pPr>
              <w:pStyle w:val="TAC"/>
              <w:keepNext w:val="0"/>
            </w:pPr>
            <w:r w:rsidRPr="0045091F">
              <w:rPr>
                <w:rFonts w:cs="Arial"/>
                <w:szCs w:val="18"/>
              </w:rPr>
              <w:t>-87.1</w:t>
            </w:r>
          </w:p>
        </w:tc>
        <w:tc>
          <w:tcPr>
            <w:tcW w:w="309" w:type="pct"/>
          </w:tcPr>
          <w:p w:rsidR="00C53861" w:rsidRPr="0045091F" w:rsidRDefault="00C53861" w:rsidP="00C53861">
            <w:pPr>
              <w:pStyle w:val="TAC"/>
              <w:keepNext w:val="0"/>
              <w:rPr>
                <w:ins w:id="2409" w:author="Huawei_Liehai" w:date="2019-07-03T17:19:00Z"/>
                <w:lang w:eastAsia="zh-CN"/>
              </w:rPr>
            </w:pPr>
          </w:p>
        </w:tc>
        <w:tc>
          <w:tcPr>
            <w:tcW w:w="309" w:type="pct"/>
            <w:vAlign w:val="center"/>
          </w:tcPr>
          <w:p w:rsidR="00C53861" w:rsidRPr="0045091F" w:rsidRDefault="00C53861" w:rsidP="00C53861">
            <w:pPr>
              <w:pStyle w:val="TAC"/>
              <w:keepNext w:val="0"/>
            </w:pPr>
            <w:r w:rsidRPr="0045091F">
              <w:rPr>
                <w:rFonts w:hint="eastAsia"/>
                <w:lang w:eastAsia="zh-CN"/>
              </w:rPr>
              <w:t>-85.6</w:t>
            </w:r>
          </w:p>
        </w:tc>
        <w:tc>
          <w:tcPr>
            <w:tcW w:w="309" w:type="pct"/>
            <w:vAlign w:val="center"/>
          </w:tcPr>
          <w:p w:rsidR="00C53861" w:rsidRPr="0045091F" w:rsidRDefault="00C53861" w:rsidP="00C53861">
            <w:pPr>
              <w:pStyle w:val="TAC"/>
              <w:keepNext w:val="0"/>
              <w:rPr>
                <w:lang w:eastAsia="zh-CN"/>
              </w:rPr>
            </w:pPr>
            <w:r w:rsidRPr="0045091F">
              <w:rPr>
                <w:lang w:eastAsia="zh-CN"/>
              </w:rPr>
              <w:t>-85.1</w:t>
            </w:r>
          </w:p>
        </w:tc>
        <w:tc>
          <w:tcPr>
            <w:tcW w:w="309" w:type="pct"/>
            <w:vAlign w:val="center"/>
          </w:tcPr>
          <w:p w:rsidR="00C53861" w:rsidRPr="0045091F" w:rsidRDefault="00C53861" w:rsidP="00C53861">
            <w:pPr>
              <w:pStyle w:val="TAC"/>
              <w:keepNext w:val="0"/>
            </w:pPr>
            <w:r w:rsidRPr="0045091F">
              <w:rPr>
                <w:rFonts w:hint="eastAsia"/>
                <w:lang w:eastAsia="zh-CN"/>
              </w:rPr>
              <w:t>-84.7</w:t>
            </w: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lang w:val="fi-FI" w:eastAsia="zh-CN"/>
              </w:rPr>
              <w:t>n48</w:t>
            </w:r>
            <w:r w:rsidRPr="0045091F">
              <w:rPr>
                <w:vertAlign w:val="superscript"/>
                <w:lang w:eastAsia="zh-CN"/>
              </w:rPr>
              <w:t>1</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-99</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-95.8</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-94.0</w:t>
            </w:r>
          </w:p>
        </w:tc>
        <w:tc>
          <w:tcPr>
            <w:tcW w:w="306" w:type="pct"/>
            <w:shd w:val="clear" w:color="auto" w:fill="auto"/>
            <w:vAlign w:val="center"/>
          </w:tcPr>
          <w:p w:rsidR="00C53861" w:rsidRPr="0045091F" w:rsidRDefault="00C53861" w:rsidP="00C53861">
            <w:pPr>
              <w:pStyle w:val="TAC"/>
              <w:keepNext w:val="0"/>
            </w:pPr>
            <w:r w:rsidRPr="0045091F">
              <w:t>-92.7</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r w:rsidRPr="0045091F">
              <w:t>-89.6</w:t>
            </w:r>
          </w:p>
        </w:tc>
        <w:tc>
          <w:tcPr>
            <w:tcW w:w="309" w:type="pct"/>
            <w:vAlign w:val="center"/>
          </w:tcPr>
          <w:p w:rsidR="00C53861" w:rsidRPr="0045091F" w:rsidRDefault="00C53861" w:rsidP="00C53861">
            <w:pPr>
              <w:pStyle w:val="TAC"/>
              <w:keepNext w:val="0"/>
            </w:pPr>
            <w:r w:rsidRPr="0045091F">
              <w:t>-88.6</w:t>
            </w:r>
            <w:r w:rsidRPr="0045091F">
              <w:rPr>
                <w:vertAlign w:val="superscript"/>
              </w:rPr>
              <w:t>5</w:t>
            </w: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10"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t>TDD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-96.1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-94.1</w:t>
            </w:r>
          </w:p>
        </w:tc>
        <w:tc>
          <w:tcPr>
            <w:tcW w:w="306" w:type="pct"/>
            <w:shd w:val="clear" w:color="auto" w:fill="auto"/>
            <w:vAlign w:val="center"/>
          </w:tcPr>
          <w:p w:rsidR="00C53861" w:rsidRPr="0045091F" w:rsidRDefault="00C53861" w:rsidP="00C53861">
            <w:pPr>
              <w:pStyle w:val="TAC"/>
              <w:keepNext w:val="0"/>
            </w:pPr>
            <w:r w:rsidRPr="0045091F">
              <w:t>-92.9</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r w:rsidRPr="0045091F">
              <w:t>-89.7</w:t>
            </w:r>
          </w:p>
        </w:tc>
        <w:tc>
          <w:tcPr>
            <w:tcW w:w="309" w:type="pct"/>
            <w:vAlign w:val="center"/>
          </w:tcPr>
          <w:p w:rsidR="00C53861" w:rsidRPr="0045091F" w:rsidRDefault="00C53861" w:rsidP="00C53861">
            <w:pPr>
              <w:pStyle w:val="TAC"/>
              <w:keepNext w:val="0"/>
            </w:pPr>
            <w:r w:rsidRPr="0045091F">
              <w:t>-88.7</w:t>
            </w:r>
            <w:r w:rsidRPr="0045091F">
              <w:rPr>
                <w:vertAlign w:val="superscript"/>
              </w:rPr>
              <w:t>5</w:t>
            </w:r>
          </w:p>
        </w:tc>
        <w:tc>
          <w:tcPr>
            <w:tcW w:w="309" w:type="pct"/>
            <w:vAlign w:val="center"/>
          </w:tcPr>
          <w:p w:rsidR="00C53861" w:rsidRPr="0045091F" w:rsidRDefault="00C53861" w:rsidP="00C53861">
            <w:pPr>
              <w:pStyle w:val="TAC"/>
              <w:keepNext w:val="0"/>
            </w:pPr>
            <w:r w:rsidRPr="0045091F">
              <w:t>-87.9</w:t>
            </w:r>
            <w:r w:rsidRPr="0045091F">
              <w:rPr>
                <w:vertAlign w:val="superscript"/>
              </w:rPr>
              <w:t>5</w:t>
            </w:r>
          </w:p>
        </w:tc>
        <w:tc>
          <w:tcPr>
            <w:tcW w:w="309" w:type="pct"/>
          </w:tcPr>
          <w:p w:rsidR="00C53861" w:rsidRPr="0045091F" w:rsidRDefault="00C53861" w:rsidP="00C53861">
            <w:pPr>
              <w:pStyle w:val="TAC"/>
              <w:keepNext w:val="0"/>
              <w:rPr>
                <w:ins w:id="2411" w:author="Huawei_Liehai" w:date="2019-07-03T17:19:00Z"/>
              </w:rPr>
            </w:pPr>
          </w:p>
        </w:tc>
        <w:tc>
          <w:tcPr>
            <w:tcW w:w="309" w:type="pct"/>
            <w:vAlign w:val="center"/>
          </w:tcPr>
          <w:p w:rsidR="00C53861" w:rsidRPr="0045091F" w:rsidRDefault="00C53861" w:rsidP="00C53861">
            <w:pPr>
              <w:pStyle w:val="TAC"/>
              <w:keepNext w:val="0"/>
            </w:pPr>
            <w:r w:rsidRPr="0045091F">
              <w:t>-86.6</w:t>
            </w:r>
            <w:r w:rsidRPr="0045091F">
              <w:rPr>
                <w:vertAlign w:val="superscript"/>
              </w:rPr>
              <w:t>5</w:t>
            </w:r>
          </w:p>
        </w:tc>
        <w:tc>
          <w:tcPr>
            <w:tcW w:w="309" w:type="pct"/>
            <w:vAlign w:val="center"/>
          </w:tcPr>
          <w:p w:rsidR="00C53861" w:rsidRPr="0045091F" w:rsidRDefault="00C53861" w:rsidP="00C53861">
            <w:pPr>
              <w:pStyle w:val="TAC"/>
              <w:keepNext w:val="0"/>
              <w:rPr>
                <w:lang w:eastAsia="zh-CN"/>
              </w:rPr>
            </w:pPr>
            <w:r w:rsidRPr="0045091F">
              <w:rPr>
                <w:lang w:val="en-US"/>
              </w:rPr>
              <w:t>-86.1</w:t>
            </w:r>
            <w:r w:rsidRPr="0045091F">
              <w:rPr>
                <w:vertAlign w:val="superscript"/>
              </w:rPr>
              <w:t>5</w:t>
            </w:r>
          </w:p>
        </w:tc>
        <w:tc>
          <w:tcPr>
            <w:tcW w:w="309" w:type="pct"/>
            <w:vAlign w:val="center"/>
          </w:tcPr>
          <w:p w:rsidR="00C53861" w:rsidRPr="0045091F" w:rsidRDefault="00C53861" w:rsidP="00C53861">
            <w:pPr>
              <w:pStyle w:val="TAC"/>
              <w:keepNext w:val="0"/>
            </w:pPr>
            <w:r w:rsidRPr="0045091F">
              <w:t>-85.6</w:t>
            </w:r>
            <w:r w:rsidRPr="0045091F">
              <w:rPr>
                <w:vertAlign w:val="superscript"/>
              </w:rPr>
              <w:t>5</w:t>
            </w: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lang w:eastAsia="zh-CN"/>
              </w:rPr>
              <w:t>-96.5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-94.4</w:t>
            </w:r>
          </w:p>
        </w:tc>
        <w:tc>
          <w:tcPr>
            <w:tcW w:w="306" w:type="pct"/>
            <w:shd w:val="clear" w:color="auto" w:fill="auto"/>
            <w:vAlign w:val="center"/>
          </w:tcPr>
          <w:p w:rsidR="00C53861" w:rsidRPr="0045091F" w:rsidRDefault="00C53861" w:rsidP="00C53861">
            <w:pPr>
              <w:pStyle w:val="TAC"/>
              <w:keepNext w:val="0"/>
            </w:pPr>
            <w:r w:rsidRPr="0045091F">
              <w:t>-93.1</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r w:rsidRPr="0045091F">
              <w:t>-89.9</w:t>
            </w:r>
          </w:p>
        </w:tc>
        <w:tc>
          <w:tcPr>
            <w:tcW w:w="309" w:type="pct"/>
            <w:vAlign w:val="center"/>
          </w:tcPr>
          <w:p w:rsidR="00C53861" w:rsidRPr="0045091F" w:rsidRDefault="00C53861" w:rsidP="00C53861">
            <w:pPr>
              <w:pStyle w:val="TAC"/>
              <w:keepNext w:val="0"/>
            </w:pPr>
            <w:r w:rsidRPr="0045091F">
              <w:t>-88.8</w:t>
            </w:r>
            <w:r w:rsidRPr="0045091F">
              <w:rPr>
                <w:vertAlign w:val="superscript"/>
              </w:rPr>
              <w:t>5</w:t>
            </w:r>
          </w:p>
        </w:tc>
        <w:tc>
          <w:tcPr>
            <w:tcW w:w="309" w:type="pct"/>
            <w:vAlign w:val="center"/>
          </w:tcPr>
          <w:p w:rsidR="00C53861" w:rsidRPr="0045091F" w:rsidRDefault="00C53861" w:rsidP="00C53861">
            <w:pPr>
              <w:pStyle w:val="TAC"/>
              <w:keepNext w:val="0"/>
            </w:pPr>
            <w:r w:rsidRPr="0045091F">
              <w:t>-88.0</w:t>
            </w:r>
            <w:r w:rsidRPr="0045091F">
              <w:rPr>
                <w:vertAlign w:val="superscript"/>
              </w:rPr>
              <w:t>5</w:t>
            </w:r>
          </w:p>
        </w:tc>
        <w:tc>
          <w:tcPr>
            <w:tcW w:w="309" w:type="pct"/>
          </w:tcPr>
          <w:p w:rsidR="00C53861" w:rsidRPr="0045091F" w:rsidRDefault="00C53861" w:rsidP="00C53861">
            <w:pPr>
              <w:pStyle w:val="TAC"/>
              <w:keepNext w:val="0"/>
              <w:rPr>
                <w:ins w:id="2412" w:author="Huawei_Liehai" w:date="2019-07-03T17:19:00Z"/>
              </w:rPr>
            </w:pPr>
          </w:p>
        </w:tc>
        <w:tc>
          <w:tcPr>
            <w:tcW w:w="309" w:type="pct"/>
            <w:vAlign w:val="center"/>
          </w:tcPr>
          <w:p w:rsidR="00C53861" w:rsidRPr="0045091F" w:rsidRDefault="00C53861" w:rsidP="00C53861">
            <w:pPr>
              <w:pStyle w:val="TAC"/>
              <w:keepNext w:val="0"/>
            </w:pPr>
            <w:r w:rsidRPr="0045091F">
              <w:t>-86.7</w:t>
            </w:r>
            <w:r w:rsidRPr="0045091F">
              <w:rPr>
                <w:vertAlign w:val="superscript"/>
              </w:rPr>
              <w:t>5</w:t>
            </w:r>
          </w:p>
        </w:tc>
        <w:tc>
          <w:tcPr>
            <w:tcW w:w="309" w:type="pct"/>
            <w:vAlign w:val="center"/>
          </w:tcPr>
          <w:p w:rsidR="00C53861" w:rsidRPr="0045091F" w:rsidRDefault="00C53861" w:rsidP="00C53861">
            <w:pPr>
              <w:pStyle w:val="TAC"/>
              <w:keepNext w:val="0"/>
              <w:rPr>
                <w:lang w:eastAsia="zh-CN"/>
              </w:rPr>
            </w:pPr>
            <w:r w:rsidRPr="0045091F">
              <w:rPr>
                <w:lang w:val="en-US"/>
              </w:rPr>
              <w:t>-86.2</w:t>
            </w:r>
            <w:r w:rsidRPr="0045091F">
              <w:rPr>
                <w:vertAlign w:val="superscript"/>
              </w:rPr>
              <w:t>5</w:t>
            </w:r>
          </w:p>
        </w:tc>
        <w:tc>
          <w:tcPr>
            <w:tcW w:w="309" w:type="pct"/>
            <w:vAlign w:val="center"/>
          </w:tcPr>
          <w:p w:rsidR="00C53861" w:rsidRPr="0045091F" w:rsidRDefault="00C53861" w:rsidP="00C53861">
            <w:pPr>
              <w:pStyle w:val="TAC"/>
              <w:keepNext w:val="0"/>
            </w:pPr>
            <w:r w:rsidRPr="0045091F">
              <w:t>-85.7</w:t>
            </w:r>
            <w:r w:rsidRPr="0045091F">
              <w:rPr>
                <w:vertAlign w:val="superscript"/>
              </w:rPr>
              <w:t>5</w:t>
            </w: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lang w:val="x-none" w:eastAsia="zh-CN"/>
              </w:rPr>
              <w:t>n50</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-100.0</w:t>
            </w: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-96.8</w:t>
            </w: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-95.0</w:t>
            </w: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-93.8</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r w:rsidRPr="0045091F">
              <w:t>-91.9</w:t>
            </w:r>
          </w:p>
        </w:tc>
        <w:tc>
          <w:tcPr>
            <w:tcW w:w="307" w:type="pct"/>
            <w:shd w:val="clear" w:color="auto" w:fill="auto"/>
            <w:vAlign w:val="center"/>
          </w:tcPr>
          <w:p w:rsidR="00C53861" w:rsidRPr="0045091F" w:rsidRDefault="00C53861" w:rsidP="00C53861">
            <w:pPr>
              <w:pStyle w:val="TAC"/>
              <w:keepNext w:val="0"/>
              <w:rPr>
                <w:rFonts w:cs="Arial"/>
                <w:szCs w:val="18"/>
              </w:rPr>
            </w:pPr>
            <w:r w:rsidRPr="0045091F">
              <w:rPr>
                <w:lang w:val="x-none" w:eastAsia="zh-CN"/>
              </w:rPr>
              <w:t>-90.6</w:t>
            </w:r>
          </w:p>
        </w:tc>
        <w:tc>
          <w:tcPr>
            <w:tcW w:w="309" w:type="pct"/>
            <w:vAlign w:val="center"/>
          </w:tcPr>
          <w:p w:rsidR="00C53861" w:rsidRPr="0045091F" w:rsidRDefault="00C53861" w:rsidP="00C53861">
            <w:pPr>
              <w:pStyle w:val="TAC"/>
              <w:keepNext w:val="0"/>
              <w:rPr>
                <w:rFonts w:cs="Arial"/>
                <w:szCs w:val="18"/>
              </w:rPr>
            </w:pPr>
            <w:r w:rsidRPr="0045091F">
              <w:rPr>
                <w:lang w:val="x-none" w:eastAsia="zh-CN"/>
              </w:rPr>
              <w:t>-89.6</w:t>
            </w:r>
          </w:p>
        </w:tc>
        <w:tc>
          <w:tcPr>
            <w:tcW w:w="309" w:type="pct"/>
            <w:vAlign w:val="center"/>
          </w:tcPr>
          <w:p w:rsidR="00C53861" w:rsidRPr="0045091F" w:rsidRDefault="00C53861" w:rsidP="00C53861">
            <w:pPr>
              <w:pStyle w:val="TAC"/>
              <w:keepNext w:val="0"/>
              <w:rPr>
                <w:rFonts w:cs="Arial"/>
                <w:szCs w:val="18"/>
              </w:rPr>
            </w:pPr>
          </w:p>
        </w:tc>
        <w:tc>
          <w:tcPr>
            <w:tcW w:w="309" w:type="pct"/>
          </w:tcPr>
          <w:p w:rsidR="00C53861" w:rsidRPr="0045091F" w:rsidRDefault="00C53861" w:rsidP="00C53861">
            <w:pPr>
              <w:pStyle w:val="TAC"/>
              <w:keepNext w:val="0"/>
              <w:rPr>
                <w:ins w:id="2413" w:author="Huawei_Liehai" w:date="2019-07-03T17:19:00Z"/>
                <w:lang w:eastAsia="zh-CN"/>
              </w:rPr>
            </w:pPr>
          </w:p>
        </w:tc>
        <w:tc>
          <w:tcPr>
            <w:tcW w:w="309" w:type="pct"/>
            <w:vAlign w:val="center"/>
          </w:tcPr>
          <w:p w:rsidR="00C53861" w:rsidRPr="0045091F" w:rsidRDefault="00C53861" w:rsidP="00C53861">
            <w:pPr>
              <w:pStyle w:val="TAC"/>
              <w:keepNext w:val="0"/>
              <w:rPr>
                <w:lang w:eastAsia="zh-CN"/>
              </w:rPr>
            </w:pPr>
          </w:p>
        </w:tc>
        <w:tc>
          <w:tcPr>
            <w:tcW w:w="309" w:type="pct"/>
            <w:vAlign w:val="center"/>
          </w:tcPr>
          <w:p w:rsidR="00C53861" w:rsidRPr="0045091F" w:rsidRDefault="00C53861" w:rsidP="00C53861">
            <w:pPr>
              <w:pStyle w:val="TAC"/>
              <w:keepNext w:val="0"/>
              <w:rPr>
                <w:lang w:eastAsia="zh-CN"/>
              </w:rPr>
            </w:pPr>
          </w:p>
        </w:tc>
        <w:tc>
          <w:tcPr>
            <w:tcW w:w="309" w:type="pct"/>
            <w:vAlign w:val="center"/>
          </w:tcPr>
          <w:p w:rsidR="00C53861" w:rsidRPr="0045091F" w:rsidRDefault="00C53861" w:rsidP="00C53861">
            <w:pPr>
              <w:pStyle w:val="TAC"/>
              <w:keepNext w:val="0"/>
              <w:rPr>
                <w:lang w:eastAsia="zh-CN"/>
              </w:rPr>
            </w:pPr>
          </w:p>
        </w:tc>
        <w:tc>
          <w:tcPr>
            <w:tcW w:w="356" w:type="pct"/>
            <w:vMerge w:val="restart"/>
            <w:shd w:val="clear" w:color="auto" w:fill="auto"/>
            <w:vAlign w:val="center"/>
          </w:tcPr>
          <w:p w:rsidR="00C53861" w:rsidRPr="0045091F" w:rsidRDefault="00C53861" w:rsidP="00C53861">
            <w:pPr>
              <w:pStyle w:val="TAC"/>
              <w:keepNext w:val="0"/>
            </w:pPr>
            <w:r w:rsidRPr="0045091F">
              <w:rPr>
                <w:rFonts w:hint="eastAsia"/>
                <w:lang w:eastAsia="zh-CN"/>
              </w:rPr>
              <w:t>TDD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-97.1</w:t>
            </w: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-95.1</w:t>
            </w: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-94.0</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r w:rsidRPr="0045091F">
              <w:t>-92.0</w:t>
            </w:r>
          </w:p>
        </w:tc>
        <w:tc>
          <w:tcPr>
            <w:tcW w:w="307" w:type="pct"/>
            <w:shd w:val="clear" w:color="auto" w:fill="auto"/>
            <w:vAlign w:val="center"/>
          </w:tcPr>
          <w:p w:rsidR="00C53861" w:rsidRPr="0045091F" w:rsidRDefault="00C53861" w:rsidP="00C53861">
            <w:pPr>
              <w:pStyle w:val="TAC"/>
              <w:keepNext w:val="0"/>
              <w:rPr>
                <w:rFonts w:cs="Arial"/>
                <w:szCs w:val="18"/>
              </w:rPr>
            </w:pPr>
            <w:r w:rsidRPr="0045091F">
              <w:rPr>
                <w:lang w:val="x-none" w:eastAsia="zh-CN"/>
              </w:rPr>
              <w:t>-90.7</w:t>
            </w:r>
          </w:p>
        </w:tc>
        <w:tc>
          <w:tcPr>
            <w:tcW w:w="309" w:type="pct"/>
            <w:vAlign w:val="center"/>
          </w:tcPr>
          <w:p w:rsidR="00C53861" w:rsidRPr="0045091F" w:rsidRDefault="00C53861" w:rsidP="00C53861">
            <w:pPr>
              <w:pStyle w:val="TAC"/>
              <w:keepNext w:val="0"/>
              <w:rPr>
                <w:rFonts w:cs="Arial"/>
                <w:szCs w:val="18"/>
              </w:rPr>
            </w:pPr>
            <w:r w:rsidRPr="0045091F">
              <w:rPr>
                <w:lang w:val="x-none" w:eastAsia="zh-CN"/>
              </w:rPr>
              <w:t>-89.7</w:t>
            </w:r>
          </w:p>
        </w:tc>
        <w:tc>
          <w:tcPr>
            <w:tcW w:w="309" w:type="pct"/>
            <w:vAlign w:val="center"/>
          </w:tcPr>
          <w:p w:rsidR="00C53861" w:rsidRPr="0045091F" w:rsidRDefault="00C53861" w:rsidP="00C53861">
            <w:pPr>
              <w:pStyle w:val="TAC"/>
              <w:keepNext w:val="0"/>
              <w:rPr>
                <w:rFonts w:cs="Arial"/>
                <w:szCs w:val="18"/>
              </w:rPr>
            </w:pPr>
            <w:r w:rsidRPr="0045091F">
              <w:rPr>
                <w:lang w:eastAsia="zh-CN"/>
              </w:rPr>
              <w:t>-88.9</w:t>
            </w:r>
          </w:p>
        </w:tc>
        <w:tc>
          <w:tcPr>
            <w:tcW w:w="309" w:type="pct"/>
          </w:tcPr>
          <w:p w:rsidR="00C53861" w:rsidRPr="0045091F" w:rsidRDefault="00C53861" w:rsidP="00C53861">
            <w:pPr>
              <w:pStyle w:val="TAC"/>
              <w:keepNext w:val="0"/>
              <w:rPr>
                <w:ins w:id="2414" w:author="Huawei_Liehai" w:date="2019-07-03T17:19:00Z"/>
                <w:lang w:eastAsia="zh-CN"/>
              </w:rPr>
            </w:pPr>
          </w:p>
        </w:tc>
        <w:tc>
          <w:tcPr>
            <w:tcW w:w="309" w:type="pct"/>
            <w:vAlign w:val="center"/>
          </w:tcPr>
          <w:p w:rsidR="00C53861" w:rsidRPr="0045091F" w:rsidRDefault="00C53861" w:rsidP="00C53861">
            <w:pPr>
              <w:pStyle w:val="TAC"/>
              <w:keepNext w:val="0"/>
              <w:rPr>
                <w:lang w:eastAsia="zh-CN"/>
              </w:rPr>
            </w:pPr>
            <w:r w:rsidRPr="0045091F">
              <w:rPr>
                <w:lang w:eastAsia="zh-CN"/>
              </w:rPr>
              <w:t>-87.6</w:t>
            </w:r>
          </w:p>
        </w:tc>
        <w:tc>
          <w:tcPr>
            <w:tcW w:w="309" w:type="pct"/>
            <w:vAlign w:val="center"/>
          </w:tcPr>
          <w:p w:rsidR="00C53861" w:rsidRPr="0045091F" w:rsidRDefault="00C53861" w:rsidP="00C53861">
            <w:pPr>
              <w:pStyle w:val="TAC"/>
              <w:keepNext w:val="0"/>
              <w:rPr>
                <w:lang w:eastAsia="zh-CN"/>
              </w:rPr>
            </w:pPr>
          </w:p>
        </w:tc>
        <w:tc>
          <w:tcPr>
            <w:tcW w:w="309" w:type="pct"/>
            <w:vAlign w:val="center"/>
          </w:tcPr>
          <w:p w:rsidR="00C53861" w:rsidRPr="0045091F" w:rsidRDefault="00C53861" w:rsidP="00C53861">
            <w:pPr>
              <w:pStyle w:val="TAC"/>
              <w:keepNext w:val="0"/>
              <w:rPr>
                <w:lang w:eastAsia="zh-CN"/>
              </w:rPr>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lang w:eastAsia="zh-CN"/>
              </w:rPr>
              <w:t>-97.5</w:t>
            </w: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-95.4</w:t>
            </w: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-94.2</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r w:rsidRPr="0045091F">
              <w:t>-92.1</w:t>
            </w:r>
          </w:p>
        </w:tc>
        <w:tc>
          <w:tcPr>
            <w:tcW w:w="307" w:type="pct"/>
            <w:shd w:val="clear" w:color="auto" w:fill="auto"/>
            <w:vAlign w:val="center"/>
          </w:tcPr>
          <w:p w:rsidR="00C53861" w:rsidRPr="0045091F" w:rsidRDefault="00C53861" w:rsidP="00C53861">
            <w:pPr>
              <w:pStyle w:val="TAC"/>
              <w:keepNext w:val="0"/>
              <w:rPr>
                <w:rFonts w:cs="Arial"/>
                <w:szCs w:val="18"/>
              </w:rPr>
            </w:pPr>
            <w:r w:rsidRPr="0045091F">
              <w:t>-90.9</w:t>
            </w:r>
          </w:p>
        </w:tc>
        <w:tc>
          <w:tcPr>
            <w:tcW w:w="309" w:type="pct"/>
            <w:vAlign w:val="center"/>
          </w:tcPr>
          <w:p w:rsidR="00C53861" w:rsidRPr="0045091F" w:rsidRDefault="00C53861" w:rsidP="00C53861">
            <w:pPr>
              <w:pStyle w:val="TAC"/>
              <w:keepNext w:val="0"/>
              <w:rPr>
                <w:rFonts w:cs="Arial"/>
                <w:szCs w:val="18"/>
              </w:rPr>
            </w:pPr>
            <w:r w:rsidRPr="0045091F">
              <w:t>-89.8</w:t>
            </w:r>
          </w:p>
        </w:tc>
        <w:tc>
          <w:tcPr>
            <w:tcW w:w="309" w:type="pct"/>
            <w:vAlign w:val="center"/>
          </w:tcPr>
          <w:p w:rsidR="00C53861" w:rsidRPr="0045091F" w:rsidRDefault="00C53861" w:rsidP="00C53861">
            <w:pPr>
              <w:pStyle w:val="TAC"/>
              <w:keepNext w:val="0"/>
              <w:rPr>
                <w:rFonts w:cs="Arial"/>
                <w:szCs w:val="18"/>
              </w:rPr>
            </w:pPr>
            <w:r w:rsidRPr="0045091F">
              <w:t>-89.1</w:t>
            </w:r>
          </w:p>
        </w:tc>
        <w:tc>
          <w:tcPr>
            <w:tcW w:w="309" w:type="pct"/>
          </w:tcPr>
          <w:p w:rsidR="00C53861" w:rsidRPr="0045091F" w:rsidRDefault="00C53861" w:rsidP="00C53861">
            <w:pPr>
              <w:pStyle w:val="TAC"/>
              <w:keepNext w:val="0"/>
              <w:rPr>
                <w:ins w:id="2415" w:author="Huawei_Liehai" w:date="2019-07-03T17:19:00Z"/>
              </w:rPr>
            </w:pPr>
          </w:p>
        </w:tc>
        <w:tc>
          <w:tcPr>
            <w:tcW w:w="309" w:type="pct"/>
            <w:vAlign w:val="center"/>
          </w:tcPr>
          <w:p w:rsidR="00C53861" w:rsidRPr="0045091F" w:rsidRDefault="00C53861" w:rsidP="00C53861">
            <w:pPr>
              <w:pStyle w:val="TAC"/>
              <w:keepNext w:val="0"/>
              <w:rPr>
                <w:lang w:eastAsia="zh-CN"/>
              </w:rPr>
            </w:pPr>
            <w:r w:rsidRPr="0045091F">
              <w:t>-87.6</w:t>
            </w:r>
          </w:p>
        </w:tc>
        <w:tc>
          <w:tcPr>
            <w:tcW w:w="309" w:type="pct"/>
            <w:vAlign w:val="center"/>
          </w:tcPr>
          <w:p w:rsidR="00C53861" w:rsidRPr="0045091F" w:rsidRDefault="00C53861" w:rsidP="00C53861">
            <w:pPr>
              <w:pStyle w:val="TAC"/>
              <w:keepNext w:val="0"/>
              <w:rPr>
                <w:lang w:eastAsia="zh-CN"/>
              </w:rPr>
            </w:pPr>
          </w:p>
        </w:tc>
        <w:tc>
          <w:tcPr>
            <w:tcW w:w="309" w:type="pct"/>
            <w:vAlign w:val="center"/>
          </w:tcPr>
          <w:p w:rsidR="00C53861" w:rsidRPr="0045091F" w:rsidRDefault="00C53861" w:rsidP="00C53861">
            <w:pPr>
              <w:pStyle w:val="TAC"/>
              <w:keepNext w:val="0"/>
              <w:rPr>
                <w:lang w:eastAsia="zh-CN"/>
              </w:rPr>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rFonts w:hint="eastAsia"/>
                <w:lang w:eastAsia="zh-CN"/>
              </w:rPr>
              <w:t>n51</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-100.0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16"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rPr>
                <w:rFonts w:hint="eastAsia"/>
                <w:lang w:eastAsia="zh-CN"/>
              </w:rPr>
              <w:t>TDD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17"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18"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lang w:eastAsia="zh-CN"/>
              </w:rPr>
              <w:t>n65</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-99.5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-96.3</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-93.3</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rPr>
                <w:lang w:val="en-US"/>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19"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rPr>
                <w:rFonts w:hint="eastAsia"/>
                <w:lang w:eastAsia="zh-CN"/>
              </w:rPr>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-96.6</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-94.6</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-93.5</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20"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hint="eastAsia"/>
                <w:lang w:eastAsia="zh-CN"/>
              </w:rPr>
              <w:t>-97.0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-94.9</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-93.7</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21"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rFonts w:hint="eastAsia"/>
                <w:lang w:eastAsia="zh-CN"/>
              </w:rPr>
              <w:t>n66</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-99.5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-96.3</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-93.3</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rPr>
                <w:lang w:val="en-US"/>
              </w:rPr>
            </w:pPr>
            <w:r w:rsidRPr="0045091F">
              <w:rPr>
                <w:lang w:val="en-US"/>
              </w:rPr>
              <w:t>-90.1</w:t>
            </w: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22"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rPr>
                <w:rFonts w:hint="eastAsia"/>
                <w:lang w:eastAsia="zh-CN"/>
              </w:rPr>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-96.6</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-94.6</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-93.5</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r w:rsidRPr="0045091F">
              <w:rPr>
                <w:rFonts w:hint="eastAsia"/>
                <w:lang w:eastAsia="zh-CN"/>
              </w:rPr>
              <w:t>-90.2</w:t>
            </w: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23"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hint="eastAsia"/>
                <w:lang w:eastAsia="zh-CN"/>
              </w:rPr>
              <w:t>-97.0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-94.9</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-93.7</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r w:rsidRPr="0045091F">
              <w:rPr>
                <w:rFonts w:hint="eastAsia"/>
                <w:lang w:eastAsia="zh-CN"/>
              </w:rPr>
              <w:t>-90.4</w:t>
            </w: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24"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rFonts w:hint="eastAsia"/>
                <w:lang w:eastAsia="zh-CN"/>
              </w:rPr>
              <w:t>n70</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-100.0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-96.8</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-95.0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-93.8</w:t>
            </w:r>
          </w:p>
        </w:tc>
        <w:tc>
          <w:tcPr>
            <w:tcW w:w="307" w:type="pct"/>
            <w:shd w:val="clear" w:color="auto" w:fill="auto"/>
            <w:vAlign w:val="center"/>
          </w:tcPr>
          <w:p w:rsidR="00C53861" w:rsidRPr="0045091F" w:rsidRDefault="00C53861" w:rsidP="00C53861">
            <w:pPr>
              <w:pStyle w:val="TAC"/>
              <w:keepNext w:val="0"/>
            </w:pPr>
            <w:r w:rsidRPr="0045091F">
              <w:rPr>
                <w:rFonts w:cs="Arial"/>
                <w:szCs w:val="18"/>
              </w:rPr>
              <w:t>-92.7</w:t>
            </w: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25"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rPr>
                <w:rFonts w:hint="eastAsia"/>
                <w:lang w:eastAsia="zh-CN"/>
              </w:rPr>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-97.1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-95.1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-94.0</w:t>
            </w:r>
          </w:p>
        </w:tc>
        <w:tc>
          <w:tcPr>
            <w:tcW w:w="307" w:type="pct"/>
            <w:shd w:val="clear" w:color="auto" w:fill="auto"/>
            <w:vAlign w:val="center"/>
          </w:tcPr>
          <w:p w:rsidR="00C53861" w:rsidRPr="0045091F" w:rsidRDefault="00C53861" w:rsidP="00C53861">
            <w:pPr>
              <w:pStyle w:val="TAC"/>
              <w:keepNext w:val="0"/>
            </w:pPr>
            <w:r w:rsidRPr="0045091F">
              <w:rPr>
                <w:rFonts w:cs="Arial"/>
                <w:szCs w:val="18"/>
              </w:rPr>
              <w:t>-92.8</w:t>
            </w: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26"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hint="eastAsia"/>
                <w:lang w:eastAsia="zh-CN"/>
              </w:rPr>
              <w:t>-97.5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-95.4</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-94.2</w:t>
            </w:r>
          </w:p>
        </w:tc>
        <w:tc>
          <w:tcPr>
            <w:tcW w:w="307" w:type="pct"/>
            <w:shd w:val="clear" w:color="auto" w:fill="auto"/>
            <w:vAlign w:val="center"/>
          </w:tcPr>
          <w:p w:rsidR="00C53861" w:rsidRPr="0045091F" w:rsidRDefault="00C53861" w:rsidP="00C53861">
            <w:pPr>
              <w:pStyle w:val="TAC"/>
              <w:keepNext w:val="0"/>
            </w:pPr>
            <w:r w:rsidRPr="0045091F">
              <w:rPr>
                <w:rFonts w:cs="Arial"/>
                <w:szCs w:val="18"/>
              </w:rPr>
              <w:t>-93.0</w:t>
            </w: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27"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t>n71</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r w:rsidRPr="0045091F">
              <w:t>-9</w:t>
            </w:r>
            <w:r w:rsidRPr="0045091F">
              <w:rPr>
                <w:rFonts w:hint="eastAsia"/>
              </w:rPr>
              <w:t>7.2</w:t>
            </w:r>
          </w:p>
        </w:tc>
        <w:tc>
          <w:tcPr>
            <w:tcW w:w="306" w:type="pct"/>
            <w:shd w:val="clear" w:color="auto" w:fill="auto"/>
            <w:vAlign w:val="center"/>
          </w:tcPr>
          <w:p w:rsidR="00C53861" w:rsidRPr="0045091F" w:rsidRDefault="00C53861" w:rsidP="00C53861">
            <w:pPr>
              <w:pStyle w:val="TAC"/>
              <w:keepNext w:val="0"/>
            </w:pPr>
            <w:r w:rsidRPr="0045091F">
              <w:t>-9</w:t>
            </w:r>
            <w:r w:rsidRPr="0045091F">
              <w:rPr>
                <w:rFonts w:hint="eastAsia"/>
              </w:rPr>
              <w:t>4.</w:t>
            </w:r>
            <w:r w:rsidRPr="0045091F">
              <w:t>0</w:t>
            </w:r>
          </w:p>
        </w:tc>
        <w:tc>
          <w:tcPr>
            <w:tcW w:w="306" w:type="pct"/>
            <w:shd w:val="clear" w:color="auto" w:fill="auto"/>
            <w:vAlign w:val="center"/>
          </w:tcPr>
          <w:p w:rsidR="00C53861" w:rsidRPr="0045091F" w:rsidRDefault="00C53861" w:rsidP="00C53861">
            <w:pPr>
              <w:pStyle w:val="TAC"/>
              <w:keepNext w:val="0"/>
            </w:pPr>
            <w:r w:rsidRPr="0045091F">
              <w:rPr>
                <w:rFonts w:hint="eastAsia"/>
              </w:rPr>
              <w:t>-</w:t>
            </w:r>
            <w:r w:rsidRPr="0045091F">
              <w:t>91.6</w:t>
            </w:r>
          </w:p>
        </w:tc>
        <w:tc>
          <w:tcPr>
            <w:tcW w:w="306" w:type="pct"/>
            <w:shd w:val="clear" w:color="auto" w:fill="auto"/>
            <w:vAlign w:val="center"/>
          </w:tcPr>
          <w:p w:rsidR="00C53861" w:rsidRPr="0045091F" w:rsidRDefault="00C53861" w:rsidP="00C53861">
            <w:pPr>
              <w:pStyle w:val="TAC"/>
              <w:keepNext w:val="0"/>
            </w:pPr>
            <w:r w:rsidRPr="0045091F">
              <w:rPr>
                <w:rFonts w:hint="eastAsia"/>
              </w:rPr>
              <w:t>-</w:t>
            </w:r>
            <w:r w:rsidRPr="0045091F">
              <w:t>86.0</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28"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rFonts w:eastAsia="MS Mincho" w:cs="Arial"/>
              </w:rPr>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-94.3</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-91.9</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-87.</w:t>
            </w:r>
            <w:r w:rsidRPr="0045091F">
              <w:rPr>
                <w:rFonts w:cs="Arial" w:hint="eastAsia"/>
                <w:szCs w:val="18"/>
                <w:lang w:eastAsia="zh-CN"/>
              </w:rPr>
              <w:t>4</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29"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rPr>
                <w:rFonts w:eastAsia="MS Mincho" w:cs="Arial"/>
              </w:rPr>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rFonts w:eastAsia="MS Mincho" w:cs="Arial"/>
              </w:rPr>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30"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rPr>
                <w:rFonts w:eastAsia="MS Mincho" w:cs="Arial"/>
              </w:rPr>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rPr>
                <w:rFonts w:eastAsia="MS Mincho" w:cs="Arial"/>
              </w:rPr>
            </w:pPr>
            <w:r w:rsidRPr="0045091F">
              <w:rPr>
                <w:rFonts w:eastAsia="MS Mincho" w:cs="Arial"/>
              </w:rPr>
              <w:t>n74</w:t>
            </w:r>
          </w:p>
        </w:tc>
        <w:tc>
          <w:tcPr>
            <w:tcW w:w="242" w:type="pct"/>
            <w:vAlign w:val="center"/>
          </w:tcPr>
          <w:p w:rsidR="00C53861" w:rsidRPr="0045091F" w:rsidRDefault="00C53861" w:rsidP="00C53861">
            <w:pPr>
              <w:pStyle w:val="TAC"/>
              <w:keepNext w:val="0"/>
              <w:rPr>
                <w:rFonts w:eastAsia="MS Mincho" w:cs="Arial"/>
              </w:rPr>
            </w:pPr>
            <w:r w:rsidRPr="0045091F">
              <w:rPr>
                <w:rFonts w:cs="Arial"/>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-99.5</w:t>
            </w:r>
            <w:r w:rsidRPr="0045091F">
              <w:rPr>
                <w:rFonts w:cs="Arial"/>
                <w:szCs w:val="18"/>
                <w:vertAlign w:val="superscript"/>
              </w:rPr>
              <w:t>3</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-96.3</w:t>
            </w:r>
            <w:r w:rsidRPr="0045091F">
              <w:rPr>
                <w:rFonts w:cs="Arial"/>
                <w:szCs w:val="18"/>
                <w:vertAlign w:val="superscript"/>
              </w:rPr>
              <w:t>3</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-94.5</w:t>
            </w:r>
            <w:r w:rsidRPr="0045091F">
              <w:rPr>
                <w:rFonts w:cs="Arial"/>
                <w:szCs w:val="18"/>
                <w:vertAlign w:val="superscript"/>
              </w:rPr>
              <w:t>3</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-93.3</w:t>
            </w:r>
            <w:r w:rsidRPr="0045091F">
              <w:rPr>
                <w:rFonts w:cs="Arial"/>
                <w:szCs w:val="18"/>
                <w:vertAlign w:val="superscript"/>
              </w:rPr>
              <w:t>3</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31"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rPr>
                <w:rFonts w:eastAsia="MS Mincho" w:cs="Arial"/>
              </w:rPr>
            </w:pPr>
            <w:r w:rsidRPr="0045091F">
              <w:rPr>
                <w:rFonts w:eastAsia="MS Mincho" w:cs="Arial"/>
              </w:rPr>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rFonts w:eastAsia="MS Mincho" w:cs="Arial"/>
              </w:rPr>
            </w:pPr>
          </w:p>
        </w:tc>
        <w:tc>
          <w:tcPr>
            <w:tcW w:w="242" w:type="pct"/>
            <w:vAlign w:val="center"/>
          </w:tcPr>
          <w:p w:rsidR="00C53861" w:rsidRPr="0045091F" w:rsidRDefault="00C53861" w:rsidP="00C53861">
            <w:pPr>
              <w:pStyle w:val="TAC"/>
              <w:keepNext w:val="0"/>
              <w:rPr>
                <w:rFonts w:eastAsia="MS Mincho" w:cs="Arial"/>
              </w:rPr>
            </w:pPr>
            <w:r w:rsidRPr="0045091F">
              <w:rPr>
                <w:rFonts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-96.6</w:t>
            </w:r>
            <w:r w:rsidRPr="0045091F">
              <w:rPr>
                <w:rFonts w:cs="Arial"/>
                <w:szCs w:val="18"/>
                <w:vertAlign w:val="superscript"/>
              </w:rPr>
              <w:t>3</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-94.6</w:t>
            </w:r>
            <w:r w:rsidRPr="0045091F">
              <w:rPr>
                <w:rFonts w:cs="Arial"/>
                <w:szCs w:val="18"/>
                <w:vertAlign w:val="superscript"/>
              </w:rPr>
              <w:t>3</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-93.5</w:t>
            </w:r>
            <w:r w:rsidRPr="0045091F">
              <w:rPr>
                <w:rFonts w:cs="Arial"/>
                <w:szCs w:val="18"/>
                <w:vertAlign w:val="superscript"/>
              </w:rPr>
              <w:t>3</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32"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rPr>
                <w:rFonts w:eastAsia="MS Mincho" w:cs="Arial"/>
              </w:rPr>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rFonts w:eastAsia="MS Mincho" w:cs="Arial"/>
              </w:rPr>
            </w:pPr>
          </w:p>
        </w:tc>
        <w:tc>
          <w:tcPr>
            <w:tcW w:w="242" w:type="pct"/>
            <w:vAlign w:val="center"/>
          </w:tcPr>
          <w:p w:rsidR="00C53861" w:rsidRPr="0045091F" w:rsidRDefault="00C53861" w:rsidP="00C53861">
            <w:pPr>
              <w:pStyle w:val="TAC"/>
              <w:keepNext w:val="0"/>
              <w:rPr>
                <w:rFonts w:eastAsia="MS Mincho" w:cs="Arial"/>
              </w:rPr>
            </w:pPr>
            <w:r w:rsidRPr="0045091F">
              <w:rPr>
                <w:rFonts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hint="eastAsia"/>
                <w:lang w:eastAsia="zh-CN"/>
              </w:rPr>
              <w:t>-97.0</w:t>
            </w:r>
            <w:r w:rsidRPr="0045091F">
              <w:rPr>
                <w:vertAlign w:val="superscript"/>
                <w:lang w:eastAsia="zh-CN"/>
              </w:rPr>
              <w:t>3</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-94.9</w:t>
            </w:r>
            <w:r w:rsidRPr="0045091F">
              <w:rPr>
                <w:rFonts w:cs="Arial"/>
                <w:szCs w:val="18"/>
                <w:vertAlign w:val="superscript"/>
              </w:rPr>
              <w:t>3</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-93.7</w:t>
            </w:r>
            <w:r w:rsidRPr="0045091F">
              <w:rPr>
                <w:rFonts w:cs="Arial"/>
                <w:szCs w:val="18"/>
                <w:vertAlign w:val="superscript"/>
              </w:rPr>
              <w:t>3</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33"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rPr>
                <w:rFonts w:eastAsia="MS Mincho" w:cs="Arial"/>
              </w:rPr>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rPr>
                <w:rFonts w:eastAsia="MS Mincho" w:cs="Arial"/>
              </w:rPr>
            </w:pPr>
            <w:bookmarkStart w:id="2434" w:name="OLE_LINK48"/>
            <w:r w:rsidRPr="0045091F">
              <w:rPr>
                <w:rFonts w:eastAsia="MS Mincho" w:cs="Arial"/>
              </w:rPr>
              <w:t>n77</w:t>
            </w:r>
            <w:r w:rsidRPr="0045091F">
              <w:rPr>
                <w:rFonts w:eastAsia="MS Mincho" w:cs="Arial"/>
                <w:vertAlign w:val="superscript"/>
              </w:rPr>
              <w:t>1,4</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rPr>
                <w:rFonts w:eastAsia="MS Mincho" w:cs="Arial"/>
              </w:rPr>
            </w:pPr>
          </w:p>
        </w:tc>
        <w:tc>
          <w:tcPr>
            <w:tcW w:w="306" w:type="pct"/>
            <w:shd w:val="clear" w:color="auto" w:fill="auto"/>
            <w:vAlign w:val="center"/>
          </w:tcPr>
          <w:p w:rsidR="00C53861" w:rsidRPr="0045091F" w:rsidRDefault="00C53861" w:rsidP="00C53861">
            <w:pPr>
              <w:pStyle w:val="TAC"/>
              <w:keepNext w:val="0"/>
            </w:pPr>
            <w:r w:rsidRPr="0045091F">
              <w:t>-95.3</w:t>
            </w:r>
          </w:p>
        </w:tc>
        <w:tc>
          <w:tcPr>
            <w:tcW w:w="306" w:type="pct"/>
            <w:shd w:val="clear" w:color="auto" w:fill="auto"/>
            <w:vAlign w:val="center"/>
          </w:tcPr>
          <w:p w:rsidR="00C53861" w:rsidRPr="0045091F" w:rsidRDefault="00C53861" w:rsidP="00C53861">
            <w:pPr>
              <w:pStyle w:val="TAC"/>
              <w:keepNext w:val="0"/>
            </w:pPr>
            <w:r w:rsidRPr="0045091F">
              <w:t>-93.5</w:t>
            </w:r>
          </w:p>
        </w:tc>
        <w:tc>
          <w:tcPr>
            <w:tcW w:w="306" w:type="pct"/>
            <w:shd w:val="clear" w:color="auto" w:fill="auto"/>
            <w:vAlign w:val="center"/>
          </w:tcPr>
          <w:p w:rsidR="00C53861" w:rsidRPr="0045091F" w:rsidRDefault="00C53861" w:rsidP="00C53861">
            <w:pPr>
              <w:pStyle w:val="TAC"/>
              <w:keepNext w:val="0"/>
            </w:pPr>
            <w:r w:rsidRPr="0045091F">
              <w:t>-92.2</w:t>
            </w:r>
          </w:p>
        </w:tc>
        <w:tc>
          <w:tcPr>
            <w:tcW w:w="307" w:type="pct"/>
            <w:shd w:val="clear" w:color="auto" w:fill="auto"/>
            <w:vAlign w:val="center"/>
          </w:tcPr>
          <w:p w:rsidR="00C53861" w:rsidRPr="0045091F" w:rsidRDefault="00C53861" w:rsidP="00C53861">
            <w:pPr>
              <w:pStyle w:val="TAC"/>
              <w:keepNext w:val="0"/>
            </w:pPr>
            <w:ins w:id="2435" w:author="Huawei_Liehai" w:date="2019-07-03T17:17:00Z">
              <w:r w:rsidRPr="00C53861">
                <w:t>-91.2</w:t>
              </w:r>
            </w:ins>
          </w:p>
        </w:tc>
        <w:tc>
          <w:tcPr>
            <w:tcW w:w="307" w:type="pct"/>
            <w:vAlign w:val="center"/>
          </w:tcPr>
          <w:p w:rsidR="00C53861" w:rsidRPr="0045091F" w:rsidRDefault="00C53861" w:rsidP="00C53861">
            <w:pPr>
              <w:pStyle w:val="TAC"/>
              <w:keepNext w:val="0"/>
            </w:pPr>
            <w:ins w:id="2436" w:author="Huawei_Liehai" w:date="2019-07-03T17:17:00Z">
              <w:r w:rsidRPr="00C53861">
                <w:t>-90.4</w:t>
              </w:r>
            </w:ins>
          </w:p>
        </w:tc>
        <w:tc>
          <w:tcPr>
            <w:tcW w:w="307" w:type="pct"/>
            <w:shd w:val="clear" w:color="auto" w:fill="auto"/>
            <w:vAlign w:val="center"/>
          </w:tcPr>
          <w:p w:rsidR="00C53861" w:rsidRPr="0045091F" w:rsidRDefault="00C53861" w:rsidP="00C53861">
            <w:pPr>
              <w:pStyle w:val="TAC"/>
              <w:keepNext w:val="0"/>
            </w:pPr>
            <w:r w:rsidRPr="0045091F">
              <w:t>-89.1</w:t>
            </w:r>
          </w:p>
        </w:tc>
        <w:tc>
          <w:tcPr>
            <w:tcW w:w="309" w:type="pct"/>
            <w:vAlign w:val="center"/>
          </w:tcPr>
          <w:p w:rsidR="00C53861" w:rsidRPr="0045091F" w:rsidRDefault="00C53861" w:rsidP="00C53861">
            <w:pPr>
              <w:pStyle w:val="TAC"/>
              <w:keepNext w:val="0"/>
            </w:pPr>
            <w:r w:rsidRPr="0045091F">
              <w:t>-88.1</w:t>
            </w: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37"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rPr>
                <w:rFonts w:eastAsia="MS Mincho"/>
              </w:rPr>
            </w:pPr>
            <w:r w:rsidRPr="0045091F">
              <w:rPr>
                <w:rFonts w:eastAsia="MS Mincho"/>
              </w:rPr>
              <w:t>TDD</w:t>
            </w:r>
          </w:p>
        </w:tc>
      </w:tr>
      <w:tr w:rsidR="001367D9" w:rsidRPr="0045091F" w:rsidTr="001367D9">
        <w:trPr>
          <w:trHeight w:val="255"/>
          <w:jc w:val="center"/>
        </w:trPr>
        <w:tc>
          <w:tcPr>
            <w:tcW w:w="404" w:type="pct"/>
            <w:gridSpan w:val="2"/>
            <w:vMerge/>
            <w:shd w:val="clear" w:color="auto" w:fill="auto"/>
            <w:vAlign w:val="center"/>
          </w:tcPr>
          <w:p w:rsidR="001367D9" w:rsidRPr="0045091F" w:rsidRDefault="001367D9" w:rsidP="001367D9">
            <w:pPr>
              <w:pStyle w:val="TAC"/>
              <w:keepNext w:val="0"/>
              <w:rPr>
                <w:rFonts w:eastAsia="MS Mincho" w:cs="Arial"/>
              </w:rPr>
            </w:pPr>
          </w:p>
        </w:tc>
        <w:tc>
          <w:tcPr>
            <w:tcW w:w="242" w:type="pct"/>
            <w:vAlign w:val="center"/>
          </w:tcPr>
          <w:p w:rsidR="001367D9" w:rsidRPr="0045091F" w:rsidRDefault="001367D9" w:rsidP="001367D9">
            <w:pPr>
              <w:pStyle w:val="TAC"/>
              <w:keepNext w:val="0"/>
              <w:rPr>
                <w:rFonts w:eastAsia="MS Mincho" w:cs="Arial"/>
              </w:rPr>
            </w:pPr>
            <w:r w:rsidRPr="0045091F">
              <w:rPr>
                <w:rFonts w:eastAsia="MS Mincho" w:cs="Arial"/>
              </w:rPr>
              <w:t>30</w:t>
            </w:r>
          </w:p>
        </w:tc>
        <w:tc>
          <w:tcPr>
            <w:tcW w:w="306" w:type="pct"/>
            <w:shd w:val="clear" w:color="auto" w:fill="auto"/>
            <w:vAlign w:val="center"/>
          </w:tcPr>
          <w:p w:rsidR="001367D9" w:rsidRPr="0045091F" w:rsidRDefault="001367D9" w:rsidP="001367D9">
            <w:pPr>
              <w:pStyle w:val="TAC"/>
              <w:keepNext w:val="0"/>
              <w:rPr>
                <w:rFonts w:eastAsia="MS Mincho" w:cs="Arial"/>
              </w:rPr>
            </w:pPr>
          </w:p>
        </w:tc>
        <w:tc>
          <w:tcPr>
            <w:tcW w:w="306" w:type="pct"/>
            <w:shd w:val="clear" w:color="auto" w:fill="auto"/>
            <w:vAlign w:val="center"/>
          </w:tcPr>
          <w:p w:rsidR="001367D9" w:rsidRPr="0045091F" w:rsidRDefault="001367D9" w:rsidP="001367D9">
            <w:pPr>
              <w:pStyle w:val="TAC"/>
              <w:keepNext w:val="0"/>
            </w:pPr>
            <w:r w:rsidRPr="0045091F">
              <w:t>-95.6</w:t>
            </w:r>
          </w:p>
        </w:tc>
        <w:tc>
          <w:tcPr>
            <w:tcW w:w="306" w:type="pct"/>
            <w:shd w:val="clear" w:color="auto" w:fill="auto"/>
            <w:vAlign w:val="center"/>
          </w:tcPr>
          <w:p w:rsidR="001367D9" w:rsidRPr="0045091F" w:rsidRDefault="001367D9" w:rsidP="001367D9">
            <w:pPr>
              <w:pStyle w:val="TAC"/>
              <w:keepNext w:val="0"/>
            </w:pPr>
            <w:r w:rsidRPr="0045091F">
              <w:t>-93.6</w:t>
            </w:r>
          </w:p>
        </w:tc>
        <w:tc>
          <w:tcPr>
            <w:tcW w:w="306" w:type="pct"/>
            <w:shd w:val="clear" w:color="auto" w:fill="auto"/>
            <w:vAlign w:val="center"/>
          </w:tcPr>
          <w:p w:rsidR="001367D9" w:rsidRPr="0045091F" w:rsidRDefault="001367D9" w:rsidP="001367D9">
            <w:pPr>
              <w:pStyle w:val="TAC"/>
              <w:keepNext w:val="0"/>
            </w:pPr>
            <w:r w:rsidRPr="0045091F">
              <w:t>-92.4</w:t>
            </w:r>
          </w:p>
        </w:tc>
        <w:tc>
          <w:tcPr>
            <w:tcW w:w="307" w:type="pct"/>
            <w:shd w:val="clear" w:color="auto" w:fill="auto"/>
            <w:vAlign w:val="center"/>
          </w:tcPr>
          <w:p w:rsidR="001367D9" w:rsidRPr="0045091F" w:rsidRDefault="001367D9" w:rsidP="001367D9">
            <w:pPr>
              <w:pStyle w:val="TAC"/>
              <w:keepNext w:val="0"/>
            </w:pPr>
            <w:ins w:id="2438" w:author="Huawei_Liehai" w:date="2019-07-03T17:17:00Z">
              <w:r w:rsidRPr="00C53861">
                <w:t>-91.3</w:t>
              </w:r>
            </w:ins>
          </w:p>
        </w:tc>
        <w:tc>
          <w:tcPr>
            <w:tcW w:w="307" w:type="pct"/>
            <w:vAlign w:val="center"/>
          </w:tcPr>
          <w:p w:rsidR="001367D9" w:rsidRPr="0045091F" w:rsidRDefault="001367D9" w:rsidP="001367D9">
            <w:pPr>
              <w:pStyle w:val="TAC"/>
              <w:keepNext w:val="0"/>
            </w:pPr>
            <w:ins w:id="2439" w:author="Huawei_Liehai" w:date="2019-07-03T17:17:00Z">
              <w:r w:rsidRPr="00C53861">
                <w:t>-90.5</w:t>
              </w:r>
            </w:ins>
          </w:p>
        </w:tc>
        <w:tc>
          <w:tcPr>
            <w:tcW w:w="307" w:type="pct"/>
            <w:shd w:val="clear" w:color="auto" w:fill="auto"/>
            <w:vAlign w:val="center"/>
          </w:tcPr>
          <w:p w:rsidR="001367D9" w:rsidRPr="0045091F" w:rsidRDefault="001367D9" w:rsidP="001367D9">
            <w:pPr>
              <w:pStyle w:val="TAC"/>
              <w:keepNext w:val="0"/>
            </w:pPr>
            <w:r w:rsidRPr="0045091F">
              <w:t>-89.2</w:t>
            </w:r>
          </w:p>
        </w:tc>
        <w:tc>
          <w:tcPr>
            <w:tcW w:w="309" w:type="pct"/>
            <w:vAlign w:val="center"/>
          </w:tcPr>
          <w:p w:rsidR="001367D9" w:rsidRPr="0045091F" w:rsidRDefault="001367D9" w:rsidP="001367D9">
            <w:pPr>
              <w:pStyle w:val="TAC"/>
              <w:keepNext w:val="0"/>
            </w:pPr>
            <w:r w:rsidRPr="0045091F">
              <w:t>-88.2</w:t>
            </w:r>
          </w:p>
        </w:tc>
        <w:tc>
          <w:tcPr>
            <w:tcW w:w="309" w:type="pct"/>
            <w:vAlign w:val="center"/>
          </w:tcPr>
          <w:p w:rsidR="001367D9" w:rsidRPr="0045091F" w:rsidRDefault="001367D9" w:rsidP="001367D9">
            <w:pPr>
              <w:pStyle w:val="TAC"/>
              <w:keepNext w:val="0"/>
            </w:pPr>
            <w:r w:rsidRPr="0045091F">
              <w:t>-87.4</w:t>
            </w:r>
          </w:p>
        </w:tc>
        <w:tc>
          <w:tcPr>
            <w:tcW w:w="309" w:type="pct"/>
            <w:vAlign w:val="center"/>
          </w:tcPr>
          <w:p w:rsidR="001367D9" w:rsidRPr="0045091F" w:rsidRDefault="001367D9" w:rsidP="001367D9">
            <w:pPr>
              <w:pStyle w:val="TAC"/>
              <w:keepNext w:val="0"/>
              <w:rPr>
                <w:ins w:id="2440" w:author="Huawei_Liehai" w:date="2019-07-03T17:19:00Z"/>
              </w:rPr>
            </w:pPr>
            <w:ins w:id="2441" w:author="Huawei_Liehai" w:date="2019-07-03T17:28:00Z">
              <w:r w:rsidRPr="001367D9">
                <w:t>-86.7</w:t>
              </w:r>
            </w:ins>
          </w:p>
        </w:tc>
        <w:tc>
          <w:tcPr>
            <w:tcW w:w="309" w:type="pct"/>
            <w:vAlign w:val="center"/>
          </w:tcPr>
          <w:p w:rsidR="001367D9" w:rsidRPr="0045091F" w:rsidRDefault="001367D9" w:rsidP="001367D9">
            <w:pPr>
              <w:pStyle w:val="TAC"/>
              <w:keepNext w:val="0"/>
            </w:pPr>
            <w:r w:rsidRPr="0045091F">
              <w:t>-86.1</w:t>
            </w:r>
          </w:p>
        </w:tc>
        <w:tc>
          <w:tcPr>
            <w:tcW w:w="309" w:type="pct"/>
            <w:vAlign w:val="center"/>
          </w:tcPr>
          <w:p w:rsidR="001367D9" w:rsidRPr="0045091F" w:rsidRDefault="001367D9" w:rsidP="001367D9">
            <w:pPr>
              <w:pStyle w:val="TAC"/>
              <w:keepNext w:val="0"/>
            </w:pPr>
            <w:r w:rsidRPr="0045091F">
              <w:t>-85.6</w:t>
            </w:r>
          </w:p>
        </w:tc>
        <w:tc>
          <w:tcPr>
            <w:tcW w:w="309" w:type="pct"/>
            <w:vAlign w:val="center"/>
          </w:tcPr>
          <w:p w:rsidR="001367D9" w:rsidRPr="0045091F" w:rsidRDefault="001367D9" w:rsidP="001367D9">
            <w:pPr>
              <w:pStyle w:val="TAC"/>
              <w:keepNext w:val="0"/>
            </w:pPr>
            <w:r w:rsidRPr="0045091F">
              <w:t>-85.1</w:t>
            </w:r>
          </w:p>
        </w:tc>
        <w:tc>
          <w:tcPr>
            <w:tcW w:w="356" w:type="pct"/>
            <w:vMerge/>
            <w:shd w:val="clear" w:color="auto" w:fill="auto"/>
          </w:tcPr>
          <w:p w:rsidR="001367D9" w:rsidRPr="0045091F" w:rsidRDefault="001367D9" w:rsidP="001367D9">
            <w:pPr>
              <w:pStyle w:val="TAC"/>
              <w:keepNext w:val="0"/>
              <w:rPr>
                <w:rFonts w:eastAsia="MS Mincho" w:cs="Arial"/>
              </w:rPr>
            </w:pPr>
          </w:p>
        </w:tc>
      </w:tr>
      <w:tr w:rsidR="001367D9" w:rsidRPr="0045091F" w:rsidTr="001367D9">
        <w:trPr>
          <w:trHeight w:val="255"/>
          <w:jc w:val="center"/>
        </w:trPr>
        <w:tc>
          <w:tcPr>
            <w:tcW w:w="404" w:type="pct"/>
            <w:gridSpan w:val="2"/>
            <w:vMerge/>
            <w:shd w:val="clear" w:color="auto" w:fill="auto"/>
            <w:vAlign w:val="center"/>
          </w:tcPr>
          <w:p w:rsidR="001367D9" w:rsidRPr="0045091F" w:rsidRDefault="001367D9" w:rsidP="001367D9">
            <w:pPr>
              <w:pStyle w:val="TAC"/>
              <w:keepNext w:val="0"/>
              <w:rPr>
                <w:rFonts w:eastAsia="MS Mincho" w:cs="Arial"/>
              </w:rPr>
            </w:pPr>
          </w:p>
        </w:tc>
        <w:tc>
          <w:tcPr>
            <w:tcW w:w="242" w:type="pct"/>
            <w:vAlign w:val="center"/>
          </w:tcPr>
          <w:p w:rsidR="001367D9" w:rsidRPr="0045091F" w:rsidRDefault="001367D9" w:rsidP="001367D9">
            <w:pPr>
              <w:pStyle w:val="TAC"/>
              <w:keepNext w:val="0"/>
              <w:rPr>
                <w:rFonts w:eastAsia="MS Mincho" w:cs="Arial"/>
              </w:rPr>
            </w:pPr>
            <w:r w:rsidRPr="0045091F">
              <w:rPr>
                <w:rFonts w:eastAsia="MS Mincho" w:cs="Arial"/>
              </w:rPr>
              <w:t>60</w:t>
            </w:r>
          </w:p>
        </w:tc>
        <w:tc>
          <w:tcPr>
            <w:tcW w:w="306" w:type="pct"/>
            <w:shd w:val="clear" w:color="auto" w:fill="auto"/>
            <w:vAlign w:val="center"/>
          </w:tcPr>
          <w:p w:rsidR="001367D9" w:rsidRPr="0045091F" w:rsidRDefault="001367D9" w:rsidP="001367D9">
            <w:pPr>
              <w:pStyle w:val="TAC"/>
              <w:keepNext w:val="0"/>
              <w:rPr>
                <w:rFonts w:eastAsia="MS Mincho" w:cs="Arial"/>
              </w:rPr>
            </w:pPr>
          </w:p>
        </w:tc>
        <w:tc>
          <w:tcPr>
            <w:tcW w:w="306" w:type="pct"/>
            <w:shd w:val="clear" w:color="auto" w:fill="auto"/>
            <w:vAlign w:val="center"/>
          </w:tcPr>
          <w:p w:rsidR="001367D9" w:rsidRPr="0045091F" w:rsidRDefault="001367D9" w:rsidP="001367D9">
            <w:pPr>
              <w:pStyle w:val="TAC"/>
              <w:keepNext w:val="0"/>
            </w:pPr>
            <w:r w:rsidRPr="0045091F">
              <w:t>-96.0</w:t>
            </w:r>
          </w:p>
        </w:tc>
        <w:tc>
          <w:tcPr>
            <w:tcW w:w="306" w:type="pct"/>
            <w:shd w:val="clear" w:color="auto" w:fill="auto"/>
            <w:vAlign w:val="center"/>
          </w:tcPr>
          <w:p w:rsidR="001367D9" w:rsidRPr="0045091F" w:rsidRDefault="001367D9" w:rsidP="001367D9">
            <w:pPr>
              <w:pStyle w:val="TAC"/>
              <w:keepNext w:val="0"/>
            </w:pPr>
            <w:r w:rsidRPr="0045091F">
              <w:t>-93.9</w:t>
            </w:r>
          </w:p>
        </w:tc>
        <w:tc>
          <w:tcPr>
            <w:tcW w:w="306" w:type="pct"/>
            <w:shd w:val="clear" w:color="auto" w:fill="auto"/>
            <w:vAlign w:val="center"/>
          </w:tcPr>
          <w:p w:rsidR="001367D9" w:rsidRPr="0045091F" w:rsidRDefault="001367D9" w:rsidP="001367D9">
            <w:pPr>
              <w:pStyle w:val="TAC"/>
              <w:keepNext w:val="0"/>
            </w:pPr>
            <w:r w:rsidRPr="0045091F">
              <w:t>-92.6</w:t>
            </w:r>
          </w:p>
        </w:tc>
        <w:tc>
          <w:tcPr>
            <w:tcW w:w="307" w:type="pct"/>
            <w:shd w:val="clear" w:color="auto" w:fill="auto"/>
            <w:vAlign w:val="center"/>
          </w:tcPr>
          <w:p w:rsidR="001367D9" w:rsidRPr="0045091F" w:rsidRDefault="001367D9" w:rsidP="001367D9">
            <w:pPr>
              <w:pStyle w:val="TAC"/>
              <w:keepNext w:val="0"/>
            </w:pPr>
            <w:ins w:id="2442" w:author="Huawei_Liehai" w:date="2019-07-03T17:17:00Z">
              <w:r w:rsidRPr="00C53861">
                <w:t>-91.5</w:t>
              </w:r>
            </w:ins>
          </w:p>
        </w:tc>
        <w:tc>
          <w:tcPr>
            <w:tcW w:w="307" w:type="pct"/>
            <w:vAlign w:val="center"/>
          </w:tcPr>
          <w:p w:rsidR="001367D9" w:rsidRPr="0045091F" w:rsidRDefault="001367D9" w:rsidP="001367D9">
            <w:pPr>
              <w:pStyle w:val="TAC"/>
              <w:keepNext w:val="0"/>
            </w:pPr>
            <w:ins w:id="2443" w:author="Huawei_Liehai" w:date="2019-07-03T17:17:00Z">
              <w:r w:rsidRPr="00C53861">
                <w:t>-90.6</w:t>
              </w:r>
            </w:ins>
          </w:p>
        </w:tc>
        <w:tc>
          <w:tcPr>
            <w:tcW w:w="307" w:type="pct"/>
            <w:shd w:val="clear" w:color="auto" w:fill="auto"/>
            <w:vAlign w:val="center"/>
          </w:tcPr>
          <w:p w:rsidR="001367D9" w:rsidRPr="0045091F" w:rsidRDefault="001367D9" w:rsidP="001367D9">
            <w:pPr>
              <w:pStyle w:val="TAC"/>
              <w:keepNext w:val="0"/>
            </w:pPr>
            <w:r w:rsidRPr="0045091F">
              <w:t>-89.4</w:t>
            </w:r>
          </w:p>
        </w:tc>
        <w:tc>
          <w:tcPr>
            <w:tcW w:w="309" w:type="pct"/>
            <w:vAlign w:val="center"/>
          </w:tcPr>
          <w:p w:rsidR="001367D9" w:rsidRPr="0045091F" w:rsidRDefault="001367D9" w:rsidP="001367D9">
            <w:pPr>
              <w:pStyle w:val="TAC"/>
              <w:keepNext w:val="0"/>
            </w:pPr>
            <w:r w:rsidRPr="0045091F">
              <w:t>-88.3</w:t>
            </w:r>
          </w:p>
        </w:tc>
        <w:tc>
          <w:tcPr>
            <w:tcW w:w="309" w:type="pct"/>
            <w:vAlign w:val="center"/>
          </w:tcPr>
          <w:p w:rsidR="001367D9" w:rsidRPr="0045091F" w:rsidRDefault="001367D9" w:rsidP="001367D9">
            <w:pPr>
              <w:pStyle w:val="TAC"/>
              <w:keepNext w:val="0"/>
            </w:pPr>
            <w:r w:rsidRPr="0045091F">
              <w:t>-87.5</w:t>
            </w:r>
          </w:p>
        </w:tc>
        <w:tc>
          <w:tcPr>
            <w:tcW w:w="309" w:type="pct"/>
            <w:vAlign w:val="center"/>
          </w:tcPr>
          <w:p w:rsidR="001367D9" w:rsidRPr="0045091F" w:rsidRDefault="001367D9" w:rsidP="001367D9">
            <w:pPr>
              <w:pStyle w:val="TAC"/>
              <w:keepNext w:val="0"/>
              <w:rPr>
                <w:ins w:id="2444" w:author="Huawei_Liehai" w:date="2019-07-03T17:19:00Z"/>
              </w:rPr>
            </w:pPr>
            <w:ins w:id="2445" w:author="Huawei_Liehai" w:date="2019-07-03T17:28:00Z">
              <w:r w:rsidRPr="001367D9">
                <w:t>-86.8</w:t>
              </w:r>
            </w:ins>
          </w:p>
        </w:tc>
        <w:tc>
          <w:tcPr>
            <w:tcW w:w="309" w:type="pct"/>
            <w:vAlign w:val="center"/>
          </w:tcPr>
          <w:p w:rsidR="001367D9" w:rsidRPr="0045091F" w:rsidRDefault="001367D9" w:rsidP="001367D9">
            <w:pPr>
              <w:pStyle w:val="TAC"/>
              <w:keepNext w:val="0"/>
            </w:pPr>
            <w:r w:rsidRPr="0045091F">
              <w:t>-86.2</w:t>
            </w:r>
          </w:p>
        </w:tc>
        <w:tc>
          <w:tcPr>
            <w:tcW w:w="309" w:type="pct"/>
            <w:vAlign w:val="center"/>
          </w:tcPr>
          <w:p w:rsidR="001367D9" w:rsidRPr="0045091F" w:rsidRDefault="001367D9" w:rsidP="001367D9">
            <w:pPr>
              <w:pStyle w:val="TAC"/>
              <w:keepNext w:val="0"/>
            </w:pPr>
            <w:r w:rsidRPr="0045091F">
              <w:t>-85.7</w:t>
            </w:r>
          </w:p>
        </w:tc>
        <w:tc>
          <w:tcPr>
            <w:tcW w:w="309" w:type="pct"/>
            <w:vAlign w:val="center"/>
          </w:tcPr>
          <w:p w:rsidR="001367D9" w:rsidRPr="0045091F" w:rsidRDefault="001367D9" w:rsidP="001367D9">
            <w:pPr>
              <w:pStyle w:val="TAC"/>
              <w:keepNext w:val="0"/>
            </w:pPr>
            <w:r w:rsidRPr="0045091F">
              <w:t>-85.2</w:t>
            </w:r>
          </w:p>
        </w:tc>
        <w:tc>
          <w:tcPr>
            <w:tcW w:w="356" w:type="pct"/>
            <w:vMerge/>
            <w:shd w:val="clear" w:color="auto" w:fill="auto"/>
            <w:vAlign w:val="center"/>
          </w:tcPr>
          <w:p w:rsidR="001367D9" w:rsidRPr="0045091F" w:rsidRDefault="001367D9" w:rsidP="001367D9">
            <w:pPr>
              <w:pStyle w:val="TAC"/>
              <w:keepNext w:val="0"/>
              <w:rPr>
                <w:rFonts w:eastAsia="MS Mincho" w:cs="Arial"/>
              </w:rPr>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rPr>
                <w:rFonts w:eastAsia="MS Mincho" w:cs="Arial"/>
              </w:rPr>
            </w:pPr>
            <w:r w:rsidRPr="0045091F">
              <w:rPr>
                <w:rFonts w:eastAsia="MS Mincho" w:cs="Arial"/>
              </w:rPr>
              <w:t>n78</w:t>
            </w:r>
            <w:r w:rsidRPr="0045091F">
              <w:rPr>
                <w:vertAlign w:val="superscript"/>
                <w:lang w:eastAsia="zh-CN"/>
              </w:rPr>
              <w:t>1</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rPr>
                <w:rFonts w:eastAsia="MS Mincho" w:cs="Arial"/>
              </w:rPr>
            </w:pPr>
          </w:p>
        </w:tc>
        <w:tc>
          <w:tcPr>
            <w:tcW w:w="306" w:type="pct"/>
            <w:shd w:val="clear" w:color="auto" w:fill="auto"/>
            <w:vAlign w:val="center"/>
          </w:tcPr>
          <w:p w:rsidR="00C53861" w:rsidRPr="0045091F" w:rsidRDefault="00C53861" w:rsidP="00C53861">
            <w:pPr>
              <w:pStyle w:val="TAC"/>
              <w:keepNext w:val="0"/>
            </w:pPr>
            <w:r w:rsidRPr="0045091F">
              <w:t>-95.8</w:t>
            </w:r>
          </w:p>
        </w:tc>
        <w:tc>
          <w:tcPr>
            <w:tcW w:w="306" w:type="pct"/>
            <w:shd w:val="clear" w:color="auto" w:fill="auto"/>
            <w:vAlign w:val="center"/>
          </w:tcPr>
          <w:p w:rsidR="00C53861" w:rsidRPr="0045091F" w:rsidRDefault="00C53861" w:rsidP="00C53861">
            <w:pPr>
              <w:pStyle w:val="TAC"/>
              <w:keepNext w:val="0"/>
            </w:pPr>
            <w:r w:rsidRPr="0045091F">
              <w:t>-94.0</w:t>
            </w:r>
          </w:p>
        </w:tc>
        <w:tc>
          <w:tcPr>
            <w:tcW w:w="306" w:type="pct"/>
            <w:shd w:val="clear" w:color="auto" w:fill="auto"/>
            <w:vAlign w:val="center"/>
          </w:tcPr>
          <w:p w:rsidR="00C53861" w:rsidRPr="0045091F" w:rsidRDefault="00C53861" w:rsidP="00C53861">
            <w:pPr>
              <w:pStyle w:val="TAC"/>
              <w:keepNext w:val="0"/>
            </w:pPr>
            <w:r w:rsidRPr="0045091F">
              <w:t>-92.7</w:t>
            </w:r>
          </w:p>
        </w:tc>
        <w:tc>
          <w:tcPr>
            <w:tcW w:w="307" w:type="pct"/>
            <w:shd w:val="clear" w:color="auto" w:fill="auto"/>
            <w:vAlign w:val="center"/>
          </w:tcPr>
          <w:p w:rsidR="00C53861" w:rsidRPr="0045091F" w:rsidRDefault="00C53861" w:rsidP="00C53861">
            <w:pPr>
              <w:pStyle w:val="TAC"/>
              <w:keepNext w:val="0"/>
            </w:pPr>
            <w:ins w:id="2446" w:author="Huawei_Liehai" w:date="2019-07-03T17:17:00Z">
              <w:r w:rsidRPr="00C53861">
                <w:t>-91.7</w:t>
              </w:r>
            </w:ins>
          </w:p>
        </w:tc>
        <w:tc>
          <w:tcPr>
            <w:tcW w:w="307" w:type="pct"/>
            <w:vAlign w:val="center"/>
          </w:tcPr>
          <w:p w:rsidR="00C53861" w:rsidRPr="0045091F" w:rsidRDefault="00C53861" w:rsidP="00C53861">
            <w:pPr>
              <w:pStyle w:val="TAC"/>
              <w:keepNext w:val="0"/>
            </w:pPr>
            <w:ins w:id="2447" w:author="Huawei_Liehai" w:date="2019-07-03T17:17:00Z">
              <w:r w:rsidRPr="00C53861">
                <w:t>-90.9</w:t>
              </w:r>
            </w:ins>
          </w:p>
        </w:tc>
        <w:tc>
          <w:tcPr>
            <w:tcW w:w="307" w:type="pct"/>
            <w:shd w:val="clear" w:color="auto" w:fill="auto"/>
            <w:vAlign w:val="center"/>
          </w:tcPr>
          <w:p w:rsidR="00C53861" w:rsidRPr="0045091F" w:rsidRDefault="00C53861" w:rsidP="00C53861">
            <w:pPr>
              <w:pStyle w:val="TAC"/>
              <w:keepNext w:val="0"/>
            </w:pPr>
            <w:r w:rsidRPr="0045091F">
              <w:t>-89.6</w:t>
            </w:r>
          </w:p>
        </w:tc>
        <w:tc>
          <w:tcPr>
            <w:tcW w:w="309" w:type="pct"/>
            <w:vAlign w:val="center"/>
          </w:tcPr>
          <w:p w:rsidR="00C53861" w:rsidRPr="0045091F" w:rsidRDefault="00C53861" w:rsidP="00C53861">
            <w:pPr>
              <w:pStyle w:val="TAC"/>
              <w:keepNext w:val="0"/>
            </w:pPr>
            <w:r w:rsidRPr="0045091F">
              <w:t>-88.6</w:t>
            </w: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48"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rPr>
                <w:rFonts w:eastAsia="MS Mincho" w:cs="Arial"/>
              </w:rPr>
            </w:pPr>
            <w:r w:rsidRPr="0045091F">
              <w:rPr>
                <w:rFonts w:eastAsia="MS Mincho" w:cs="Arial"/>
              </w:rPr>
              <w:t>TDD</w:t>
            </w:r>
          </w:p>
        </w:tc>
      </w:tr>
      <w:tr w:rsidR="001367D9" w:rsidRPr="0045091F" w:rsidTr="001367D9">
        <w:tblPrEx>
          <w:tblPrExChange w:id="2449" w:author="Huawei_Liehai" w:date="2019-07-03T17:28:00Z">
            <w:tblPrEx>
              <w:tblW w:w="5832" w:type="pct"/>
            </w:tblPrEx>
          </w:tblPrExChange>
        </w:tblPrEx>
        <w:trPr>
          <w:trHeight w:val="255"/>
          <w:jc w:val="center"/>
          <w:trPrChange w:id="2450" w:author="Huawei_Liehai" w:date="2019-07-03T17:28:00Z">
            <w:trPr>
              <w:gridBefore w:val="1"/>
              <w:gridAfter w:val="0"/>
              <w:trHeight w:val="255"/>
              <w:jc w:val="center"/>
            </w:trPr>
          </w:trPrChange>
        </w:trPr>
        <w:tc>
          <w:tcPr>
            <w:tcW w:w="404" w:type="pct"/>
            <w:gridSpan w:val="2"/>
            <w:vMerge/>
            <w:shd w:val="clear" w:color="auto" w:fill="auto"/>
            <w:vAlign w:val="center"/>
            <w:tcPrChange w:id="2451" w:author="Huawei_Liehai" w:date="2019-07-03T17:28:00Z">
              <w:tcPr>
                <w:tcW w:w="403" w:type="pct"/>
                <w:gridSpan w:val="3"/>
                <w:vMerge/>
                <w:shd w:val="clear" w:color="auto" w:fill="auto"/>
                <w:vAlign w:val="center"/>
              </w:tcPr>
            </w:tcPrChange>
          </w:tcPr>
          <w:p w:rsidR="001367D9" w:rsidRPr="0045091F" w:rsidRDefault="001367D9" w:rsidP="001367D9">
            <w:pPr>
              <w:pStyle w:val="TAC"/>
              <w:keepNext w:val="0"/>
              <w:rPr>
                <w:rFonts w:eastAsia="MS Mincho" w:cs="Arial"/>
              </w:rPr>
            </w:pPr>
          </w:p>
        </w:tc>
        <w:tc>
          <w:tcPr>
            <w:tcW w:w="242" w:type="pct"/>
            <w:vAlign w:val="center"/>
            <w:tcPrChange w:id="2452" w:author="Huawei_Liehai" w:date="2019-07-03T17:28:00Z">
              <w:tcPr>
                <w:tcW w:w="242" w:type="pct"/>
                <w:gridSpan w:val="2"/>
                <w:vAlign w:val="center"/>
              </w:tcPr>
            </w:tcPrChange>
          </w:tcPr>
          <w:p w:rsidR="001367D9" w:rsidRPr="0045091F" w:rsidRDefault="001367D9" w:rsidP="001367D9">
            <w:pPr>
              <w:pStyle w:val="TAC"/>
              <w:keepNext w:val="0"/>
              <w:rPr>
                <w:rFonts w:eastAsia="MS Mincho" w:cs="Arial"/>
              </w:rPr>
            </w:pPr>
            <w:r w:rsidRPr="0045091F">
              <w:rPr>
                <w:rFonts w:eastAsia="MS Mincho" w:cs="Arial"/>
              </w:rPr>
              <w:t>30</w:t>
            </w:r>
          </w:p>
        </w:tc>
        <w:tc>
          <w:tcPr>
            <w:tcW w:w="306" w:type="pct"/>
            <w:shd w:val="clear" w:color="auto" w:fill="auto"/>
            <w:vAlign w:val="center"/>
            <w:tcPrChange w:id="2453" w:author="Huawei_Liehai" w:date="2019-07-03T17:28:00Z">
              <w:tcPr>
                <w:tcW w:w="306" w:type="pct"/>
                <w:gridSpan w:val="2"/>
                <w:shd w:val="clear" w:color="auto" w:fill="auto"/>
                <w:vAlign w:val="center"/>
              </w:tcPr>
            </w:tcPrChange>
          </w:tcPr>
          <w:p w:rsidR="001367D9" w:rsidRPr="0045091F" w:rsidRDefault="001367D9" w:rsidP="001367D9">
            <w:pPr>
              <w:pStyle w:val="TAC"/>
              <w:keepNext w:val="0"/>
              <w:rPr>
                <w:rFonts w:eastAsia="MS Mincho" w:cs="Arial"/>
              </w:rPr>
            </w:pPr>
          </w:p>
        </w:tc>
        <w:tc>
          <w:tcPr>
            <w:tcW w:w="306" w:type="pct"/>
            <w:shd w:val="clear" w:color="auto" w:fill="auto"/>
            <w:vAlign w:val="center"/>
            <w:tcPrChange w:id="2454" w:author="Huawei_Liehai" w:date="2019-07-03T17:28:00Z">
              <w:tcPr>
                <w:tcW w:w="306" w:type="pct"/>
                <w:gridSpan w:val="2"/>
                <w:shd w:val="clear" w:color="auto" w:fill="auto"/>
                <w:vAlign w:val="center"/>
              </w:tcPr>
            </w:tcPrChange>
          </w:tcPr>
          <w:p w:rsidR="001367D9" w:rsidRPr="0045091F" w:rsidRDefault="001367D9" w:rsidP="001367D9">
            <w:pPr>
              <w:pStyle w:val="TAC"/>
              <w:keepNext w:val="0"/>
            </w:pPr>
            <w:r w:rsidRPr="0045091F">
              <w:t>-96.1</w:t>
            </w:r>
          </w:p>
        </w:tc>
        <w:tc>
          <w:tcPr>
            <w:tcW w:w="306" w:type="pct"/>
            <w:shd w:val="clear" w:color="auto" w:fill="auto"/>
            <w:vAlign w:val="center"/>
            <w:tcPrChange w:id="2455" w:author="Huawei_Liehai" w:date="2019-07-03T17:28:00Z">
              <w:tcPr>
                <w:tcW w:w="306" w:type="pct"/>
                <w:gridSpan w:val="2"/>
                <w:shd w:val="clear" w:color="auto" w:fill="auto"/>
                <w:vAlign w:val="center"/>
              </w:tcPr>
            </w:tcPrChange>
          </w:tcPr>
          <w:p w:rsidR="001367D9" w:rsidRPr="0045091F" w:rsidRDefault="001367D9" w:rsidP="001367D9">
            <w:pPr>
              <w:pStyle w:val="TAC"/>
              <w:keepNext w:val="0"/>
            </w:pPr>
            <w:r w:rsidRPr="0045091F">
              <w:t>-94.1</w:t>
            </w:r>
          </w:p>
        </w:tc>
        <w:tc>
          <w:tcPr>
            <w:tcW w:w="306" w:type="pct"/>
            <w:shd w:val="clear" w:color="auto" w:fill="auto"/>
            <w:vAlign w:val="center"/>
            <w:tcPrChange w:id="2456" w:author="Huawei_Liehai" w:date="2019-07-03T17:28:00Z">
              <w:tcPr>
                <w:tcW w:w="306" w:type="pct"/>
                <w:gridSpan w:val="2"/>
                <w:shd w:val="clear" w:color="auto" w:fill="auto"/>
                <w:vAlign w:val="center"/>
              </w:tcPr>
            </w:tcPrChange>
          </w:tcPr>
          <w:p w:rsidR="001367D9" w:rsidRPr="0045091F" w:rsidRDefault="001367D9" w:rsidP="001367D9">
            <w:pPr>
              <w:pStyle w:val="TAC"/>
              <w:keepNext w:val="0"/>
            </w:pPr>
            <w:r w:rsidRPr="0045091F">
              <w:t>-92.9</w:t>
            </w:r>
          </w:p>
        </w:tc>
        <w:tc>
          <w:tcPr>
            <w:tcW w:w="307" w:type="pct"/>
            <w:shd w:val="clear" w:color="auto" w:fill="auto"/>
            <w:vAlign w:val="center"/>
            <w:tcPrChange w:id="2457" w:author="Huawei_Liehai" w:date="2019-07-03T17:28:00Z">
              <w:tcPr>
                <w:tcW w:w="307" w:type="pct"/>
                <w:gridSpan w:val="2"/>
                <w:shd w:val="clear" w:color="auto" w:fill="auto"/>
                <w:vAlign w:val="center"/>
              </w:tcPr>
            </w:tcPrChange>
          </w:tcPr>
          <w:p w:rsidR="001367D9" w:rsidRPr="0045091F" w:rsidRDefault="001367D9" w:rsidP="001367D9">
            <w:pPr>
              <w:pStyle w:val="TAC"/>
              <w:keepNext w:val="0"/>
            </w:pPr>
            <w:ins w:id="2458" w:author="Huawei_Liehai" w:date="2019-07-03T17:17:00Z">
              <w:r w:rsidRPr="00C53861">
                <w:t>-91.8</w:t>
              </w:r>
            </w:ins>
          </w:p>
        </w:tc>
        <w:tc>
          <w:tcPr>
            <w:tcW w:w="307" w:type="pct"/>
            <w:vAlign w:val="center"/>
            <w:tcPrChange w:id="2459" w:author="Huawei_Liehai" w:date="2019-07-03T17:28:00Z">
              <w:tcPr>
                <w:tcW w:w="307" w:type="pct"/>
                <w:gridSpan w:val="2"/>
                <w:vAlign w:val="center"/>
              </w:tcPr>
            </w:tcPrChange>
          </w:tcPr>
          <w:p w:rsidR="001367D9" w:rsidRPr="0045091F" w:rsidRDefault="001367D9" w:rsidP="001367D9">
            <w:pPr>
              <w:pStyle w:val="TAC"/>
              <w:keepNext w:val="0"/>
            </w:pPr>
            <w:ins w:id="2460" w:author="Huawei_Liehai" w:date="2019-07-03T17:17:00Z">
              <w:r w:rsidRPr="00C53861">
                <w:t>-91</w:t>
              </w:r>
            </w:ins>
          </w:p>
        </w:tc>
        <w:tc>
          <w:tcPr>
            <w:tcW w:w="307" w:type="pct"/>
            <w:shd w:val="clear" w:color="auto" w:fill="auto"/>
            <w:vAlign w:val="center"/>
            <w:tcPrChange w:id="2461" w:author="Huawei_Liehai" w:date="2019-07-03T17:28:00Z">
              <w:tcPr>
                <w:tcW w:w="307" w:type="pct"/>
                <w:gridSpan w:val="2"/>
                <w:shd w:val="clear" w:color="auto" w:fill="auto"/>
                <w:vAlign w:val="center"/>
              </w:tcPr>
            </w:tcPrChange>
          </w:tcPr>
          <w:p w:rsidR="001367D9" w:rsidRPr="0045091F" w:rsidRDefault="001367D9" w:rsidP="001367D9">
            <w:pPr>
              <w:pStyle w:val="TAC"/>
              <w:keepNext w:val="0"/>
            </w:pPr>
            <w:r w:rsidRPr="0045091F">
              <w:t>-89.7</w:t>
            </w:r>
          </w:p>
        </w:tc>
        <w:tc>
          <w:tcPr>
            <w:tcW w:w="309" w:type="pct"/>
            <w:vAlign w:val="center"/>
            <w:tcPrChange w:id="2462" w:author="Huawei_Liehai" w:date="2019-07-03T17:28:00Z">
              <w:tcPr>
                <w:tcW w:w="309" w:type="pct"/>
                <w:gridSpan w:val="2"/>
                <w:vAlign w:val="center"/>
              </w:tcPr>
            </w:tcPrChange>
          </w:tcPr>
          <w:p w:rsidR="001367D9" w:rsidRPr="0045091F" w:rsidRDefault="001367D9" w:rsidP="001367D9">
            <w:pPr>
              <w:pStyle w:val="TAC"/>
              <w:keepNext w:val="0"/>
            </w:pPr>
            <w:r w:rsidRPr="0045091F">
              <w:t>-88.7</w:t>
            </w:r>
          </w:p>
        </w:tc>
        <w:tc>
          <w:tcPr>
            <w:tcW w:w="309" w:type="pct"/>
            <w:vAlign w:val="center"/>
            <w:tcPrChange w:id="2463" w:author="Huawei_Liehai" w:date="2019-07-03T17:28:00Z">
              <w:tcPr>
                <w:tcW w:w="309" w:type="pct"/>
                <w:gridSpan w:val="2"/>
                <w:vAlign w:val="center"/>
              </w:tcPr>
            </w:tcPrChange>
          </w:tcPr>
          <w:p w:rsidR="001367D9" w:rsidRPr="0045091F" w:rsidRDefault="001367D9" w:rsidP="001367D9">
            <w:pPr>
              <w:pStyle w:val="TAC"/>
              <w:keepNext w:val="0"/>
            </w:pPr>
            <w:r w:rsidRPr="0045091F">
              <w:t>-87.9</w:t>
            </w:r>
          </w:p>
        </w:tc>
        <w:tc>
          <w:tcPr>
            <w:tcW w:w="309" w:type="pct"/>
            <w:vAlign w:val="center"/>
            <w:tcPrChange w:id="2464" w:author="Huawei_Liehai" w:date="2019-07-03T17:28:00Z">
              <w:tcPr>
                <w:tcW w:w="309" w:type="pct"/>
                <w:gridSpan w:val="2"/>
              </w:tcPr>
            </w:tcPrChange>
          </w:tcPr>
          <w:p w:rsidR="001367D9" w:rsidRPr="0045091F" w:rsidRDefault="001367D9" w:rsidP="001367D9">
            <w:pPr>
              <w:pStyle w:val="TAC"/>
              <w:keepNext w:val="0"/>
              <w:rPr>
                <w:ins w:id="2465" w:author="Huawei_Liehai" w:date="2019-07-03T17:19:00Z"/>
              </w:rPr>
            </w:pPr>
            <w:ins w:id="2466" w:author="Huawei_Liehai" w:date="2019-07-03T17:28:00Z">
              <w:r w:rsidRPr="001367D9">
                <w:t>-87.2</w:t>
              </w:r>
            </w:ins>
          </w:p>
        </w:tc>
        <w:tc>
          <w:tcPr>
            <w:tcW w:w="309" w:type="pct"/>
            <w:vAlign w:val="center"/>
            <w:tcPrChange w:id="2467" w:author="Huawei_Liehai" w:date="2019-07-03T17:28:00Z">
              <w:tcPr>
                <w:tcW w:w="309" w:type="pct"/>
                <w:gridSpan w:val="2"/>
                <w:vAlign w:val="center"/>
              </w:tcPr>
            </w:tcPrChange>
          </w:tcPr>
          <w:p w:rsidR="001367D9" w:rsidRPr="0045091F" w:rsidRDefault="001367D9" w:rsidP="001367D9">
            <w:pPr>
              <w:pStyle w:val="TAC"/>
              <w:keepNext w:val="0"/>
            </w:pPr>
            <w:r w:rsidRPr="0045091F">
              <w:t>-86.6</w:t>
            </w:r>
          </w:p>
        </w:tc>
        <w:tc>
          <w:tcPr>
            <w:tcW w:w="309" w:type="pct"/>
            <w:vAlign w:val="center"/>
            <w:tcPrChange w:id="2468" w:author="Huawei_Liehai" w:date="2019-07-03T17:28:00Z">
              <w:tcPr>
                <w:tcW w:w="309" w:type="pct"/>
                <w:gridSpan w:val="2"/>
                <w:vAlign w:val="center"/>
              </w:tcPr>
            </w:tcPrChange>
          </w:tcPr>
          <w:p w:rsidR="001367D9" w:rsidRPr="0045091F" w:rsidRDefault="001367D9" w:rsidP="001367D9">
            <w:pPr>
              <w:pStyle w:val="TAC"/>
              <w:keepNext w:val="0"/>
              <w:rPr>
                <w:lang w:val="en-US"/>
              </w:rPr>
            </w:pPr>
            <w:r w:rsidRPr="0045091F">
              <w:rPr>
                <w:lang w:val="en-US"/>
              </w:rPr>
              <w:t>-86.1</w:t>
            </w:r>
          </w:p>
        </w:tc>
        <w:tc>
          <w:tcPr>
            <w:tcW w:w="309" w:type="pct"/>
            <w:vAlign w:val="center"/>
            <w:tcPrChange w:id="2469" w:author="Huawei_Liehai" w:date="2019-07-03T17:28:00Z">
              <w:tcPr>
                <w:tcW w:w="309" w:type="pct"/>
                <w:gridSpan w:val="2"/>
                <w:vAlign w:val="center"/>
              </w:tcPr>
            </w:tcPrChange>
          </w:tcPr>
          <w:p w:rsidR="001367D9" w:rsidRPr="0045091F" w:rsidRDefault="001367D9" w:rsidP="001367D9">
            <w:pPr>
              <w:pStyle w:val="TAC"/>
              <w:keepNext w:val="0"/>
            </w:pPr>
            <w:r w:rsidRPr="0045091F">
              <w:t>-85.6</w:t>
            </w:r>
          </w:p>
        </w:tc>
        <w:tc>
          <w:tcPr>
            <w:tcW w:w="356" w:type="pct"/>
            <w:vMerge/>
            <w:shd w:val="clear" w:color="auto" w:fill="auto"/>
            <w:vAlign w:val="center"/>
            <w:tcPrChange w:id="2470" w:author="Huawei_Liehai" w:date="2019-07-03T17:28:00Z">
              <w:tcPr>
                <w:tcW w:w="357" w:type="pct"/>
                <w:gridSpan w:val="2"/>
                <w:vMerge/>
                <w:shd w:val="clear" w:color="auto" w:fill="auto"/>
                <w:vAlign w:val="center"/>
              </w:tcPr>
            </w:tcPrChange>
          </w:tcPr>
          <w:p w:rsidR="001367D9" w:rsidRPr="0045091F" w:rsidRDefault="001367D9" w:rsidP="001367D9">
            <w:pPr>
              <w:pStyle w:val="TAC"/>
              <w:keepNext w:val="0"/>
              <w:rPr>
                <w:rFonts w:eastAsia="MS Mincho" w:cs="Arial"/>
              </w:rPr>
            </w:pPr>
          </w:p>
        </w:tc>
      </w:tr>
      <w:tr w:rsidR="001367D9" w:rsidRPr="0045091F" w:rsidTr="001367D9">
        <w:tblPrEx>
          <w:tblPrExChange w:id="2471" w:author="Huawei_Liehai" w:date="2019-07-03T17:28:00Z">
            <w:tblPrEx>
              <w:tblW w:w="5832" w:type="pct"/>
            </w:tblPrEx>
          </w:tblPrExChange>
        </w:tblPrEx>
        <w:trPr>
          <w:trHeight w:val="255"/>
          <w:jc w:val="center"/>
          <w:trPrChange w:id="2472" w:author="Huawei_Liehai" w:date="2019-07-03T17:28:00Z">
            <w:trPr>
              <w:gridBefore w:val="1"/>
              <w:gridAfter w:val="0"/>
              <w:trHeight w:val="255"/>
              <w:jc w:val="center"/>
            </w:trPr>
          </w:trPrChange>
        </w:trPr>
        <w:tc>
          <w:tcPr>
            <w:tcW w:w="404" w:type="pct"/>
            <w:gridSpan w:val="2"/>
            <w:vMerge/>
            <w:shd w:val="clear" w:color="auto" w:fill="auto"/>
            <w:vAlign w:val="center"/>
            <w:tcPrChange w:id="2473" w:author="Huawei_Liehai" w:date="2019-07-03T17:28:00Z">
              <w:tcPr>
                <w:tcW w:w="403" w:type="pct"/>
                <w:gridSpan w:val="3"/>
                <w:vMerge/>
                <w:shd w:val="clear" w:color="auto" w:fill="auto"/>
                <w:vAlign w:val="center"/>
              </w:tcPr>
            </w:tcPrChange>
          </w:tcPr>
          <w:p w:rsidR="001367D9" w:rsidRPr="0045091F" w:rsidRDefault="001367D9" w:rsidP="001367D9">
            <w:pPr>
              <w:pStyle w:val="TAC"/>
              <w:keepNext w:val="0"/>
              <w:rPr>
                <w:rFonts w:eastAsia="MS Mincho" w:cs="Arial"/>
              </w:rPr>
            </w:pPr>
          </w:p>
        </w:tc>
        <w:tc>
          <w:tcPr>
            <w:tcW w:w="242" w:type="pct"/>
            <w:vAlign w:val="center"/>
            <w:tcPrChange w:id="2474" w:author="Huawei_Liehai" w:date="2019-07-03T17:28:00Z">
              <w:tcPr>
                <w:tcW w:w="242" w:type="pct"/>
                <w:gridSpan w:val="2"/>
                <w:vAlign w:val="center"/>
              </w:tcPr>
            </w:tcPrChange>
          </w:tcPr>
          <w:p w:rsidR="001367D9" w:rsidRPr="0045091F" w:rsidRDefault="001367D9" w:rsidP="001367D9">
            <w:pPr>
              <w:pStyle w:val="TAC"/>
              <w:keepNext w:val="0"/>
              <w:rPr>
                <w:rFonts w:eastAsia="MS Mincho" w:cs="Arial"/>
              </w:rPr>
            </w:pPr>
            <w:r w:rsidRPr="0045091F">
              <w:rPr>
                <w:rFonts w:eastAsia="MS Mincho" w:cs="Arial"/>
              </w:rPr>
              <w:t>60</w:t>
            </w:r>
          </w:p>
        </w:tc>
        <w:tc>
          <w:tcPr>
            <w:tcW w:w="306" w:type="pct"/>
            <w:shd w:val="clear" w:color="auto" w:fill="auto"/>
            <w:vAlign w:val="center"/>
            <w:tcPrChange w:id="2475" w:author="Huawei_Liehai" w:date="2019-07-03T17:28:00Z">
              <w:tcPr>
                <w:tcW w:w="306" w:type="pct"/>
                <w:gridSpan w:val="2"/>
                <w:shd w:val="clear" w:color="auto" w:fill="auto"/>
                <w:vAlign w:val="center"/>
              </w:tcPr>
            </w:tcPrChange>
          </w:tcPr>
          <w:p w:rsidR="001367D9" w:rsidRPr="0045091F" w:rsidRDefault="001367D9" w:rsidP="001367D9">
            <w:pPr>
              <w:pStyle w:val="TAC"/>
              <w:keepNext w:val="0"/>
              <w:rPr>
                <w:rFonts w:eastAsia="MS Mincho" w:cs="Arial"/>
              </w:rPr>
            </w:pPr>
          </w:p>
        </w:tc>
        <w:tc>
          <w:tcPr>
            <w:tcW w:w="306" w:type="pct"/>
            <w:shd w:val="clear" w:color="auto" w:fill="auto"/>
            <w:vAlign w:val="center"/>
            <w:tcPrChange w:id="2476" w:author="Huawei_Liehai" w:date="2019-07-03T17:28:00Z">
              <w:tcPr>
                <w:tcW w:w="306" w:type="pct"/>
                <w:gridSpan w:val="2"/>
                <w:shd w:val="clear" w:color="auto" w:fill="auto"/>
                <w:vAlign w:val="center"/>
              </w:tcPr>
            </w:tcPrChange>
          </w:tcPr>
          <w:p w:rsidR="001367D9" w:rsidRPr="0045091F" w:rsidRDefault="001367D9" w:rsidP="001367D9">
            <w:pPr>
              <w:pStyle w:val="TAC"/>
              <w:keepNext w:val="0"/>
            </w:pPr>
            <w:r w:rsidRPr="0045091F">
              <w:t>-96.5</w:t>
            </w:r>
          </w:p>
        </w:tc>
        <w:tc>
          <w:tcPr>
            <w:tcW w:w="306" w:type="pct"/>
            <w:shd w:val="clear" w:color="auto" w:fill="auto"/>
            <w:vAlign w:val="center"/>
            <w:tcPrChange w:id="2477" w:author="Huawei_Liehai" w:date="2019-07-03T17:28:00Z">
              <w:tcPr>
                <w:tcW w:w="306" w:type="pct"/>
                <w:gridSpan w:val="2"/>
                <w:shd w:val="clear" w:color="auto" w:fill="auto"/>
                <w:vAlign w:val="center"/>
              </w:tcPr>
            </w:tcPrChange>
          </w:tcPr>
          <w:p w:rsidR="001367D9" w:rsidRPr="0045091F" w:rsidRDefault="001367D9" w:rsidP="001367D9">
            <w:pPr>
              <w:pStyle w:val="TAC"/>
              <w:keepNext w:val="0"/>
            </w:pPr>
            <w:r w:rsidRPr="0045091F">
              <w:t>-94.4</w:t>
            </w:r>
          </w:p>
        </w:tc>
        <w:tc>
          <w:tcPr>
            <w:tcW w:w="306" w:type="pct"/>
            <w:shd w:val="clear" w:color="auto" w:fill="auto"/>
            <w:vAlign w:val="center"/>
            <w:tcPrChange w:id="2478" w:author="Huawei_Liehai" w:date="2019-07-03T17:28:00Z">
              <w:tcPr>
                <w:tcW w:w="306" w:type="pct"/>
                <w:gridSpan w:val="2"/>
                <w:shd w:val="clear" w:color="auto" w:fill="auto"/>
                <w:vAlign w:val="center"/>
              </w:tcPr>
            </w:tcPrChange>
          </w:tcPr>
          <w:p w:rsidR="001367D9" w:rsidRPr="0045091F" w:rsidRDefault="001367D9" w:rsidP="001367D9">
            <w:pPr>
              <w:pStyle w:val="TAC"/>
              <w:keepNext w:val="0"/>
            </w:pPr>
            <w:r w:rsidRPr="0045091F">
              <w:t>-93.1</w:t>
            </w:r>
          </w:p>
        </w:tc>
        <w:tc>
          <w:tcPr>
            <w:tcW w:w="307" w:type="pct"/>
            <w:shd w:val="clear" w:color="auto" w:fill="auto"/>
            <w:vAlign w:val="center"/>
            <w:tcPrChange w:id="2479" w:author="Huawei_Liehai" w:date="2019-07-03T17:28:00Z">
              <w:tcPr>
                <w:tcW w:w="307" w:type="pct"/>
                <w:gridSpan w:val="2"/>
                <w:shd w:val="clear" w:color="auto" w:fill="auto"/>
                <w:vAlign w:val="center"/>
              </w:tcPr>
            </w:tcPrChange>
          </w:tcPr>
          <w:p w:rsidR="001367D9" w:rsidRPr="0045091F" w:rsidRDefault="001367D9" w:rsidP="001367D9">
            <w:pPr>
              <w:pStyle w:val="TAC"/>
              <w:keepNext w:val="0"/>
            </w:pPr>
            <w:ins w:id="2480" w:author="Huawei_Liehai" w:date="2019-07-03T17:17:00Z">
              <w:r w:rsidRPr="00C53861">
                <w:t>-92</w:t>
              </w:r>
            </w:ins>
          </w:p>
        </w:tc>
        <w:tc>
          <w:tcPr>
            <w:tcW w:w="307" w:type="pct"/>
            <w:vAlign w:val="center"/>
            <w:tcPrChange w:id="2481" w:author="Huawei_Liehai" w:date="2019-07-03T17:28:00Z">
              <w:tcPr>
                <w:tcW w:w="307" w:type="pct"/>
                <w:gridSpan w:val="2"/>
                <w:vAlign w:val="center"/>
              </w:tcPr>
            </w:tcPrChange>
          </w:tcPr>
          <w:p w:rsidR="001367D9" w:rsidRPr="0045091F" w:rsidRDefault="001367D9" w:rsidP="001367D9">
            <w:pPr>
              <w:pStyle w:val="TAC"/>
              <w:keepNext w:val="0"/>
            </w:pPr>
            <w:ins w:id="2482" w:author="Huawei_Liehai" w:date="2019-07-03T17:17:00Z">
              <w:r w:rsidRPr="00C53861">
                <w:t>-91.1</w:t>
              </w:r>
            </w:ins>
          </w:p>
        </w:tc>
        <w:tc>
          <w:tcPr>
            <w:tcW w:w="307" w:type="pct"/>
            <w:shd w:val="clear" w:color="auto" w:fill="auto"/>
            <w:vAlign w:val="center"/>
            <w:tcPrChange w:id="2483" w:author="Huawei_Liehai" w:date="2019-07-03T17:28:00Z">
              <w:tcPr>
                <w:tcW w:w="307" w:type="pct"/>
                <w:gridSpan w:val="2"/>
                <w:shd w:val="clear" w:color="auto" w:fill="auto"/>
                <w:vAlign w:val="center"/>
              </w:tcPr>
            </w:tcPrChange>
          </w:tcPr>
          <w:p w:rsidR="001367D9" w:rsidRPr="0045091F" w:rsidRDefault="001367D9" w:rsidP="001367D9">
            <w:pPr>
              <w:pStyle w:val="TAC"/>
              <w:keepNext w:val="0"/>
            </w:pPr>
            <w:r w:rsidRPr="0045091F">
              <w:t>-89.9</w:t>
            </w:r>
          </w:p>
        </w:tc>
        <w:tc>
          <w:tcPr>
            <w:tcW w:w="309" w:type="pct"/>
            <w:vAlign w:val="center"/>
            <w:tcPrChange w:id="2484" w:author="Huawei_Liehai" w:date="2019-07-03T17:28:00Z">
              <w:tcPr>
                <w:tcW w:w="309" w:type="pct"/>
                <w:gridSpan w:val="2"/>
                <w:vAlign w:val="center"/>
              </w:tcPr>
            </w:tcPrChange>
          </w:tcPr>
          <w:p w:rsidR="001367D9" w:rsidRPr="0045091F" w:rsidRDefault="001367D9" w:rsidP="001367D9">
            <w:pPr>
              <w:pStyle w:val="TAC"/>
              <w:keepNext w:val="0"/>
            </w:pPr>
            <w:r w:rsidRPr="0045091F">
              <w:t>-88.8</w:t>
            </w:r>
          </w:p>
        </w:tc>
        <w:tc>
          <w:tcPr>
            <w:tcW w:w="309" w:type="pct"/>
            <w:vAlign w:val="center"/>
            <w:tcPrChange w:id="2485" w:author="Huawei_Liehai" w:date="2019-07-03T17:28:00Z">
              <w:tcPr>
                <w:tcW w:w="309" w:type="pct"/>
                <w:gridSpan w:val="2"/>
                <w:vAlign w:val="center"/>
              </w:tcPr>
            </w:tcPrChange>
          </w:tcPr>
          <w:p w:rsidR="001367D9" w:rsidRPr="0045091F" w:rsidRDefault="001367D9" w:rsidP="001367D9">
            <w:pPr>
              <w:pStyle w:val="TAC"/>
              <w:keepNext w:val="0"/>
            </w:pPr>
            <w:r w:rsidRPr="0045091F">
              <w:t>-88.0</w:t>
            </w:r>
          </w:p>
        </w:tc>
        <w:tc>
          <w:tcPr>
            <w:tcW w:w="309" w:type="pct"/>
            <w:vAlign w:val="center"/>
            <w:tcPrChange w:id="2486" w:author="Huawei_Liehai" w:date="2019-07-03T17:28:00Z">
              <w:tcPr>
                <w:tcW w:w="309" w:type="pct"/>
                <w:gridSpan w:val="2"/>
              </w:tcPr>
            </w:tcPrChange>
          </w:tcPr>
          <w:p w:rsidR="001367D9" w:rsidRPr="0045091F" w:rsidRDefault="001367D9" w:rsidP="001367D9">
            <w:pPr>
              <w:pStyle w:val="TAC"/>
              <w:keepNext w:val="0"/>
              <w:rPr>
                <w:ins w:id="2487" w:author="Huawei_Liehai" w:date="2019-07-03T17:19:00Z"/>
              </w:rPr>
            </w:pPr>
            <w:ins w:id="2488" w:author="Huawei_Liehai" w:date="2019-07-03T17:28:00Z">
              <w:r w:rsidRPr="001367D9">
                <w:t>-87.3</w:t>
              </w:r>
            </w:ins>
          </w:p>
        </w:tc>
        <w:tc>
          <w:tcPr>
            <w:tcW w:w="309" w:type="pct"/>
            <w:vAlign w:val="center"/>
            <w:tcPrChange w:id="2489" w:author="Huawei_Liehai" w:date="2019-07-03T17:28:00Z">
              <w:tcPr>
                <w:tcW w:w="309" w:type="pct"/>
                <w:gridSpan w:val="2"/>
                <w:vAlign w:val="center"/>
              </w:tcPr>
            </w:tcPrChange>
          </w:tcPr>
          <w:p w:rsidR="001367D9" w:rsidRPr="0045091F" w:rsidRDefault="001367D9" w:rsidP="001367D9">
            <w:pPr>
              <w:pStyle w:val="TAC"/>
              <w:keepNext w:val="0"/>
            </w:pPr>
            <w:r w:rsidRPr="0045091F">
              <w:t>-86.7</w:t>
            </w:r>
          </w:p>
        </w:tc>
        <w:tc>
          <w:tcPr>
            <w:tcW w:w="309" w:type="pct"/>
            <w:vAlign w:val="center"/>
            <w:tcPrChange w:id="2490" w:author="Huawei_Liehai" w:date="2019-07-03T17:28:00Z">
              <w:tcPr>
                <w:tcW w:w="309" w:type="pct"/>
                <w:gridSpan w:val="2"/>
                <w:vAlign w:val="center"/>
              </w:tcPr>
            </w:tcPrChange>
          </w:tcPr>
          <w:p w:rsidR="001367D9" w:rsidRPr="0045091F" w:rsidRDefault="001367D9" w:rsidP="001367D9">
            <w:pPr>
              <w:pStyle w:val="TAC"/>
              <w:keepNext w:val="0"/>
              <w:rPr>
                <w:lang w:val="en-US"/>
              </w:rPr>
            </w:pPr>
            <w:r w:rsidRPr="0045091F">
              <w:rPr>
                <w:lang w:val="en-US"/>
              </w:rPr>
              <w:t>-86.2</w:t>
            </w:r>
          </w:p>
        </w:tc>
        <w:tc>
          <w:tcPr>
            <w:tcW w:w="309" w:type="pct"/>
            <w:vAlign w:val="center"/>
            <w:tcPrChange w:id="2491" w:author="Huawei_Liehai" w:date="2019-07-03T17:28:00Z">
              <w:tcPr>
                <w:tcW w:w="309" w:type="pct"/>
                <w:gridSpan w:val="2"/>
                <w:vAlign w:val="center"/>
              </w:tcPr>
            </w:tcPrChange>
          </w:tcPr>
          <w:p w:rsidR="001367D9" w:rsidRPr="0045091F" w:rsidRDefault="001367D9" w:rsidP="001367D9">
            <w:pPr>
              <w:pStyle w:val="TAC"/>
              <w:keepNext w:val="0"/>
            </w:pPr>
            <w:r w:rsidRPr="0045091F">
              <w:t>-85.7</w:t>
            </w:r>
          </w:p>
        </w:tc>
        <w:tc>
          <w:tcPr>
            <w:tcW w:w="356" w:type="pct"/>
            <w:vMerge/>
            <w:shd w:val="clear" w:color="auto" w:fill="auto"/>
            <w:vAlign w:val="center"/>
            <w:tcPrChange w:id="2492" w:author="Huawei_Liehai" w:date="2019-07-03T17:28:00Z">
              <w:tcPr>
                <w:tcW w:w="357" w:type="pct"/>
                <w:gridSpan w:val="2"/>
                <w:vMerge/>
                <w:shd w:val="clear" w:color="auto" w:fill="auto"/>
                <w:vAlign w:val="center"/>
              </w:tcPr>
            </w:tcPrChange>
          </w:tcPr>
          <w:p w:rsidR="001367D9" w:rsidRPr="0045091F" w:rsidRDefault="001367D9" w:rsidP="001367D9">
            <w:pPr>
              <w:pStyle w:val="TAC"/>
              <w:keepNext w:val="0"/>
              <w:rPr>
                <w:rFonts w:eastAsia="MS Mincho" w:cs="Arial"/>
              </w:rPr>
            </w:pPr>
          </w:p>
        </w:tc>
      </w:tr>
      <w:bookmarkEnd w:id="2434"/>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rPr>
                <w:rFonts w:eastAsia="MS Mincho" w:cs="Arial"/>
              </w:rPr>
            </w:pPr>
            <w:r w:rsidRPr="0045091F">
              <w:rPr>
                <w:rFonts w:eastAsia="MS Mincho" w:cs="Arial"/>
              </w:rPr>
              <w:t>n79</w:t>
            </w:r>
            <w:r w:rsidRPr="0045091F">
              <w:rPr>
                <w:vertAlign w:val="superscript"/>
                <w:lang w:eastAsia="zh-CN"/>
              </w:rPr>
              <w:t>1</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rPr>
                <w:rFonts w:eastAsia="MS Mincho" w:cs="Arial"/>
              </w:rPr>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r w:rsidRPr="0045091F">
              <w:t>-89.6</w:t>
            </w:r>
          </w:p>
        </w:tc>
        <w:tc>
          <w:tcPr>
            <w:tcW w:w="309" w:type="pct"/>
            <w:vAlign w:val="center"/>
          </w:tcPr>
          <w:p w:rsidR="00C53861" w:rsidRPr="0045091F" w:rsidRDefault="00C53861" w:rsidP="00C53861">
            <w:pPr>
              <w:pStyle w:val="TAC"/>
              <w:keepNext w:val="0"/>
            </w:pPr>
            <w:r w:rsidRPr="0045091F">
              <w:t>-88.6</w:t>
            </w: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93"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rPr>
                <w:rFonts w:eastAsia="MS Mincho" w:cs="Arial"/>
              </w:rPr>
            </w:pPr>
            <w:r w:rsidRPr="0045091F">
              <w:rPr>
                <w:rFonts w:eastAsia="MS Mincho" w:cs="Arial"/>
              </w:rPr>
              <w:t>TDD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rFonts w:eastAsia="MS Mincho" w:cs="Arial"/>
              </w:rPr>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rPr>
                <w:rFonts w:eastAsia="MS Mincho" w:cs="Arial"/>
              </w:rPr>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r w:rsidRPr="0045091F">
              <w:t>-89.7</w:t>
            </w:r>
          </w:p>
        </w:tc>
        <w:tc>
          <w:tcPr>
            <w:tcW w:w="309" w:type="pct"/>
            <w:vAlign w:val="center"/>
          </w:tcPr>
          <w:p w:rsidR="00C53861" w:rsidRPr="0045091F" w:rsidRDefault="00C53861" w:rsidP="00C53861">
            <w:pPr>
              <w:pStyle w:val="TAC"/>
              <w:keepNext w:val="0"/>
            </w:pPr>
            <w:r w:rsidRPr="0045091F">
              <w:t>-88.7</w:t>
            </w:r>
          </w:p>
        </w:tc>
        <w:tc>
          <w:tcPr>
            <w:tcW w:w="309" w:type="pct"/>
            <w:vAlign w:val="center"/>
          </w:tcPr>
          <w:p w:rsidR="00C53861" w:rsidRPr="0045091F" w:rsidRDefault="00C53861" w:rsidP="00C53861">
            <w:pPr>
              <w:pStyle w:val="TAC"/>
              <w:keepNext w:val="0"/>
            </w:pPr>
            <w:r w:rsidRPr="0045091F">
              <w:t>-87.9</w:t>
            </w:r>
          </w:p>
        </w:tc>
        <w:tc>
          <w:tcPr>
            <w:tcW w:w="309" w:type="pct"/>
          </w:tcPr>
          <w:p w:rsidR="00C53861" w:rsidRPr="0045091F" w:rsidRDefault="00C53861" w:rsidP="00C53861">
            <w:pPr>
              <w:pStyle w:val="TAC"/>
              <w:keepNext w:val="0"/>
              <w:rPr>
                <w:ins w:id="2494" w:author="Huawei_Liehai" w:date="2019-07-03T17:19:00Z"/>
              </w:rPr>
            </w:pPr>
          </w:p>
        </w:tc>
        <w:tc>
          <w:tcPr>
            <w:tcW w:w="309" w:type="pct"/>
            <w:vAlign w:val="center"/>
          </w:tcPr>
          <w:p w:rsidR="00C53861" w:rsidRPr="0045091F" w:rsidRDefault="00C53861" w:rsidP="00C53861">
            <w:pPr>
              <w:pStyle w:val="TAC"/>
              <w:keepNext w:val="0"/>
            </w:pPr>
            <w:r w:rsidRPr="0045091F">
              <w:t>-86.6</w:t>
            </w: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r w:rsidRPr="0045091F">
              <w:t>-85.6</w:t>
            </w:r>
          </w:p>
        </w:tc>
        <w:tc>
          <w:tcPr>
            <w:tcW w:w="356" w:type="pct"/>
            <w:vMerge/>
            <w:shd w:val="clear" w:color="auto" w:fill="auto"/>
            <w:vAlign w:val="center"/>
          </w:tcPr>
          <w:p w:rsidR="00C53861" w:rsidRPr="0045091F" w:rsidRDefault="00C53861" w:rsidP="00C53861">
            <w:pPr>
              <w:pStyle w:val="TAC"/>
              <w:keepNext w:val="0"/>
              <w:rPr>
                <w:rFonts w:eastAsia="MS Mincho" w:cs="Arial"/>
              </w:rPr>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rFonts w:eastAsia="MS Mincho" w:cs="Arial"/>
              </w:rPr>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rPr>
                <w:rFonts w:eastAsia="MS Mincho" w:cs="Arial"/>
              </w:rPr>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r w:rsidRPr="0045091F">
              <w:t>-89.9</w:t>
            </w:r>
          </w:p>
        </w:tc>
        <w:tc>
          <w:tcPr>
            <w:tcW w:w="309" w:type="pct"/>
            <w:vAlign w:val="center"/>
          </w:tcPr>
          <w:p w:rsidR="00C53861" w:rsidRPr="0045091F" w:rsidRDefault="00C53861" w:rsidP="00C53861">
            <w:pPr>
              <w:pStyle w:val="TAC"/>
              <w:keepNext w:val="0"/>
            </w:pPr>
            <w:r w:rsidRPr="0045091F">
              <w:t>-88.8</w:t>
            </w:r>
          </w:p>
        </w:tc>
        <w:tc>
          <w:tcPr>
            <w:tcW w:w="309" w:type="pct"/>
            <w:vAlign w:val="center"/>
          </w:tcPr>
          <w:p w:rsidR="00C53861" w:rsidRPr="0045091F" w:rsidRDefault="00C53861" w:rsidP="00C53861">
            <w:pPr>
              <w:pStyle w:val="TAC"/>
              <w:keepNext w:val="0"/>
            </w:pPr>
            <w:r w:rsidRPr="0045091F">
              <w:t>-88.0</w:t>
            </w:r>
          </w:p>
        </w:tc>
        <w:tc>
          <w:tcPr>
            <w:tcW w:w="309" w:type="pct"/>
          </w:tcPr>
          <w:p w:rsidR="00C53861" w:rsidRPr="0045091F" w:rsidRDefault="00C53861" w:rsidP="00C53861">
            <w:pPr>
              <w:pStyle w:val="TAC"/>
              <w:keepNext w:val="0"/>
              <w:rPr>
                <w:ins w:id="2495" w:author="Huawei_Liehai" w:date="2019-07-03T17:19:00Z"/>
              </w:rPr>
            </w:pPr>
          </w:p>
        </w:tc>
        <w:tc>
          <w:tcPr>
            <w:tcW w:w="309" w:type="pct"/>
            <w:vAlign w:val="center"/>
          </w:tcPr>
          <w:p w:rsidR="00C53861" w:rsidRPr="0045091F" w:rsidRDefault="00C53861" w:rsidP="00C53861">
            <w:pPr>
              <w:pStyle w:val="TAC"/>
              <w:keepNext w:val="0"/>
            </w:pPr>
            <w:r w:rsidRPr="0045091F">
              <w:t>-86.7</w:t>
            </w: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r w:rsidRPr="0045091F">
              <w:t>-85.7</w:t>
            </w:r>
          </w:p>
        </w:tc>
        <w:tc>
          <w:tcPr>
            <w:tcW w:w="356" w:type="pct"/>
            <w:vMerge/>
            <w:shd w:val="clear" w:color="auto" w:fill="auto"/>
            <w:vAlign w:val="center"/>
          </w:tcPr>
          <w:p w:rsidR="00C53861" w:rsidRPr="0045091F" w:rsidRDefault="00C53861" w:rsidP="00C53861">
            <w:pPr>
              <w:pStyle w:val="TAC"/>
              <w:keepNext w:val="0"/>
              <w:rPr>
                <w:rFonts w:eastAsia="MS Mincho" w:cs="Arial"/>
              </w:rPr>
            </w:pPr>
          </w:p>
        </w:tc>
      </w:tr>
      <w:tr w:rsidR="00C53861" w:rsidRPr="0045091F" w:rsidTr="001367D9">
        <w:tblPrEx>
          <w:tblPrExChange w:id="2496" w:author="Huawei_Liehai" w:date="2019-07-03T17:27:00Z">
            <w:tblPrEx>
              <w:tblW w:w="5990" w:type="pct"/>
            </w:tblPrEx>
          </w:tblPrExChange>
        </w:tblPrEx>
        <w:trPr>
          <w:trHeight w:val="255"/>
          <w:jc w:val="center"/>
          <w:trPrChange w:id="2497" w:author="Huawei_Liehai" w:date="2019-07-03T17:27:00Z">
            <w:trPr>
              <w:trHeight w:val="255"/>
              <w:jc w:val="center"/>
            </w:trPr>
          </w:trPrChange>
        </w:trPr>
        <w:tc>
          <w:tcPr>
            <w:tcW w:w="141" w:type="pct"/>
            <w:tcPrChange w:id="2498" w:author="Huawei_Liehai" w:date="2019-07-03T17:27:00Z">
              <w:tcPr>
                <w:tcW w:w="100" w:type="pct"/>
                <w:gridSpan w:val="2"/>
              </w:tcPr>
            </w:tcPrChange>
          </w:tcPr>
          <w:p w:rsidR="00C53861" w:rsidRPr="0045091F" w:rsidRDefault="00C53861" w:rsidP="00C53861">
            <w:pPr>
              <w:pStyle w:val="TAN"/>
              <w:keepNext w:val="0"/>
              <w:rPr>
                <w:ins w:id="2499" w:author="Huawei_Liehai" w:date="2019-07-03T17:19:00Z"/>
              </w:rPr>
            </w:pPr>
          </w:p>
        </w:tc>
        <w:tc>
          <w:tcPr>
            <w:tcW w:w="4859" w:type="pct"/>
            <w:gridSpan w:val="16"/>
            <w:tcPrChange w:id="2500" w:author="Huawei_Liehai" w:date="2019-07-03T17:27:00Z">
              <w:tcPr>
                <w:tcW w:w="4900" w:type="pct"/>
                <w:gridSpan w:val="34"/>
              </w:tcPr>
            </w:tcPrChange>
          </w:tcPr>
          <w:p w:rsidR="00C53861" w:rsidRPr="0045091F" w:rsidRDefault="00C53861" w:rsidP="00C53861">
            <w:pPr>
              <w:pStyle w:val="TAN"/>
              <w:keepNext w:val="0"/>
            </w:pPr>
            <w:r w:rsidRPr="0045091F">
              <w:t>NOTE 1:</w:t>
            </w:r>
            <w:r w:rsidRPr="0045091F">
              <w:tab/>
              <w:t>Four Rx antenna ports shall be the baseline for this operating band except for two Rx vehicular UE.</w:t>
            </w:r>
          </w:p>
          <w:p w:rsidR="00C53861" w:rsidRPr="0045091F" w:rsidRDefault="00C53861" w:rsidP="00C53861">
            <w:pPr>
              <w:pStyle w:val="TAN"/>
              <w:keepNext w:val="0"/>
            </w:pPr>
            <w:r w:rsidRPr="0045091F">
              <w:t>NOTE 2:</w:t>
            </w:r>
            <w:r w:rsidRPr="0045091F">
              <w:tab/>
              <w:t>The transmitter shall be set to P</w:t>
            </w:r>
            <w:r w:rsidRPr="0045091F">
              <w:rPr>
                <w:vertAlign w:val="subscript"/>
              </w:rPr>
              <w:t>UMAX</w:t>
            </w:r>
            <w:r w:rsidRPr="0045091F">
              <w:t xml:space="preserve"> as defined in subclause 6.2.4</w:t>
            </w:r>
          </w:p>
          <w:p w:rsidR="00C53861" w:rsidRPr="0045091F" w:rsidRDefault="00C53861" w:rsidP="00C53861">
            <w:pPr>
              <w:pStyle w:val="TAN"/>
              <w:keepNext w:val="0"/>
            </w:pPr>
            <w:r w:rsidRPr="0045091F">
              <w:t>NOTE 3:</w:t>
            </w:r>
            <w:r w:rsidRPr="0045091F">
              <w:tab/>
              <w:t>The requirement is modified by -0.5 dB when the assigned NR channel bandwidth is confined within 1475.9 - 1510.9 MHz.</w:t>
            </w:r>
          </w:p>
          <w:p w:rsidR="00C53861" w:rsidRPr="0045091F" w:rsidRDefault="00C53861" w:rsidP="00C53861">
            <w:pPr>
              <w:pStyle w:val="TAN"/>
              <w:keepNext w:val="0"/>
            </w:pPr>
            <w:r w:rsidRPr="0045091F">
              <w:t>NOTE 4:</w:t>
            </w:r>
            <w:r w:rsidRPr="0045091F">
              <w:tab/>
              <w:t>The requirement is modified by -0.5 dB when the assigned UE channel bandwidth is confined within 3300 - 3800 MHz.</w:t>
            </w:r>
          </w:p>
          <w:p w:rsidR="00C53861" w:rsidRPr="0045091F" w:rsidRDefault="00C53861" w:rsidP="00C53861">
            <w:pPr>
              <w:pStyle w:val="TAN"/>
              <w:keepNext w:val="0"/>
            </w:pPr>
            <w:r w:rsidRPr="0045091F">
              <w:t>NOTE 5:</w:t>
            </w:r>
            <w:r w:rsidRPr="0045091F">
              <w:tab/>
              <w:t>For these bandwidths, the minimum requirements are restricted to operation when carrier is configured as a downlink carrier part of CA configuration</w:t>
            </w:r>
          </w:p>
        </w:tc>
      </w:tr>
    </w:tbl>
    <w:p w:rsidR="00B94534" w:rsidRPr="0045091F" w:rsidRDefault="00B94534" w:rsidP="00B94534"/>
    <w:p w:rsidR="00B94534" w:rsidRPr="0045091F" w:rsidRDefault="00B94534" w:rsidP="00B94534">
      <w:r w:rsidRPr="0045091F">
        <w:t>For UE(s) equipped with 4 Rx antenna ports, reference sensitivity for 2Rx antenna ports in Table 7.3.2-1 shall be modified by the amount given in ΔR</w:t>
      </w:r>
      <w:r w:rsidRPr="0045091F">
        <w:rPr>
          <w:vertAlign w:val="subscript"/>
        </w:rPr>
        <w:t>IB,4R</w:t>
      </w:r>
      <w:r w:rsidRPr="0045091F">
        <w:t xml:space="preserve"> in Table 7.3.2-2 for the applicable operating bands.</w:t>
      </w:r>
    </w:p>
    <w:p w:rsidR="00B94534" w:rsidRPr="0045091F" w:rsidRDefault="00B94534" w:rsidP="00B94534">
      <w:pPr>
        <w:pStyle w:val="TH"/>
        <w:rPr>
          <w:bCs/>
          <w:vertAlign w:val="subscript"/>
        </w:rPr>
      </w:pPr>
      <w:r w:rsidRPr="0045091F">
        <w:t>Table 7.3.2-2: Four antenna port reference sensitivity allowance ΔR</w:t>
      </w:r>
      <w:r w:rsidRPr="0045091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B94534" w:rsidRPr="0045091F" w:rsidTr="00ED0B3A">
        <w:trPr>
          <w:jc w:val="center"/>
        </w:trPr>
        <w:tc>
          <w:tcPr>
            <w:tcW w:w="2889" w:type="dxa"/>
          </w:tcPr>
          <w:p w:rsidR="00B94534" w:rsidRPr="0045091F" w:rsidRDefault="00B94534" w:rsidP="00ED0B3A">
            <w:pPr>
              <w:pStyle w:val="TAH"/>
              <w:rPr>
                <w:rFonts w:eastAsia="MS Mincho"/>
              </w:rPr>
            </w:pPr>
            <w:r w:rsidRPr="0045091F">
              <w:rPr>
                <w:rFonts w:eastAsia="MS Mincho"/>
              </w:rPr>
              <w:t>Operating band</w:t>
            </w:r>
          </w:p>
        </w:tc>
        <w:tc>
          <w:tcPr>
            <w:tcW w:w="2970" w:type="dxa"/>
          </w:tcPr>
          <w:p w:rsidR="00B94534" w:rsidRPr="0045091F" w:rsidRDefault="00B94534" w:rsidP="00ED0B3A">
            <w:pPr>
              <w:pStyle w:val="TAH"/>
              <w:rPr>
                <w:rFonts w:eastAsia="MS Mincho"/>
              </w:rPr>
            </w:pPr>
            <w:r w:rsidRPr="0045091F">
              <w:rPr>
                <w:rFonts w:eastAsia="MS Mincho"/>
              </w:rPr>
              <w:t>ΔR</w:t>
            </w:r>
            <w:r w:rsidRPr="0045091F">
              <w:rPr>
                <w:rFonts w:eastAsia="MS Mincho"/>
                <w:vertAlign w:val="subscript"/>
              </w:rPr>
              <w:t xml:space="preserve">IB,4R </w:t>
            </w:r>
            <w:r w:rsidRPr="0045091F">
              <w:rPr>
                <w:rFonts w:eastAsia="MS Mincho"/>
              </w:rPr>
              <w:t>(dB)</w:t>
            </w:r>
          </w:p>
        </w:tc>
      </w:tr>
      <w:tr w:rsidR="00B94534" w:rsidRPr="0045091F" w:rsidTr="00ED0B3A">
        <w:trPr>
          <w:jc w:val="center"/>
        </w:trPr>
        <w:tc>
          <w:tcPr>
            <w:tcW w:w="2889" w:type="dxa"/>
            <w:vAlign w:val="center"/>
          </w:tcPr>
          <w:p w:rsidR="00B94534" w:rsidRPr="0045091F" w:rsidRDefault="00B94534" w:rsidP="00ED0B3A">
            <w:pPr>
              <w:pStyle w:val="TAC"/>
            </w:pPr>
            <w:r w:rsidRPr="0045091F">
              <w:t>n1, n2, n3, n40, n7,</w:t>
            </w:r>
            <w:r w:rsidRPr="0045091F">
              <w:rPr>
                <w:rFonts w:eastAsia="Calibri"/>
              </w:rPr>
              <w:t xml:space="preserve"> n34, n38, n39, n41, n66, n70</w:t>
            </w:r>
          </w:p>
        </w:tc>
        <w:tc>
          <w:tcPr>
            <w:tcW w:w="2970" w:type="dxa"/>
            <w:vAlign w:val="center"/>
          </w:tcPr>
          <w:p w:rsidR="00B94534" w:rsidRPr="0045091F" w:rsidRDefault="00B94534" w:rsidP="00ED0B3A">
            <w:pPr>
              <w:pStyle w:val="TAC"/>
            </w:pPr>
            <w:r w:rsidRPr="0045091F">
              <w:t>-2.7</w:t>
            </w:r>
          </w:p>
        </w:tc>
      </w:tr>
      <w:tr w:rsidR="00B94534" w:rsidRPr="0045091F" w:rsidTr="00ED0B3A">
        <w:trPr>
          <w:jc w:val="center"/>
        </w:trPr>
        <w:tc>
          <w:tcPr>
            <w:tcW w:w="2889" w:type="dxa"/>
            <w:vAlign w:val="center"/>
          </w:tcPr>
          <w:p w:rsidR="00B94534" w:rsidRPr="0045091F" w:rsidRDefault="00B94534" w:rsidP="00ED0B3A">
            <w:pPr>
              <w:pStyle w:val="TAC"/>
              <w:rPr>
                <w:rFonts w:eastAsia="Calibri"/>
              </w:rPr>
            </w:pPr>
            <w:r w:rsidRPr="0045091F">
              <w:rPr>
                <w:rFonts w:eastAsia="Calibri"/>
              </w:rPr>
              <w:t>n48, n77, n78, n79</w:t>
            </w:r>
          </w:p>
        </w:tc>
        <w:tc>
          <w:tcPr>
            <w:tcW w:w="2970" w:type="dxa"/>
            <w:vAlign w:val="center"/>
          </w:tcPr>
          <w:p w:rsidR="00B94534" w:rsidRPr="0045091F" w:rsidRDefault="00B94534" w:rsidP="00ED0B3A">
            <w:pPr>
              <w:pStyle w:val="TAC"/>
            </w:pPr>
            <w:r w:rsidRPr="0045091F">
              <w:t>-2.2</w:t>
            </w:r>
          </w:p>
        </w:tc>
      </w:tr>
    </w:tbl>
    <w:p w:rsidR="00B94534" w:rsidRPr="0045091F" w:rsidRDefault="00B94534" w:rsidP="00B94534"/>
    <w:p w:rsidR="00B94534" w:rsidRPr="0045091F" w:rsidRDefault="00B94534" w:rsidP="00B94534">
      <w:r w:rsidRPr="0045091F">
        <w:t>The reference receive sensitivity (REFSENS) requirement specified in Table 7.3.2-1 and Table 7.3.2-2 shall be met with uplink transmission bandwidth less than or equal to that specified in Table 7.3.2-3.</w:t>
      </w:r>
    </w:p>
    <w:p w:rsidR="00B94534" w:rsidRPr="0045091F" w:rsidRDefault="00B94534" w:rsidP="00B94534">
      <w:pPr>
        <w:pStyle w:val="TH"/>
      </w:pPr>
      <w:r w:rsidRPr="0045091F">
        <w:t>Table 7.3.2-3: Uplink configuration for reference sensitivity</w:t>
      </w:r>
    </w:p>
    <w:tbl>
      <w:tblPr>
        <w:tblW w:w="55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501" w:author="Huawei_Liehai" w:date="2019-07-03T17:36:00Z">
          <w:tblPr>
            <w:tblW w:w="5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089"/>
        <w:gridCol w:w="593"/>
        <w:gridCol w:w="599"/>
        <w:gridCol w:w="599"/>
        <w:gridCol w:w="599"/>
        <w:gridCol w:w="734"/>
        <w:gridCol w:w="734"/>
        <w:gridCol w:w="599"/>
        <w:gridCol w:w="618"/>
        <w:gridCol w:w="627"/>
        <w:gridCol w:w="599"/>
        <w:gridCol w:w="734"/>
        <w:gridCol w:w="734"/>
        <w:gridCol w:w="599"/>
        <w:gridCol w:w="599"/>
        <w:gridCol w:w="867"/>
        <w:tblGridChange w:id="2502">
          <w:tblGrid>
            <w:gridCol w:w="1094"/>
            <w:gridCol w:w="599"/>
            <w:gridCol w:w="599"/>
            <w:gridCol w:w="599"/>
            <w:gridCol w:w="599"/>
            <w:gridCol w:w="734"/>
            <w:gridCol w:w="734"/>
            <w:gridCol w:w="599"/>
            <w:gridCol w:w="618"/>
            <w:gridCol w:w="626"/>
            <w:gridCol w:w="599"/>
            <w:gridCol w:w="734"/>
            <w:gridCol w:w="734"/>
            <w:gridCol w:w="599"/>
            <w:gridCol w:w="599"/>
            <w:gridCol w:w="857"/>
            <w:gridCol w:w="1"/>
          </w:tblGrid>
        </w:tblGridChange>
      </w:tblGrid>
      <w:tr w:rsidR="009F36E8" w:rsidRPr="0045091F" w:rsidTr="00743794">
        <w:trPr>
          <w:cantSplit/>
          <w:trHeight w:val="420"/>
          <w:tblHeader/>
          <w:jc w:val="center"/>
          <w:trPrChange w:id="2503" w:author="Huawei_Liehai" w:date="2019-07-03T17:36:00Z">
            <w:trPr>
              <w:cantSplit/>
              <w:trHeight w:val="420"/>
              <w:tblHeader/>
              <w:jc w:val="center"/>
            </w:trPr>
          </w:trPrChange>
        </w:trPr>
        <w:tc>
          <w:tcPr>
            <w:tcW w:w="499" w:type="pct"/>
            <w:shd w:val="clear" w:color="auto" w:fill="auto"/>
            <w:vAlign w:val="center"/>
            <w:tcPrChange w:id="2504" w:author="Huawei_Liehai" w:date="2019-07-03T17:36:00Z">
              <w:tcPr>
                <w:tcW w:w="537" w:type="pct"/>
                <w:shd w:val="clear" w:color="auto" w:fill="auto"/>
                <w:vAlign w:val="center"/>
              </w:tcPr>
            </w:tcPrChange>
          </w:tcPr>
          <w:p w:rsidR="009F36E8" w:rsidRPr="0045091F" w:rsidRDefault="009F36E8" w:rsidP="009F36E8">
            <w:pPr>
              <w:pStyle w:val="TAH"/>
              <w:keepNext w:val="0"/>
              <w:rPr>
                <w:rFonts w:eastAsia="MS Mincho"/>
              </w:rPr>
            </w:pPr>
            <w:r w:rsidRPr="0045091F">
              <w:t>Operating Band</w:t>
            </w:r>
          </w:p>
        </w:tc>
        <w:tc>
          <w:tcPr>
            <w:tcW w:w="272" w:type="pct"/>
            <w:tcPrChange w:id="2505" w:author="Huawei_Liehai" w:date="2019-07-03T17:36:00Z">
              <w:tcPr>
                <w:tcW w:w="294" w:type="pct"/>
              </w:tcPr>
            </w:tcPrChange>
          </w:tcPr>
          <w:p w:rsidR="009F36E8" w:rsidRPr="0045091F" w:rsidRDefault="009F36E8" w:rsidP="009F36E8">
            <w:pPr>
              <w:pStyle w:val="TAH"/>
              <w:keepNext w:val="0"/>
            </w:pPr>
            <w:r w:rsidRPr="0045091F">
              <w:t>SCS kHz</w:t>
            </w:r>
          </w:p>
        </w:tc>
        <w:tc>
          <w:tcPr>
            <w:tcW w:w="274" w:type="pct"/>
            <w:shd w:val="clear" w:color="auto" w:fill="auto"/>
            <w:vAlign w:val="center"/>
            <w:tcPrChange w:id="2506" w:author="Huawei_Liehai" w:date="2019-07-03T17:36:00Z">
              <w:tcPr>
                <w:tcW w:w="294" w:type="pct"/>
                <w:shd w:val="clear" w:color="auto" w:fill="auto"/>
                <w:vAlign w:val="center"/>
              </w:tcPr>
            </w:tcPrChange>
          </w:tcPr>
          <w:p w:rsidR="009F36E8" w:rsidRPr="0045091F" w:rsidRDefault="009F36E8" w:rsidP="009F36E8">
            <w:pPr>
              <w:pStyle w:val="TAH"/>
              <w:keepNext w:val="0"/>
            </w:pPr>
            <w:r w:rsidRPr="0045091F">
              <w:t>5</w:t>
            </w:r>
          </w:p>
          <w:p w:rsidR="009F36E8" w:rsidRPr="0045091F" w:rsidRDefault="009F36E8" w:rsidP="009F36E8">
            <w:pPr>
              <w:pStyle w:val="TAH"/>
              <w:keepNext w:val="0"/>
              <w:rPr>
                <w:rFonts w:eastAsia="MS Mincho"/>
              </w:rPr>
            </w:pPr>
            <w:r w:rsidRPr="0045091F">
              <w:t>MHz</w:t>
            </w:r>
          </w:p>
        </w:tc>
        <w:tc>
          <w:tcPr>
            <w:tcW w:w="274" w:type="pct"/>
            <w:shd w:val="clear" w:color="auto" w:fill="auto"/>
            <w:vAlign w:val="center"/>
            <w:tcPrChange w:id="2507" w:author="Huawei_Liehai" w:date="2019-07-03T17:36:00Z">
              <w:tcPr>
                <w:tcW w:w="294" w:type="pct"/>
                <w:shd w:val="clear" w:color="auto" w:fill="auto"/>
                <w:vAlign w:val="center"/>
              </w:tcPr>
            </w:tcPrChange>
          </w:tcPr>
          <w:p w:rsidR="009F36E8" w:rsidRPr="0045091F" w:rsidRDefault="009F36E8" w:rsidP="009F36E8">
            <w:pPr>
              <w:pStyle w:val="TAH"/>
              <w:keepNext w:val="0"/>
            </w:pPr>
            <w:r w:rsidRPr="0045091F">
              <w:t>10</w:t>
            </w:r>
          </w:p>
          <w:p w:rsidR="009F36E8" w:rsidRPr="0045091F" w:rsidRDefault="009F36E8" w:rsidP="009F36E8">
            <w:pPr>
              <w:pStyle w:val="TAH"/>
              <w:keepNext w:val="0"/>
              <w:rPr>
                <w:rFonts w:eastAsia="MS Mincho"/>
              </w:rPr>
            </w:pPr>
            <w:r w:rsidRPr="0045091F">
              <w:t>MHz</w:t>
            </w:r>
          </w:p>
        </w:tc>
        <w:tc>
          <w:tcPr>
            <w:tcW w:w="274" w:type="pct"/>
            <w:shd w:val="clear" w:color="auto" w:fill="auto"/>
            <w:vAlign w:val="center"/>
            <w:tcPrChange w:id="2508" w:author="Huawei_Liehai" w:date="2019-07-03T17:36:00Z">
              <w:tcPr>
                <w:tcW w:w="294" w:type="pct"/>
                <w:shd w:val="clear" w:color="auto" w:fill="auto"/>
                <w:vAlign w:val="center"/>
              </w:tcPr>
            </w:tcPrChange>
          </w:tcPr>
          <w:p w:rsidR="009F36E8" w:rsidRPr="0045091F" w:rsidRDefault="009F36E8" w:rsidP="009F36E8">
            <w:pPr>
              <w:pStyle w:val="TAH"/>
              <w:keepNext w:val="0"/>
            </w:pPr>
            <w:r w:rsidRPr="0045091F">
              <w:t>15</w:t>
            </w:r>
          </w:p>
          <w:p w:rsidR="009F36E8" w:rsidRPr="0045091F" w:rsidRDefault="009F36E8" w:rsidP="009F36E8">
            <w:pPr>
              <w:pStyle w:val="TAH"/>
              <w:keepNext w:val="0"/>
              <w:rPr>
                <w:rFonts w:eastAsia="MS Mincho"/>
              </w:rPr>
            </w:pPr>
            <w:r w:rsidRPr="0045091F">
              <w:t>MHz</w:t>
            </w:r>
          </w:p>
        </w:tc>
        <w:tc>
          <w:tcPr>
            <w:tcW w:w="336" w:type="pct"/>
            <w:shd w:val="clear" w:color="auto" w:fill="auto"/>
            <w:vAlign w:val="center"/>
            <w:tcPrChange w:id="2509" w:author="Huawei_Liehai" w:date="2019-07-03T17:36:00Z">
              <w:tcPr>
                <w:tcW w:w="360" w:type="pct"/>
                <w:shd w:val="clear" w:color="auto" w:fill="auto"/>
                <w:vAlign w:val="center"/>
              </w:tcPr>
            </w:tcPrChange>
          </w:tcPr>
          <w:p w:rsidR="009F36E8" w:rsidRPr="0045091F" w:rsidRDefault="009F36E8" w:rsidP="009F36E8">
            <w:pPr>
              <w:pStyle w:val="TAH"/>
              <w:keepNext w:val="0"/>
            </w:pPr>
            <w:r w:rsidRPr="0045091F">
              <w:t>20</w:t>
            </w:r>
          </w:p>
          <w:p w:rsidR="009F36E8" w:rsidRPr="0045091F" w:rsidRDefault="009F36E8" w:rsidP="009F36E8">
            <w:pPr>
              <w:pStyle w:val="TAH"/>
              <w:keepNext w:val="0"/>
              <w:rPr>
                <w:rFonts w:eastAsia="MS Mincho"/>
              </w:rPr>
            </w:pPr>
            <w:r w:rsidRPr="0045091F">
              <w:t>MHz</w:t>
            </w:r>
          </w:p>
        </w:tc>
        <w:tc>
          <w:tcPr>
            <w:tcW w:w="336" w:type="pct"/>
            <w:shd w:val="clear" w:color="auto" w:fill="auto"/>
            <w:vAlign w:val="center"/>
            <w:tcPrChange w:id="2510" w:author="Huawei_Liehai" w:date="2019-07-03T17:36:00Z">
              <w:tcPr>
                <w:tcW w:w="360" w:type="pct"/>
                <w:shd w:val="clear" w:color="auto" w:fill="auto"/>
                <w:vAlign w:val="center"/>
              </w:tcPr>
            </w:tcPrChange>
          </w:tcPr>
          <w:p w:rsidR="009F36E8" w:rsidRPr="0045091F" w:rsidRDefault="009F36E8" w:rsidP="009F36E8">
            <w:pPr>
              <w:pStyle w:val="TAH"/>
              <w:keepNext w:val="0"/>
              <w:rPr>
                <w:rFonts w:eastAsia="MS Mincho"/>
              </w:rPr>
            </w:pPr>
            <w:r w:rsidRPr="0045091F">
              <w:t>25 MHz</w:t>
            </w:r>
          </w:p>
        </w:tc>
        <w:tc>
          <w:tcPr>
            <w:tcW w:w="274" w:type="pct"/>
            <w:vAlign w:val="center"/>
            <w:tcPrChange w:id="2511" w:author="Huawei_Liehai" w:date="2019-07-03T17:36:00Z">
              <w:tcPr>
                <w:tcW w:w="294" w:type="pct"/>
                <w:vAlign w:val="center"/>
              </w:tcPr>
            </w:tcPrChange>
          </w:tcPr>
          <w:p w:rsidR="009F36E8" w:rsidRPr="0045091F" w:rsidRDefault="009F36E8" w:rsidP="009F36E8">
            <w:pPr>
              <w:pStyle w:val="TAH"/>
              <w:keepNext w:val="0"/>
            </w:pPr>
            <w:r w:rsidRPr="0045091F">
              <w:t>30 MHz</w:t>
            </w:r>
          </w:p>
        </w:tc>
        <w:tc>
          <w:tcPr>
            <w:tcW w:w="283" w:type="pct"/>
            <w:shd w:val="clear" w:color="auto" w:fill="auto"/>
            <w:vAlign w:val="center"/>
            <w:tcPrChange w:id="2512" w:author="Huawei_Liehai" w:date="2019-07-03T17:36:00Z">
              <w:tcPr>
                <w:tcW w:w="303" w:type="pct"/>
                <w:shd w:val="clear" w:color="auto" w:fill="auto"/>
                <w:vAlign w:val="center"/>
              </w:tcPr>
            </w:tcPrChange>
          </w:tcPr>
          <w:p w:rsidR="009F36E8" w:rsidRPr="0045091F" w:rsidRDefault="009F36E8" w:rsidP="009F36E8">
            <w:pPr>
              <w:pStyle w:val="TAH"/>
              <w:keepNext w:val="0"/>
            </w:pPr>
            <w:r w:rsidRPr="0045091F">
              <w:t>40</w:t>
            </w:r>
          </w:p>
          <w:p w:rsidR="009F36E8" w:rsidRPr="0045091F" w:rsidRDefault="009F36E8" w:rsidP="009F36E8">
            <w:pPr>
              <w:pStyle w:val="TAH"/>
              <w:keepNext w:val="0"/>
              <w:rPr>
                <w:rFonts w:eastAsia="MS Mincho"/>
              </w:rPr>
            </w:pPr>
            <w:r w:rsidRPr="0045091F">
              <w:t>MHz</w:t>
            </w:r>
          </w:p>
        </w:tc>
        <w:tc>
          <w:tcPr>
            <w:tcW w:w="287" w:type="pct"/>
            <w:vAlign w:val="center"/>
            <w:tcPrChange w:id="2513" w:author="Huawei_Liehai" w:date="2019-07-03T17:36:00Z">
              <w:tcPr>
                <w:tcW w:w="307" w:type="pct"/>
                <w:vAlign w:val="center"/>
              </w:tcPr>
            </w:tcPrChange>
          </w:tcPr>
          <w:p w:rsidR="009F36E8" w:rsidRPr="0045091F" w:rsidRDefault="009F36E8" w:rsidP="009F36E8">
            <w:pPr>
              <w:pStyle w:val="TAH"/>
              <w:keepNext w:val="0"/>
            </w:pPr>
            <w:r w:rsidRPr="0045091F">
              <w:t>50</w:t>
            </w:r>
          </w:p>
          <w:p w:rsidR="009F36E8" w:rsidRPr="0045091F" w:rsidRDefault="009F36E8" w:rsidP="009F36E8">
            <w:pPr>
              <w:pStyle w:val="TAH"/>
              <w:keepNext w:val="0"/>
            </w:pPr>
            <w:r w:rsidRPr="0045091F">
              <w:t>MHz</w:t>
            </w:r>
          </w:p>
        </w:tc>
        <w:tc>
          <w:tcPr>
            <w:tcW w:w="274" w:type="pct"/>
            <w:vAlign w:val="center"/>
            <w:tcPrChange w:id="2514" w:author="Huawei_Liehai" w:date="2019-07-03T17:36:00Z">
              <w:tcPr>
                <w:tcW w:w="294" w:type="pct"/>
                <w:vAlign w:val="center"/>
              </w:tcPr>
            </w:tcPrChange>
          </w:tcPr>
          <w:p w:rsidR="009F36E8" w:rsidRPr="0045091F" w:rsidRDefault="009F36E8" w:rsidP="009F36E8">
            <w:pPr>
              <w:pStyle w:val="TAH"/>
              <w:keepNext w:val="0"/>
            </w:pPr>
            <w:r w:rsidRPr="0045091F">
              <w:t>60</w:t>
            </w:r>
          </w:p>
          <w:p w:rsidR="009F36E8" w:rsidRPr="0045091F" w:rsidRDefault="009F36E8" w:rsidP="009F36E8">
            <w:pPr>
              <w:pStyle w:val="TAH"/>
              <w:keepNext w:val="0"/>
            </w:pPr>
            <w:r w:rsidRPr="0045091F">
              <w:t>MHz</w:t>
            </w:r>
          </w:p>
        </w:tc>
        <w:tc>
          <w:tcPr>
            <w:tcW w:w="336" w:type="pct"/>
            <w:vAlign w:val="center"/>
            <w:tcPrChange w:id="2515" w:author="Huawei_Liehai" w:date="2019-07-03T17:36:00Z">
              <w:tcPr>
                <w:tcW w:w="1" w:type="pct"/>
              </w:tcPr>
            </w:tcPrChange>
          </w:tcPr>
          <w:p w:rsidR="009F36E8" w:rsidRPr="0045091F" w:rsidRDefault="009F36E8" w:rsidP="009F36E8">
            <w:pPr>
              <w:pStyle w:val="TAH"/>
              <w:keepNext w:val="0"/>
              <w:rPr>
                <w:ins w:id="2516" w:author="Huawei_Liehai" w:date="2019-07-03T17:36:00Z"/>
              </w:rPr>
            </w:pPr>
            <w:ins w:id="2517" w:author="Huawei_Liehai" w:date="2019-07-03T17:36:00Z">
              <w:r>
                <w:t>7</w:t>
              </w:r>
              <w:r w:rsidRPr="0045091F">
                <w:t>0</w:t>
              </w:r>
            </w:ins>
          </w:p>
          <w:p w:rsidR="009F36E8" w:rsidRPr="0045091F" w:rsidRDefault="009F36E8" w:rsidP="009F36E8">
            <w:pPr>
              <w:pStyle w:val="TAH"/>
              <w:keepNext w:val="0"/>
              <w:rPr>
                <w:ins w:id="2518" w:author="Huawei_Liehai" w:date="2019-07-03T17:36:00Z"/>
              </w:rPr>
            </w:pPr>
            <w:ins w:id="2519" w:author="Huawei_Liehai" w:date="2019-07-03T17:36:00Z">
              <w:r w:rsidRPr="0045091F">
                <w:t>MHz</w:t>
              </w:r>
            </w:ins>
          </w:p>
        </w:tc>
        <w:tc>
          <w:tcPr>
            <w:tcW w:w="336" w:type="pct"/>
            <w:vAlign w:val="center"/>
            <w:tcPrChange w:id="2520" w:author="Huawei_Liehai" w:date="2019-07-03T17:36:00Z">
              <w:tcPr>
                <w:tcW w:w="360" w:type="pct"/>
                <w:vAlign w:val="center"/>
              </w:tcPr>
            </w:tcPrChange>
          </w:tcPr>
          <w:p w:rsidR="009F36E8" w:rsidRPr="0045091F" w:rsidRDefault="009F36E8" w:rsidP="009F36E8">
            <w:pPr>
              <w:pStyle w:val="TAH"/>
              <w:keepNext w:val="0"/>
            </w:pPr>
            <w:r w:rsidRPr="0045091F">
              <w:t>80</w:t>
            </w:r>
          </w:p>
          <w:p w:rsidR="009F36E8" w:rsidRPr="0045091F" w:rsidRDefault="009F36E8" w:rsidP="009F36E8">
            <w:pPr>
              <w:pStyle w:val="TAH"/>
              <w:keepNext w:val="0"/>
            </w:pPr>
            <w:r w:rsidRPr="0045091F">
              <w:t>MHz</w:t>
            </w:r>
          </w:p>
        </w:tc>
        <w:tc>
          <w:tcPr>
            <w:tcW w:w="274" w:type="pct"/>
            <w:vAlign w:val="center"/>
            <w:tcPrChange w:id="2521" w:author="Huawei_Liehai" w:date="2019-07-03T17:36:00Z">
              <w:tcPr>
                <w:tcW w:w="294" w:type="pct"/>
                <w:vAlign w:val="center"/>
              </w:tcPr>
            </w:tcPrChange>
          </w:tcPr>
          <w:p w:rsidR="009F36E8" w:rsidRPr="0045091F" w:rsidRDefault="009F36E8" w:rsidP="009F36E8">
            <w:pPr>
              <w:pStyle w:val="TAH"/>
              <w:keepNext w:val="0"/>
            </w:pPr>
            <w:r w:rsidRPr="0045091F">
              <w:t>90</w:t>
            </w:r>
          </w:p>
          <w:p w:rsidR="009F36E8" w:rsidRPr="0045091F" w:rsidRDefault="009F36E8" w:rsidP="009F36E8">
            <w:pPr>
              <w:pStyle w:val="TAH"/>
              <w:keepNext w:val="0"/>
            </w:pPr>
            <w:r w:rsidRPr="0045091F">
              <w:t>MHz</w:t>
            </w:r>
          </w:p>
        </w:tc>
        <w:tc>
          <w:tcPr>
            <w:tcW w:w="274" w:type="pct"/>
            <w:vAlign w:val="center"/>
            <w:tcPrChange w:id="2522" w:author="Huawei_Liehai" w:date="2019-07-03T17:36:00Z">
              <w:tcPr>
                <w:tcW w:w="294" w:type="pct"/>
                <w:vAlign w:val="center"/>
              </w:tcPr>
            </w:tcPrChange>
          </w:tcPr>
          <w:p w:rsidR="009F36E8" w:rsidRPr="0045091F" w:rsidRDefault="009F36E8" w:rsidP="009F36E8">
            <w:pPr>
              <w:pStyle w:val="TAH"/>
              <w:keepNext w:val="0"/>
            </w:pPr>
            <w:r w:rsidRPr="0045091F">
              <w:t>100 MHz</w:t>
            </w:r>
          </w:p>
        </w:tc>
        <w:tc>
          <w:tcPr>
            <w:tcW w:w="395" w:type="pct"/>
            <w:shd w:val="clear" w:color="auto" w:fill="auto"/>
            <w:vAlign w:val="center"/>
            <w:tcPrChange w:id="2523" w:author="Huawei_Liehai" w:date="2019-07-03T17:36:00Z">
              <w:tcPr>
                <w:tcW w:w="418" w:type="pct"/>
                <w:gridSpan w:val="2"/>
                <w:shd w:val="clear" w:color="auto" w:fill="auto"/>
                <w:vAlign w:val="center"/>
              </w:tcPr>
            </w:tcPrChange>
          </w:tcPr>
          <w:p w:rsidR="009F36E8" w:rsidRPr="0045091F" w:rsidRDefault="009F36E8" w:rsidP="009F36E8">
            <w:pPr>
              <w:pStyle w:val="TAH"/>
              <w:keepNext w:val="0"/>
              <w:rPr>
                <w:rFonts w:eastAsia="MS Mincho"/>
              </w:rPr>
            </w:pPr>
            <w:r w:rsidRPr="0045091F">
              <w:t>Duplex Mode</w:t>
            </w:r>
          </w:p>
        </w:tc>
      </w:tr>
      <w:tr w:rsidR="009F36E8" w:rsidRPr="0045091F" w:rsidTr="00743794">
        <w:trPr>
          <w:trHeight w:val="255"/>
          <w:jc w:val="center"/>
          <w:trPrChange w:id="2524" w:author="Huawei_Liehai" w:date="2019-07-03T17:36:00Z">
            <w:trPr>
              <w:trHeight w:val="255"/>
              <w:jc w:val="center"/>
            </w:trPr>
          </w:trPrChange>
        </w:trPr>
        <w:tc>
          <w:tcPr>
            <w:tcW w:w="499" w:type="pct"/>
            <w:vMerge w:val="restart"/>
            <w:shd w:val="clear" w:color="auto" w:fill="auto"/>
            <w:vAlign w:val="center"/>
            <w:tcPrChange w:id="2525"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n1</w:t>
            </w:r>
          </w:p>
        </w:tc>
        <w:tc>
          <w:tcPr>
            <w:tcW w:w="272" w:type="pct"/>
            <w:vAlign w:val="center"/>
            <w:tcPrChange w:id="2526"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2527"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szCs w:val="18"/>
              </w:rPr>
              <w:t>25</w:t>
            </w:r>
          </w:p>
        </w:tc>
        <w:tc>
          <w:tcPr>
            <w:tcW w:w="274" w:type="pct"/>
            <w:shd w:val="clear" w:color="auto" w:fill="auto"/>
            <w:vAlign w:val="center"/>
            <w:tcPrChange w:id="2528"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5</w:t>
            </w:r>
            <w:r w:rsidRPr="0045091F">
              <w:rPr>
                <w:rFonts w:cs="Arial"/>
                <w:szCs w:val="18"/>
              </w:rPr>
              <w:t>0</w:t>
            </w:r>
            <w:r w:rsidRPr="0045091F">
              <w:rPr>
                <w:rFonts w:cs="Arial"/>
                <w:szCs w:val="18"/>
                <w:vertAlign w:val="superscript"/>
              </w:rPr>
              <w:t>1</w:t>
            </w:r>
          </w:p>
        </w:tc>
        <w:tc>
          <w:tcPr>
            <w:tcW w:w="274" w:type="pct"/>
            <w:shd w:val="clear" w:color="auto" w:fill="auto"/>
            <w:vAlign w:val="center"/>
            <w:tcPrChange w:id="2529"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7</w:t>
            </w:r>
            <w:r w:rsidRPr="0045091F">
              <w:rPr>
                <w:rFonts w:cs="Arial"/>
                <w:szCs w:val="18"/>
              </w:rPr>
              <w:t>5</w:t>
            </w:r>
            <w:r w:rsidRPr="0045091F">
              <w:rPr>
                <w:rFonts w:cs="Arial"/>
                <w:szCs w:val="18"/>
                <w:vertAlign w:val="superscript"/>
              </w:rPr>
              <w:t>1</w:t>
            </w:r>
          </w:p>
        </w:tc>
        <w:tc>
          <w:tcPr>
            <w:tcW w:w="336" w:type="pct"/>
            <w:shd w:val="clear" w:color="auto" w:fill="auto"/>
            <w:vAlign w:val="center"/>
            <w:tcPrChange w:id="2530"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10</w:t>
            </w:r>
            <w:r w:rsidRPr="0045091F">
              <w:rPr>
                <w:rFonts w:cs="Arial"/>
                <w:szCs w:val="18"/>
              </w:rPr>
              <w:t>0</w:t>
            </w:r>
            <w:r w:rsidRPr="0045091F">
              <w:rPr>
                <w:rFonts w:cs="Arial"/>
                <w:szCs w:val="18"/>
                <w:vertAlign w:val="superscript"/>
              </w:rPr>
              <w:t>1</w:t>
            </w:r>
          </w:p>
        </w:tc>
        <w:tc>
          <w:tcPr>
            <w:tcW w:w="336" w:type="pct"/>
            <w:shd w:val="clear" w:color="auto" w:fill="auto"/>
            <w:vAlign w:val="center"/>
            <w:tcPrChange w:id="2531"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532"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533"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534"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535" w:author="Huawei_Liehai" w:date="2019-07-03T17:36:00Z">
              <w:tcPr>
                <w:tcW w:w="294" w:type="pct"/>
                <w:vAlign w:val="center"/>
              </w:tcPr>
            </w:tcPrChange>
          </w:tcPr>
          <w:p w:rsidR="009F36E8" w:rsidRPr="0045091F" w:rsidRDefault="009F36E8" w:rsidP="009F36E8">
            <w:pPr>
              <w:pStyle w:val="TAC"/>
              <w:keepNext w:val="0"/>
            </w:pPr>
          </w:p>
        </w:tc>
        <w:tc>
          <w:tcPr>
            <w:tcW w:w="336" w:type="pct"/>
            <w:vAlign w:val="center"/>
            <w:tcPrChange w:id="2536" w:author="Huawei_Liehai" w:date="2019-07-03T17:36:00Z">
              <w:tcPr>
                <w:tcW w:w="1" w:type="pct"/>
              </w:tcPr>
            </w:tcPrChange>
          </w:tcPr>
          <w:p w:rsidR="009F36E8" w:rsidRPr="0045091F" w:rsidRDefault="009F36E8" w:rsidP="009F36E8">
            <w:pPr>
              <w:pStyle w:val="TAC"/>
              <w:keepNext w:val="0"/>
              <w:rPr>
                <w:ins w:id="2537" w:author="Huawei_Liehai" w:date="2019-07-03T17:36:00Z"/>
              </w:rPr>
            </w:pPr>
          </w:p>
        </w:tc>
        <w:tc>
          <w:tcPr>
            <w:tcW w:w="336" w:type="pct"/>
            <w:vAlign w:val="center"/>
            <w:tcPrChange w:id="2538"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539"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540"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2541"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2542" w:author="Huawei_Liehai" w:date="2019-07-03T17:36:00Z">
            <w:trPr>
              <w:trHeight w:val="255"/>
              <w:jc w:val="center"/>
            </w:trPr>
          </w:trPrChange>
        </w:trPr>
        <w:tc>
          <w:tcPr>
            <w:tcW w:w="499" w:type="pct"/>
            <w:vMerge/>
            <w:shd w:val="clear" w:color="auto" w:fill="auto"/>
            <w:vAlign w:val="center"/>
            <w:tcPrChange w:id="2543"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254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2545"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2546"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p>
        </w:tc>
        <w:tc>
          <w:tcPr>
            <w:tcW w:w="274" w:type="pct"/>
            <w:shd w:val="clear" w:color="auto" w:fill="auto"/>
            <w:vAlign w:val="center"/>
            <w:tcPrChange w:id="2547"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3</w:t>
            </w:r>
            <w:r w:rsidRPr="0045091F">
              <w:rPr>
                <w:rFonts w:cs="Arial"/>
                <w:szCs w:val="18"/>
              </w:rPr>
              <w:t>6</w:t>
            </w:r>
            <w:r w:rsidRPr="0045091F">
              <w:rPr>
                <w:rFonts w:cs="Arial"/>
                <w:szCs w:val="18"/>
                <w:vertAlign w:val="superscript"/>
              </w:rPr>
              <w:t>1</w:t>
            </w:r>
          </w:p>
        </w:tc>
        <w:tc>
          <w:tcPr>
            <w:tcW w:w="336" w:type="pct"/>
            <w:shd w:val="clear" w:color="auto" w:fill="auto"/>
            <w:vAlign w:val="center"/>
            <w:tcPrChange w:id="2548"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5</w:t>
            </w:r>
            <w:r w:rsidRPr="0045091F">
              <w:rPr>
                <w:rFonts w:cs="Arial"/>
                <w:szCs w:val="18"/>
              </w:rPr>
              <w:t>0</w:t>
            </w:r>
            <w:r w:rsidRPr="0045091F">
              <w:rPr>
                <w:rFonts w:cs="Arial"/>
                <w:szCs w:val="18"/>
                <w:vertAlign w:val="superscript"/>
              </w:rPr>
              <w:t>1</w:t>
            </w:r>
          </w:p>
        </w:tc>
        <w:tc>
          <w:tcPr>
            <w:tcW w:w="336" w:type="pct"/>
            <w:shd w:val="clear" w:color="auto" w:fill="auto"/>
            <w:vAlign w:val="center"/>
            <w:tcPrChange w:id="2549"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550"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551"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552"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553"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554" w:author="Huawei_Liehai" w:date="2019-07-03T17:36:00Z">
              <w:tcPr>
                <w:tcW w:w="1" w:type="pct"/>
              </w:tcPr>
            </w:tcPrChange>
          </w:tcPr>
          <w:p w:rsidR="009F36E8" w:rsidRPr="0045091F" w:rsidRDefault="009F36E8" w:rsidP="009F36E8">
            <w:pPr>
              <w:pStyle w:val="TAC"/>
              <w:keepNext w:val="0"/>
              <w:rPr>
                <w:ins w:id="2555" w:author="Huawei_Liehai" w:date="2019-07-03T17:36:00Z"/>
              </w:rPr>
            </w:pPr>
          </w:p>
        </w:tc>
        <w:tc>
          <w:tcPr>
            <w:tcW w:w="336" w:type="pct"/>
            <w:vAlign w:val="center"/>
            <w:tcPrChange w:id="2556"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557"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558"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559"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560" w:author="Huawei_Liehai" w:date="2019-07-03T17:36:00Z">
            <w:trPr>
              <w:trHeight w:val="255"/>
              <w:jc w:val="center"/>
            </w:trPr>
          </w:trPrChange>
        </w:trPr>
        <w:tc>
          <w:tcPr>
            <w:tcW w:w="499" w:type="pct"/>
            <w:vMerge/>
            <w:shd w:val="clear" w:color="auto" w:fill="auto"/>
            <w:vAlign w:val="center"/>
            <w:tcPrChange w:id="2561"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256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2563"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2564"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lang w:eastAsia="zh-CN"/>
              </w:rPr>
              <w:t>10</w:t>
            </w:r>
            <w:r w:rsidRPr="0045091F">
              <w:rPr>
                <w:rFonts w:cs="Arial"/>
                <w:szCs w:val="18"/>
                <w:vertAlign w:val="superscript"/>
              </w:rPr>
              <w:t>1</w:t>
            </w:r>
          </w:p>
        </w:tc>
        <w:tc>
          <w:tcPr>
            <w:tcW w:w="274" w:type="pct"/>
            <w:shd w:val="clear" w:color="auto" w:fill="auto"/>
            <w:vAlign w:val="center"/>
            <w:tcPrChange w:id="2565"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18</w:t>
            </w:r>
          </w:p>
        </w:tc>
        <w:tc>
          <w:tcPr>
            <w:tcW w:w="336" w:type="pct"/>
            <w:shd w:val="clear" w:color="auto" w:fill="auto"/>
            <w:vAlign w:val="center"/>
            <w:tcPrChange w:id="2566"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p>
        </w:tc>
        <w:tc>
          <w:tcPr>
            <w:tcW w:w="336" w:type="pct"/>
            <w:shd w:val="clear" w:color="auto" w:fill="auto"/>
            <w:vAlign w:val="center"/>
            <w:tcPrChange w:id="2567"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568"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569"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570"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571"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572" w:author="Huawei_Liehai" w:date="2019-07-03T17:36:00Z">
              <w:tcPr>
                <w:tcW w:w="1" w:type="pct"/>
              </w:tcPr>
            </w:tcPrChange>
          </w:tcPr>
          <w:p w:rsidR="009F36E8" w:rsidRPr="0045091F" w:rsidRDefault="009F36E8" w:rsidP="009F36E8">
            <w:pPr>
              <w:pStyle w:val="TAC"/>
              <w:keepNext w:val="0"/>
              <w:rPr>
                <w:ins w:id="2573" w:author="Huawei_Liehai" w:date="2019-07-03T17:36:00Z"/>
              </w:rPr>
            </w:pPr>
          </w:p>
        </w:tc>
        <w:tc>
          <w:tcPr>
            <w:tcW w:w="336" w:type="pct"/>
            <w:vAlign w:val="center"/>
            <w:tcPrChange w:id="2574"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575"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576"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577"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578" w:author="Huawei_Liehai" w:date="2019-07-03T17:36:00Z">
            <w:trPr>
              <w:trHeight w:val="255"/>
              <w:jc w:val="center"/>
            </w:trPr>
          </w:trPrChange>
        </w:trPr>
        <w:tc>
          <w:tcPr>
            <w:tcW w:w="499" w:type="pct"/>
            <w:vMerge w:val="restart"/>
            <w:shd w:val="clear" w:color="auto" w:fill="auto"/>
            <w:vAlign w:val="center"/>
            <w:tcPrChange w:id="2579"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n2</w:t>
            </w:r>
          </w:p>
        </w:tc>
        <w:tc>
          <w:tcPr>
            <w:tcW w:w="272" w:type="pct"/>
            <w:vAlign w:val="center"/>
            <w:tcPrChange w:id="258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2581"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25</w:t>
            </w:r>
          </w:p>
        </w:tc>
        <w:tc>
          <w:tcPr>
            <w:tcW w:w="274" w:type="pct"/>
            <w:shd w:val="clear" w:color="auto" w:fill="auto"/>
            <w:vAlign w:val="center"/>
            <w:tcPrChange w:id="2582"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5</w:t>
            </w:r>
            <w:r w:rsidRPr="0045091F">
              <w:rPr>
                <w:rFonts w:cs="Arial"/>
                <w:szCs w:val="18"/>
              </w:rPr>
              <w:t>0</w:t>
            </w:r>
            <w:r w:rsidRPr="0045091F">
              <w:rPr>
                <w:rFonts w:cs="Arial"/>
                <w:szCs w:val="18"/>
                <w:vertAlign w:val="superscript"/>
              </w:rPr>
              <w:t>1</w:t>
            </w:r>
          </w:p>
        </w:tc>
        <w:tc>
          <w:tcPr>
            <w:tcW w:w="274" w:type="pct"/>
            <w:shd w:val="clear" w:color="auto" w:fill="auto"/>
            <w:vAlign w:val="center"/>
            <w:tcPrChange w:id="2583"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szCs w:val="18"/>
              </w:rPr>
              <w:t>50</w:t>
            </w:r>
            <w:r w:rsidRPr="0045091F">
              <w:rPr>
                <w:rFonts w:cs="Arial"/>
                <w:szCs w:val="18"/>
                <w:vertAlign w:val="superscript"/>
              </w:rPr>
              <w:t>1</w:t>
            </w:r>
          </w:p>
        </w:tc>
        <w:tc>
          <w:tcPr>
            <w:tcW w:w="336" w:type="pct"/>
            <w:shd w:val="clear" w:color="auto" w:fill="auto"/>
            <w:vAlign w:val="center"/>
            <w:tcPrChange w:id="2584"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szCs w:val="18"/>
              </w:rPr>
              <w:t>50</w:t>
            </w:r>
            <w:r w:rsidRPr="0045091F">
              <w:rPr>
                <w:rFonts w:cs="Arial"/>
                <w:szCs w:val="18"/>
                <w:vertAlign w:val="superscript"/>
              </w:rPr>
              <w:t>1</w:t>
            </w:r>
          </w:p>
        </w:tc>
        <w:tc>
          <w:tcPr>
            <w:tcW w:w="336" w:type="pct"/>
            <w:shd w:val="clear" w:color="auto" w:fill="auto"/>
            <w:vAlign w:val="center"/>
            <w:tcPrChange w:id="2585"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586"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587"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588"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589"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590" w:author="Huawei_Liehai" w:date="2019-07-03T17:36:00Z">
              <w:tcPr>
                <w:tcW w:w="1" w:type="pct"/>
              </w:tcPr>
            </w:tcPrChange>
          </w:tcPr>
          <w:p w:rsidR="009F36E8" w:rsidRPr="0045091F" w:rsidRDefault="009F36E8" w:rsidP="009F36E8">
            <w:pPr>
              <w:pStyle w:val="TAC"/>
              <w:keepNext w:val="0"/>
              <w:rPr>
                <w:ins w:id="2591" w:author="Huawei_Liehai" w:date="2019-07-03T17:36:00Z"/>
              </w:rPr>
            </w:pPr>
          </w:p>
        </w:tc>
        <w:tc>
          <w:tcPr>
            <w:tcW w:w="336" w:type="pct"/>
            <w:vAlign w:val="center"/>
            <w:tcPrChange w:id="2592"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593"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594"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2595"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2596" w:author="Huawei_Liehai" w:date="2019-07-03T17:36:00Z">
            <w:trPr>
              <w:trHeight w:val="255"/>
              <w:jc w:val="center"/>
            </w:trPr>
          </w:trPrChange>
        </w:trPr>
        <w:tc>
          <w:tcPr>
            <w:tcW w:w="499" w:type="pct"/>
            <w:vMerge/>
            <w:shd w:val="clear" w:color="auto" w:fill="auto"/>
            <w:vAlign w:val="center"/>
            <w:tcPrChange w:id="2597"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259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2599"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w:t>
            </w:r>
            <w:r w:rsidRPr="0045091F">
              <w:rPr>
                <w:rFonts w:cs="Arial"/>
                <w:szCs w:val="18"/>
              </w:rPr>
              <w:t>0</w:t>
            </w:r>
            <w:r w:rsidRPr="0045091F">
              <w:rPr>
                <w:rFonts w:cs="Arial"/>
                <w:szCs w:val="18"/>
                <w:vertAlign w:val="superscript"/>
              </w:rPr>
              <w:t>1</w:t>
            </w:r>
          </w:p>
        </w:tc>
        <w:tc>
          <w:tcPr>
            <w:tcW w:w="274" w:type="pct"/>
            <w:shd w:val="clear" w:color="auto" w:fill="auto"/>
            <w:vAlign w:val="center"/>
            <w:tcPrChange w:id="2600"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p>
        </w:tc>
        <w:tc>
          <w:tcPr>
            <w:tcW w:w="274" w:type="pct"/>
            <w:shd w:val="clear" w:color="auto" w:fill="auto"/>
            <w:vAlign w:val="center"/>
            <w:tcPrChange w:id="2601"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r w:rsidRPr="0045091F">
              <w:rPr>
                <w:rFonts w:cs="Arial"/>
                <w:szCs w:val="18"/>
                <w:vertAlign w:val="superscript"/>
              </w:rPr>
              <w:t>1</w:t>
            </w:r>
          </w:p>
        </w:tc>
        <w:tc>
          <w:tcPr>
            <w:tcW w:w="336" w:type="pct"/>
            <w:shd w:val="clear" w:color="auto" w:fill="auto"/>
            <w:vAlign w:val="center"/>
            <w:tcPrChange w:id="2602"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r w:rsidRPr="0045091F">
              <w:rPr>
                <w:rFonts w:cs="Arial"/>
                <w:szCs w:val="18"/>
                <w:vertAlign w:val="superscript"/>
              </w:rPr>
              <w:t>1</w:t>
            </w:r>
          </w:p>
        </w:tc>
        <w:tc>
          <w:tcPr>
            <w:tcW w:w="336" w:type="pct"/>
            <w:shd w:val="clear" w:color="auto" w:fill="auto"/>
            <w:vAlign w:val="center"/>
            <w:tcPrChange w:id="2603"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604"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605"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606"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607"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608" w:author="Huawei_Liehai" w:date="2019-07-03T17:36:00Z">
              <w:tcPr>
                <w:tcW w:w="1" w:type="pct"/>
              </w:tcPr>
            </w:tcPrChange>
          </w:tcPr>
          <w:p w:rsidR="009F36E8" w:rsidRPr="0045091F" w:rsidRDefault="009F36E8" w:rsidP="009F36E8">
            <w:pPr>
              <w:pStyle w:val="TAC"/>
              <w:keepNext w:val="0"/>
              <w:rPr>
                <w:ins w:id="2609" w:author="Huawei_Liehai" w:date="2019-07-03T17:36:00Z"/>
              </w:rPr>
            </w:pPr>
          </w:p>
        </w:tc>
        <w:tc>
          <w:tcPr>
            <w:tcW w:w="336" w:type="pct"/>
            <w:vAlign w:val="center"/>
            <w:tcPrChange w:id="2610"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611"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612"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613"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614" w:author="Huawei_Liehai" w:date="2019-07-03T17:36:00Z">
            <w:trPr>
              <w:trHeight w:val="255"/>
              <w:jc w:val="center"/>
            </w:trPr>
          </w:trPrChange>
        </w:trPr>
        <w:tc>
          <w:tcPr>
            <w:tcW w:w="499" w:type="pct"/>
            <w:vMerge/>
            <w:shd w:val="clear" w:color="auto" w:fill="auto"/>
            <w:vAlign w:val="center"/>
            <w:tcPrChange w:id="2615"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2616"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2617"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2618"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w:t>
            </w:r>
            <w:r w:rsidRPr="0045091F">
              <w:rPr>
                <w:rFonts w:cs="Arial"/>
                <w:szCs w:val="18"/>
              </w:rPr>
              <w:t>0</w:t>
            </w:r>
            <w:r w:rsidRPr="0045091F">
              <w:rPr>
                <w:rFonts w:cs="Arial"/>
                <w:szCs w:val="18"/>
                <w:vertAlign w:val="superscript"/>
              </w:rPr>
              <w:t>1</w:t>
            </w:r>
          </w:p>
        </w:tc>
        <w:tc>
          <w:tcPr>
            <w:tcW w:w="274" w:type="pct"/>
            <w:shd w:val="clear" w:color="auto" w:fill="auto"/>
            <w:vAlign w:val="center"/>
            <w:tcPrChange w:id="2619"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w:t>
            </w:r>
            <w:r w:rsidRPr="0045091F">
              <w:rPr>
                <w:rFonts w:cs="Arial"/>
                <w:szCs w:val="18"/>
              </w:rPr>
              <w:t>0</w:t>
            </w:r>
            <w:r w:rsidRPr="0045091F">
              <w:rPr>
                <w:rFonts w:cs="Arial"/>
                <w:szCs w:val="18"/>
                <w:vertAlign w:val="superscript"/>
              </w:rPr>
              <w:t>1</w:t>
            </w:r>
          </w:p>
        </w:tc>
        <w:tc>
          <w:tcPr>
            <w:tcW w:w="336" w:type="pct"/>
            <w:shd w:val="clear" w:color="auto" w:fill="auto"/>
            <w:vAlign w:val="center"/>
            <w:tcPrChange w:id="2620"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w:t>
            </w:r>
            <w:r w:rsidRPr="0045091F">
              <w:rPr>
                <w:rFonts w:cs="Arial"/>
                <w:szCs w:val="18"/>
              </w:rPr>
              <w:t>0</w:t>
            </w:r>
            <w:r w:rsidRPr="0045091F">
              <w:rPr>
                <w:rFonts w:cs="Arial"/>
                <w:szCs w:val="18"/>
                <w:vertAlign w:val="superscript"/>
              </w:rPr>
              <w:t>11</w:t>
            </w:r>
          </w:p>
        </w:tc>
        <w:tc>
          <w:tcPr>
            <w:tcW w:w="336" w:type="pct"/>
            <w:shd w:val="clear" w:color="auto" w:fill="auto"/>
            <w:vAlign w:val="center"/>
            <w:tcPrChange w:id="2621"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622"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623"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624"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625"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626" w:author="Huawei_Liehai" w:date="2019-07-03T17:36:00Z">
              <w:tcPr>
                <w:tcW w:w="1" w:type="pct"/>
              </w:tcPr>
            </w:tcPrChange>
          </w:tcPr>
          <w:p w:rsidR="009F36E8" w:rsidRPr="0045091F" w:rsidRDefault="009F36E8" w:rsidP="009F36E8">
            <w:pPr>
              <w:pStyle w:val="TAC"/>
              <w:keepNext w:val="0"/>
              <w:rPr>
                <w:ins w:id="2627" w:author="Huawei_Liehai" w:date="2019-07-03T17:36:00Z"/>
              </w:rPr>
            </w:pPr>
          </w:p>
        </w:tc>
        <w:tc>
          <w:tcPr>
            <w:tcW w:w="336" w:type="pct"/>
            <w:vAlign w:val="center"/>
            <w:tcPrChange w:id="2628"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629"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630"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631"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632" w:author="Huawei_Liehai" w:date="2019-07-03T17:36:00Z">
            <w:trPr>
              <w:trHeight w:val="255"/>
              <w:jc w:val="center"/>
            </w:trPr>
          </w:trPrChange>
        </w:trPr>
        <w:tc>
          <w:tcPr>
            <w:tcW w:w="499" w:type="pct"/>
            <w:vMerge w:val="restart"/>
            <w:shd w:val="clear" w:color="auto" w:fill="auto"/>
            <w:vAlign w:val="center"/>
            <w:tcPrChange w:id="2633"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n3</w:t>
            </w:r>
          </w:p>
        </w:tc>
        <w:tc>
          <w:tcPr>
            <w:tcW w:w="272" w:type="pct"/>
            <w:vAlign w:val="center"/>
            <w:tcPrChange w:id="263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2635"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25</w:t>
            </w:r>
          </w:p>
        </w:tc>
        <w:tc>
          <w:tcPr>
            <w:tcW w:w="274" w:type="pct"/>
            <w:shd w:val="clear" w:color="auto" w:fill="auto"/>
            <w:vAlign w:val="center"/>
            <w:tcPrChange w:id="2636"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5</w:t>
            </w:r>
            <w:r w:rsidRPr="0045091F">
              <w:rPr>
                <w:rFonts w:cs="Arial"/>
                <w:szCs w:val="18"/>
              </w:rPr>
              <w:t>0</w:t>
            </w:r>
            <w:r w:rsidRPr="0045091F">
              <w:rPr>
                <w:rFonts w:cs="Arial"/>
                <w:szCs w:val="18"/>
                <w:vertAlign w:val="superscript"/>
              </w:rPr>
              <w:t>1</w:t>
            </w:r>
          </w:p>
        </w:tc>
        <w:tc>
          <w:tcPr>
            <w:tcW w:w="274" w:type="pct"/>
            <w:shd w:val="clear" w:color="auto" w:fill="auto"/>
            <w:vAlign w:val="center"/>
            <w:tcPrChange w:id="2637"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szCs w:val="18"/>
              </w:rPr>
              <w:t>50</w:t>
            </w:r>
            <w:r w:rsidRPr="0045091F">
              <w:rPr>
                <w:rFonts w:cs="Arial"/>
                <w:szCs w:val="18"/>
                <w:vertAlign w:val="superscript"/>
              </w:rPr>
              <w:t>1</w:t>
            </w:r>
          </w:p>
        </w:tc>
        <w:tc>
          <w:tcPr>
            <w:tcW w:w="336" w:type="pct"/>
            <w:shd w:val="clear" w:color="auto" w:fill="auto"/>
            <w:vAlign w:val="center"/>
            <w:tcPrChange w:id="2638"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szCs w:val="18"/>
              </w:rPr>
              <w:t>50</w:t>
            </w:r>
            <w:r w:rsidRPr="0045091F">
              <w:rPr>
                <w:rFonts w:cs="Arial"/>
                <w:szCs w:val="18"/>
                <w:vertAlign w:val="superscript"/>
              </w:rPr>
              <w:t>1</w:t>
            </w:r>
          </w:p>
        </w:tc>
        <w:tc>
          <w:tcPr>
            <w:tcW w:w="336" w:type="pct"/>
            <w:shd w:val="clear" w:color="auto" w:fill="auto"/>
            <w:vAlign w:val="center"/>
            <w:tcPrChange w:id="2639"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lang w:eastAsia="zh-CN"/>
              </w:rPr>
              <w:t>50</w:t>
            </w:r>
            <w:r w:rsidRPr="0045091F">
              <w:rPr>
                <w:rFonts w:cs="Arial"/>
                <w:szCs w:val="18"/>
                <w:vertAlign w:val="superscript"/>
              </w:rPr>
              <w:t>1</w:t>
            </w:r>
          </w:p>
        </w:tc>
        <w:tc>
          <w:tcPr>
            <w:tcW w:w="274" w:type="pct"/>
            <w:vAlign w:val="center"/>
            <w:tcPrChange w:id="2640" w:author="Huawei_Liehai" w:date="2019-07-03T17:36:00Z">
              <w:tcPr>
                <w:tcW w:w="294" w:type="pct"/>
                <w:vAlign w:val="center"/>
              </w:tcPr>
            </w:tcPrChange>
          </w:tcPr>
          <w:p w:rsidR="009F36E8" w:rsidRPr="0045091F" w:rsidRDefault="009F36E8" w:rsidP="009F36E8">
            <w:pPr>
              <w:pStyle w:val="TAC"/>
              <w:keepNext w:val="0"/>
            </w:pPr>
            <w:r w:rsidRPr="0045091F">
              <w:rPr>
                <w:lang w:val="en-US" w:eastAsia="zh-CN"/>
              </w:rPr>
              <w:t>50</w:t>
            </w:r>
            <w:r w:rsidRPr="0045091F">
              <w:rPr>
                <w:rFonts w:cs="Arial"/>
                <w:szCs w:val="18"/>
                <w:vertAlign w:val="superscript"/>
              </w:rPr>
              <w:t>1</w:t>
            </w:r>
            <w:r w:rsidRPr="0045091F" w:rsidDel="007D0E75">
              <w:rPr>
                <w:rFonts w:hint="eastAsia"/>
                <w:lang w:eastAsia="zh-CN"/>
              </w:rPr>
              <w:t xml:space="preserve"> </w:t>
            </w:r>
          </w:p>
        </w:tc>
        <w:tc>
          <w:tcPr>
            <w:tcW w:w="283" w:type="pct"/>
            <w:shd w:val="clear" w:color="auto" w:fill="auto"/>
            <w:vAlign w:val="center"/>
            <w:tcPrChange w:id="2641"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642"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643"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644" w:author="Huawei_Liehai" w:date="2019-07-03T17:36:00Z">
              <w:tcPr>
                <w:tcW w:w="1" w:type="pct"/>
              </w:tcPr>
            </w:tcPrChange>
          </w:tcPr>
          <w:p w:rsidR="009F36E8" w:rsidRPr="0045091F" w:rsidRDefault="009F36E8" w:rsidP="009F36E8">
            <w:pPr>
              <w:pStyle w:val="TAC"/>
              <w:keepNext w:val="0"/>
              <w:rPr>
                <w:ins w:id="2645" w:author="Huawei_Liehai" w:date="2019-07-03T17:36:00Z"/>
              </w:rPr>
            </w:pPr>
          </w:p>
        </w:tc>
        <w:tc>
          <w:tcPr>
            <w:tcW w:w="336" w:type="pct"/>
            <w:vAlign w:val="center"/>
            <w:tcPrChange w:id="2646"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647"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648"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2649"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2650" w:author="Huawei_Liehai" w:date="2019-07-03T17:36:00Z">
            <w:trPr>
              <w:trHeight w:val="255"/>
              <w:jc w:val="center"/>
            </w:trPr>
          </w:trPrChange>
        </w:trPr>
        <w:tc>
          <w:tcPr>
            <w:tcW w:w="499" w:type="pct"/>
            <w:vMerge/>
            <w:shd w:val="clear" w:color="auto" w:fill="auto"/>
            <w:vAlign w:val="center"/>
            <w:tcPrChange w:id="2651"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265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2653"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2654"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p>
        </w:tc>
        <w:tc>
          <w:tcPr>
            <w:tcW w:w="274" w:type="pct"/>
            <w:shd w:val="clear" w:color="auto" w:fill="auto"/>
            <w:vAlign w:val="center"/>
            <w:tcPrChange w:id="2655"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r w:rsidRPr="0045091F">
              <w:rPr>
                <w:rFonts w:cs="Arial"/>
                <w:szCs w:val="18"/>
                <w:vertAlign w:val="superscript"/>
              </w:rPr>
              <w:t>1</w:t>
            </w:r>
          </w:p>
        </w:tc>
        <w:tc>
          <w:tcPr>
            <w:tcW w:w="336" w:type="pct"/>
            <w:shd w:val="clear" w:color="auto" w:fill="auto"/>
            <w:vAlign w:val="center"/>
            <w:tcPrChange w:id="2656"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r w:rsidRPr="0045091F">
              <w:rPr>
                <w:rFonts w:cs="Arial"/>
                <w:szCs w:val="18"/>
                <w:vertAlign w:val="superscript"/>
              </w:rPr>
              <w:t>1</w:t>
            </w:r>
          </w:p>
        </w:tc>
        <w:tc>
          <w:tcPr>
            <w:tcW w:w="336" w:type="pct"/>
            <w:shd w:val="clear" w:color="auto" w:fill="auto"/>
            <w:vAlign w:val="center"/>
            <w:tcPrChange w:id="2657"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lang w:eastAsia="zh-CN"/>
              </w:rPr>
              <w:t>24</w:t>
            </w:r>
            <w:r w:rsidRPr="0045091F">
              <w:rPr>
                <w:rFonts w:cs="Arial"/>
                <w:szCs w:val="18"/>
                <w:vertAlign w:val="superscript"/>
              </w:rPr>
              <w:t>1</w:t>
            </w:r>
          </w:p>
        </w:tc>
        <w:tc>
          <w:tcPr>
            <w:tcW w:w="274" w:type="pct"/>
            <w:vAlign w:val="center"/>
            <w:tcPrChange w:id="2658" w:author="Huawei_Liehai" w:date="2019-07-03T17:36:00Z">
              <w:tcPr>
                <w:tcW w:w="294" w:type="pct"/>
                <w:vAlign w:val="center"/>
              </w:tcPr>
            </w:tcPrChange>
          </w:tcPr>
          <w:p w:rsidR="009F36E8" w:rsidRPr="0045091F" w:rsidRDefault="009F36E8" w:rsidP="009F36E8">
            <w:pPr>
              <w:pStyle w:val="TAC"/>
              <w:keepNext w:val="0"/>
              <w:rPr>
                <w:lang w:val="en-US"/>
              </w:rPr>
            </w:pPr>
            <w:r w:rsidRPr="0045091F">
              <w:rPr>
                <w:lang w:val="en-US" w:eastAsia="zh-CN"/>
              </w:rPr>
              <w:t>24</w:t>
            </w:r>
            <w:r w:rsidRPr="0045091F">
              <w:rPr>
                <w:rFonts w:cs="Arial"/>
                <w:szCs w:val="18"/>
                <w:vertAlign w:val="superscript"/>
              </w:rPr>
              <w:t>1</w:t>
            </w:r>
          </w:p>
        </w:tc>
        <w:tc>
          <w:tcPr>
            <w:tcW w:w="283" w:type="pct"/>
            <w:shd w:val="clear" w:color="auto" w:fill="auto"/>
            <w:vAlign w:val="center"/>
            <w:tcPrChange w:id="2659"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660"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661"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662" w:author="Huawei_Liehai" w:date="2019-07-03T17:36:00Z">
              <w:tcPr>
                <w:tcW w:w="1" w:type="pct"/>
              </w:tcPr>
            </w:tcPrChange>
          </w:tcPr>
          <w:p w:rsidR="009F36E8" w:rsidRPr="0045091F" w:rsidRDefault="009F36E8" w:rsidP="009F36E8">
            <w:pPr>
              <w:pStyle w:val="TAC"/>
              <w:keepNext w:val="0"/>
              <w:rPr>
                <w:ins w:id="2663" w:author="Huawei_Liehai" w:date="2019-07-03T17:36:00Z"/>
              </w:rPr>
            </w:pPr>
          </w:p>
        </w:tc>
        <w:tc>
          <w:tcPr>
            <w:tcW w:w="336" w:type="pct"/>
            <w:vAlign w:val="center"/>
            <w:tcPrChange w:id="2664"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665"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666"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667"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668" w:author="Huawei_Liehai" w:date="2019-07-03T17:36:00Z">
            <w:trPr>
              <w:trHeight w:val="255"/>
              <w:jc w:val="center"/>
            </w:trPr>
          </w:trPrChange>
        </w:trPr>
        <w:tc>
          <w:tcPr>
            <w:tcW w:w="499" w:type="pct"/>
            <w:vMerge/>
            <w:shd w:val="clear" w:color="auto" w:fill="auto"/>
            <w:vAlign w:val="center"/>
            <w:tcPrChange w:id="2669"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267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2671"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2672"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w:t>
            </w:r>
            <w:r w:rsidRPr="0045091F">
              <w:rPr>
                <w:rFonts w:cs="Arial"/>
                <w:szCs w:val="18"/>
              </w:rPr>
              <w:t>0</w:t>
            </w:r>
            <w:r w:rsidRPr="0045091F">
              <w:rPr>
                <w:rFonts w:cs="Arial"/>
                <w:szCs w:val="18"/>
                <w:vertAlign w:val="superscript"/>
              </w:rPr>
              <w:t>1</w:t>
            </w:r>
          </w:p>
        </w:tc>
        <w:tc>
          <w:tcPr>
            <w:tcW w:w="274" w:type="pct"/>
            <w:shd w:val="clear" w:color="auto" w:fill="auto"/>
            <w:vAlign w:val="center"/>
            <w:tcPrChange w:id="2673"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w:t>
            </w:r>
            <w:r w:rsidRPr="0045091F">
              <w:rPr>
                <w:rFonts w:cs="Arial"/>
                <w:szCs w:val="18"/>
              </w:rPr>
              <w:t>0</w:t>
            </w:r>
            <w:r w:rsidRPr="0045091F">
              <w:rPr>
                <w:rFonts w:cs="Arial"/>
                <w:szCs w:val="18"/>
                <w:vertAlign w:val="superscript"/>
              </w:rPr>
              <w:t>1</w:t>
            </w:r>
          </w:p>
        </w:tc>
        <w:tc>
          <w:tcPr>
            <w:tcW w:w="336" w:type="pct"/>
            <w:shd w:val="clear" w:color="auto" w:fill="auto"/>
            <w:vAlign w:val="center"/>
            <w:tcPrChange w:id="2674"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w:t>
            </w:r>
            <w:r w:rsidRPr="0045091F">
              <w:rPr>
                <w:rFonts w:cs="Arial"/>
                <w:szCs w:val="18"/>
              </w:rPr>
              <w:t>0</w:t>
            </w:r>
            <w:r w:rsidRPr="0045091F">
              <w:rPr>
                <w:rFonts w:cs="Arial"/>
                <w:szCs w:val="18"/>
                <w:vertAlign w:val="superscript"/>
              </w:rPr>
              <w:t>1</w:t>
            </w:r>
          </w:p>
        </w:tc>
        <w:tc>
          <w:tcPr>
            <w:tcW w:w="336" w:type="pct"/>
            <w:shd w:val="clear" w:color="auto" w:fill="auto"/>
            <w:vAlign w:val="center"/>
            <w:tcPrChange w:id="2675"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lang w:eastAsia="zh-CN"/>
              </w:rPr>
              <w:t>10</w:t>
            </w:r>
            <w:r w:rsidRPr="0045091F">
              <w:rPr>
                <w:rFonts w:cs="Arial"/>
                <w:szCs w:val="18"/>
                <w:vertAlign w:val="superscript"/>
              </w:rPr>
              <w:t>1</w:t>
            </w:r>
          </w:p>
        </w:tc>
        <w:tc>
          <w:tcPr>
            <w:tcW w:w="274" w:type="pct"/>
            <w:vAlign w:val="center"/>
            <w:tcPrChange w:id="2676" w:author="Huawei_Liehai" w:date="2019-07-03T17:36:00Z">
              <w:tcPr>
                <w:tcW w:w="294" w:type="pct"/>
                <w:vAlign w:val="center"/>
              </w:tcPr>
            </w:tcPrChange>
          </w:tcPr>
          <w:p w:rsidR="009F36E8" w:rsidRPr="0045091F" w:rsidRDefault="009F36E8" w:rsidP="009F36E8">
            <w:pPr>
              <w:pStyle w:val="TAC"/>
              <w:keepNext w:val="0"/>
              <w:rPr>
                <w:lang w:val="en-US"/>
              </w:rPr>
            </w:pPr>
            <w:r w:rsidRPr="0045091F">
              <w:rPr>
                <w:lang w:val="en-US" w:eastAsia="zh-CN"/>
              </w:rPr>
              <w:t>10</w:t>
            </w:r>
            <w:r w:rsidRPr="0045091F">
              <w:rPr>
                <w:rFonts w:cs="Arial"/>
                <w:szCs w:val="18"/>
                <w:vertAlign w:val="superscript"/>
              </w:rPr>
              <w:t>1</w:t>
            </w:r>
          </w:p>
        </w:tc>
        <w:tc>
          <w:tcPr>
            <w:tcW w:w="283" w:type="pct"/>
            <w:shd w:val="clear" w:color="auto" w:fill="auto"/>
            <w:vAlign w:val="center"/>
            <w:tcPrChange w:id="2677"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678"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679"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680" w:author="Huawei_Liehai" w:date="2019-07-03T17:36:00Z">
              <w:tcPr>
                <w:tcW w:w="1" w:type="pct"/>
              </w:tcPr>
            </w:tcPrChange>
          </w:tcPr>
          <w:p w:rsidR="009F36E8" w:rsidRPr="0045091F" w:rsidRDefault="009F36E8" w:rsidP="009F36E8">
            <w:pPr>
              <w:pStyle w:val="TAC"/>
              <w:keepNext w:val="0"/>
              <w:rPr>
                <w:ins w:id="2681" w:author="Huawei_Liehai" w:date="2019-07-03T17:36:00Z"/>
              </w:rPr>
            </w:pPr>
          </w:p>
        </w:tc>
        <w:tc>
          <w:tcPr>
            <w:tcW w:w="336" w:type="pct"/>
            <w:vAlign w:val="center"/>
            <w:tcPrChange w:id="2682"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683"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684"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685"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686" w:author="Huawei_Liehai" w:date="2019-07-03T17:36:00Z">
            <w:trPr>
              <w:trHeight w:val="255"/>
              <w:jc w:val="center"/>
            </w:trPr>
          </w:trPrChange>
        </w:trPr>
        <w:tc>
          <w:tcPr>
            <w:tcW w:w="499" w:type="pct"/>
            <w:vMerge w:val="restart"/>
            <w:shd w:val="clear" w:color="auto" w:fill="auto"/>
            <w:vAlign w:val="center"/>
            <w:tcPrChange w:id="2687"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n5</w:t>
            </w:r>
          </w:p>
        </w:tc>
        <w:tc>
          <w:tcPr>
            <w:tcW w:w="272" w:type="pct"/>
            <w:vAlign w:val="center"/>
            <w:tcPrChange w:id="268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2689"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25</w:t>
            </w:r>
          </w:p>
        </w:tc>
        <w:tc>
          <w:tcPr>
            <w:tcW w:w="274" w:type="pct"/>
            <w:shd w:val="clear" w:color="auto" w:fill="auto"/>
            <w:vAlign w:val="center"/>
            <w:tcPrChange w:id="2690"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szCs w:val="18"/>
              </w:rPr>
              <w:t>25</w:t>
            </w:r>
            <w:r w:rsidRPr="0045091F">
              <w:rPr>
                <w:rFonts w:cs="Arial"/>
                <w:szCs w:val="18"/>
                <w:vertAlign w:val="superscript"/>
              </w:rPr>
              <w:t>1</w:t>
            </w:r>
          </w:p>
        </w:tc>
        <w:tc>
          <w:tcPr>
            <w:tcW w:w="274" w:type="pct"/>
            <w:shd w:val="clear" w:color="auto" w:fill="auto"/>
            <w:vAlign w:val="center"/>
            <w:tcPrChange w:id="2691"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lang w:eastAsia="zh-CN"/>
              </w:rPr>
              <w:t>25</w:t>
            </w:r>
            <w:r w:rsidRPr="0045091F">
              <w:rPr>
                <w:rFonts w:cs="Arial"/>
                <w:szCs w:val="18"/>
                <w:vertAlign w:val="superscript"/>
              </w:rPr>
              <w:t>1</w:t>
            </w:r>
          </w:p>
        </w:tc>
        <w:tc>
          <w:tcPr>
            <w:tcW w:w="336" w:type="pct"/>
            <w:shd w:val="clear" w:color="auto" w:fill="auto"/>
            <w:vAlign w:val="center"/>
            <w:tcPrChange w:id="2692"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lang w:eastAsia="zh-CN"/>
              </w:rPr>
              <w:t>25</w:t>
            </w:r>
            <w:r w:rsidRPr="0045091F">
              <w:rPr>
                <w:rFonts w:cs="Arial"/>
                <w:szCs w:val="18"/>
                <w:vertAlign w:val="superscript"/>
              </w:rPr>
              <w:t>1</w:t>
            </w:r>
          </w:p>
        </w:tc>
        <w:tc>
          <w:tcPr>
            <w:tcW w:w="336" w:type="pct"/>
            <w:shd w:val="clear" w:color="auto" w:fill="auto"/>
            <w:vAlign w:val="center"/>
            <w:tcPrChange w:id="2693"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694"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695"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696"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697"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698" w:author="Huawei_Liehai" w:date="2019-07-03T17:36:00Z">
              <w:tcPr>
                <w:tcW w:w="1" w:type="pct"/>
              </w:tcPr>
            </w:tcPrChange>
          </w:tcPr>
          <w:p w:rsidR="009F36E8" w:rsidRPr="0045091F" w:rsidRDefault="009F36E8" w:rsidP="009F36E8">
            <w:pPr>
              <w:pStyle w:val="TAC"/>
              <w:keepNext w:val="0"/>
              <w:rPr>
                <w:ins w:id="2699" w:author="Huawei_Liehai" w:date="2019-07-03T17:36:00Z"/>
              </w:rPr>
            </w:pPr>
          </w:p>
        </w:tc>
        <w:tc>
          <w:tcPr>
            <w:tcW w:w="336" w:type="pct"/>
            <w:vAlign w:val="center"/>
            <w:tcPrChange w:id="2700"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701"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702"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2703"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2704" w:author="Huawei_Liehai" w:date="2019-07-03T17:36:00Z">
            <w:trPr>
              <w:trHeight w:val="255"/>
              <w:jc w:val="center"/>
            </w:trPr>
          </w:trPrChange>
        </w:trPr>
        <w:tc>
          <w:tcPr>
            <w:tcW w:w="499" w:type="pct"/>
            <w:vMerge/>
            <w:shd w:val="clear" w:color="auto" w:fill="auto"/>
            <w:vAlign w:val="center"/>
            <w:tcPrChange w:id="2705"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2706"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2707"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2708"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w:t>
            </w:r>
            <w:r w:rsidRPr="0045091F">
              <w:rPr>
                <w:rFonts w:cs="Arial"/>
                <w:szCs w:val="18"/>
              </w:rPr>
              <w:t>0</w:t>
            </w:r>
            <w:r w:rsidRPr="0045091F">
              <w:rPr>
                <w:rFonts w:cs="Arial"/>
                <w:szCs w:val="18"/>
                <w:vertAlign w:val="superscript"/>
              </w:rPr>
              <w:t>1</w:t>
            </w:r>
          </w:p>
        </w:tc>
        <w:tc>
          <w:tcPr>
            <w:tcW w:w="274" w:type="pct"/>
            <w:shd w:val="clear" w:color="auto" w:fill="auto"/>
            <w:vAlign w:val="center"/>
            <w:tcPrChange w:id="2709"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lang w:eastAsia="zh-CN"/>
              </w:rPr>
              <w:t>10</w:t>
            </w:r>
            <w:r w:rsidRPr="0045091F">
              <w:rPr>
                <w:rFonts w:cs="Arial"/>
                <w:szCs w:val="18"/>
                <w:vertAlign w:val="superscript"/>
              </w:rPr>
              <w:t>1</w:t>
            </w:r>
          </w:p>
        </w:tc>
        <w:tc>
          <w:tcPr>
            <w:tcW w:w="336" w:type="pct"/>
            <w:shd w:val="clear" w:color="auto" w:fill="auto"/>
            <w:vAlign w:val="center"/>
            <w:tcPrChange w:id="2710"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lang w:eastAsia="zh-CN"/>
              </w:rPr>
              <w:t>10</w:t>
            </w:r>
            <w:r w:rsidRPr="0045091F">
              <w:rPr>
                <w:rFonts w:cs="Arial"/>
                <w:szCs w:val="18"/>
                <w:vertAlign w:val="superscript"/>
              </w:rPr>
              <w:t>1</w:t>
            </w:r>
            <w:r w:rsidRPr="0045091F" w:rsidDel="007D0E75">
              <w:rPr>
                <w:rFonts w:hint="eastAsia"/>
                <w:lang w:eastAsia="zh-CN"/>
              </w:rPr>
              <w:t xml:space="preserve"> </w:t>
            </w:r>
          </w:p>
        </w:tc>
        <w:tc>
          <w:tcPr>
            <w:tcW w:w="336" w:type="pct"/>
            <w:shd w:val="clear" w:color="auto" w:fill="auto"/>
            <w:vAlign w:val="center"/>
            <w:tcPrChange w:id="2711"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712"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713"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714"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715"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716" w:author="Huawei_Liehai" w:date="2019-07-03T17:36:00Z">
              <w:tcPr>
                <w:tcW w:w="1" w:type="pct"/>
              </w:tcPr>
            </w:tcPrChange>
          </w:tcPr>
          <w:p w:rsidR="009F36E8" w:rsidRPr="0045091F" w:rsidRDefault="009F36E8" w:rsidP="009F36E8">
            <w:pPr>
              <w:pStyle w:val="TAC"/>
              <w:keepNext w:val="0"/>
              <w:rPr>
                <w:ins w:id="2717" w:author="Huawei_Liehai" w:date="2019-07-03T17:36:00Z"/>
              </w:rPr>
            </w:pPr>
          </w:p>
        </w:tc>
        <w:tc>
          <w:tcPr>
            <w:tcW w:w="336" w:type="pct"/>
            <w:vAlign w:val="center"/>
            <w:tcPrChange w:id="2718"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719"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720"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721"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722" w:author="Huawei_Liehai" w:date="2019-07-03T17:36:00Z">
            <w:trPr>
              <w:trHeight w:val="255"/>
              <w:jc w:val="center"/>
            </w:trPr>
          </w:trPrChange>
        </w:trPr>
        <w:tc>
          <w:tcPr>
            <w:tcW w:w="499" w:type="pct"/>
            <w:vMerge/>
            <w:shd w:val="clear" w:color="auto" w:fill="auto"/>
            <w:vAlign w:val="center"/>
            <w:tcPrChange w:id="2723"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272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2725"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2726"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2727"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2728"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2729"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730"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731"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732"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733"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734" w:author="Huawei_Liehai" w:date="2019-07-03T17:36:00Z">
              <w:tcPr>
                <w:tcW w:w="1" w:type="pct"/>
              </w:tcPr>
            </w:tcPrChange>
          </w:tcPr>
          <w:p w:rsidR="009F36E8" w:rsidRPr="0045091F" w:rsidRDefault="009F36E8" w:rsidP="009F36E8">
            <w:pPr>
              <w:pStyle w:val="TAC"/>
              <w:keepNext w:val="0"/>
              <w:rPr>
                <w:ins w:id="2735" w:author="Huawei_Liehai" w:date="2019-07-03T17:36:00Z"/>
              </w:rPr>
            </w:pPr>
          </w:p>
        </w:tc>
        <w:tc>
          <w:tcPr>
            <w:tcW w:w="336" w:type="pct"/>
            <w:vAlign w:val="center"/>
            <w:tcPrChange w:id="2736"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737"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738"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739"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740" w:author="Huawei_Liehai" w:date="2019-07-03T17:36:00Z">
            <w:trPr>
              <w:trHeight w:val="255"/>
              <w:jc w:val="center"/>
            </w:trPr>
          </w:trPrChange>
        </w:trPr>
        <w:tc>
          <w:tcPr>
            <w:tcW w:w="499" w:type="pct"/>
            <w:vMerge w:val="restart"/>
            <w:shd w:val="clear" w:color="auto" w:fill="auto"/>
            <w:vAlign w:val="center"/>
            <w:tcPrChange w:id="2741"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n7</w:t>
            </w:r>
          </w:p>
        </w:tc>
        <w:tc>
          <w:tcPr>
            <w:tcW w:w="272" w:type="pct"/>
            <w:vAlign w:val="center"/>
            <w:tcPrChange w:id="274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2743"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25</w:t>
            </w:r>
          </w:p>
        </w:tc>
        <w:tc>
          <w:tcPr>
            <w:tcW w:w="274" w:type="pct"/>
            <w:shd w:val="clear" w:color="auto" w:fill="auto"/>
            <w:vAlign w:val="center"/>
            <w:tcPrChange w:id="2744"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5</w:t>
            </w:r>
            <w:r w:rsidRPr="0045091F">
              <w:rPr>
                <w:rFonts w:cs="Arial"/>
                <w:szCs w:val="18"/>
              </w:rPr>
              <w:t>0</w:t>
            </w:r>
            <w:r w:rsidRPr="0045091F">
              <w:rPr>
                <w:rFonts w:cs="Arial"/>
                <w:szCs w:val="18"/>
                <w:vertAlign w:val="superscript"/>
              </w:rPr>
              <w:t>1</w:t>
            </w:r>
          </w:p>
        </w:tc>
        <w:tc>
          <w:tcPr>
            <w:tcW w:w="274" w:type="pct"/>
            <w:shd w:val="clear" w:color="auto" w:fill="auto"/>
            <w:vAlign w:val="center"/>
            <w:tcPrChange w:id="2745"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7</w:t>
            </w:r>
            <w:r w:rsidRPr="0045091F">
              <w:rPr>
                <w:rFonts w:cs="Arial"/>
                <w:szCs w:val="18"/>
              </w:rPr>
              <w:t>5</w:t>
            </w:r>
            <w:r w:rsidRPr="0045091F">
              <w:rPr>
                <w:rFonts w:cs="Arial"/>
                <w:szCs w:val="18"/>
                <w:vertAlign w:val="superscript"/>
              </w:rPr>
              <w:t>1</w:t>
            </w:r>
          </w:p>
        </w:tc>
        <w:tc>
          <w:tcPr>
            <w:tcW w:w="336" w:type="pct"/>
            <w:shd w:val="clear" w:color="auto" w:fill="auto"/>
            <w:vAlign w:val="center"/>
            <w:tcPrChange w:id="2746"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7</w:t>
            </w:r>
            <w:r w:rsidRPr="0045091F">
              <w:rPr>
                <w:rFonts w:cs="Arial"/>
                <w:szCs w:val="18"/>
              </w:rPr>
              <w:t>5</w:t>
            </w:r>
            <w:r w:rsidRPr="0045091F">
              <w:rPr>
                <w:rFonts w:cs="Arial"/>
                <w:szCs w:val="18"/>
                <w:vertAlign w:val="superscript"/>
              </w:rPr>
              <w:t>1</w:t>
            </w:r>
          </w:p>
        </w:tc>
        <w:tc>
          <w:tcPr>
            <w:tcW w:w="336" w:type="pct"/>
            <w:shd w:val="clear" w:color="auto" w:fill="auto"/>
            <w:vAlign w:val="center"/>
            <w:tcPrChange w:id="2747"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748"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749"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750"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751"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752" w:author="Huawei_Liehai" w:date="2019-07-03T17:36:00Z">
              <w:tcPr>
                <w:tcW w:w="1" w:type="pct"/>
              </w:tcPr>
            </w:tcPrChange>
          </w:tcPr>
          <w:p w:rsidR="009F36E8" w:rsidRPr="0045091F" w:rsidRDefault="009F36E8" w:rsidP="009F36E8">
            <w:pPr>
              <w:pStyle w:val="TAC"/>
              <w:keepNext w:val="0"/>
              <w:rPr>
                <w:ins w:id="2753" w:author="Huawei_Liehai" w:date="2019-07-03T17:36:00Z"/>
              </w:rPr>
            </w:pPr>
          </w:p>
        </w:tc>
        <w:tc>
          <w:tcPr>
            <w:tcW w:w="336" w:type="pct"/>
            <w:vAlign w:val="center"/>
            <w:tcPrChange w:id="2754"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755"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756"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2757"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2758" w:author="Huawei_Liehai" w:date="2019-07-03T17:36:00Z">
            <w:trPr>
              <w:trHeight w:val="255"/>
              <w:jc w:val="center"/>
            </w:trPr>
          </w:trPrChange>
        </w:trPr>
        <w:tc>
          <w:tcPr>
            <w:tcW w:w="499" w:type="pct"/>
            <w:vMerge/>
            <w:shd w:val="clear" w:color="auto" w:fill="auto"/>
            <w:vAlign w:val="center"/>
            <w:tcPrChange w:id="2759"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276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2761"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2762"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p>
        </w:tc>
        <w:tc>
          <w:tcPr>
            <w:tcW w:w="274" w:type="pct"/>
            <w:shd w:val="clear" w:color="auto" w:fill="auto"/>
            <w:vAlign w:val="center"/>
            <w:tcPrChange w:id="2763"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3</w:t>
            </w:r>
            <w:r w:rsidRPr="0045091F">
              <w:rPr>
                <w:rFonts w:cs="Arial"/>
                <w:szCs w:val="18"/>
              </w:rPr>
              <w:t>6</w:t>
            </w:r>
            <w:r w:rsidRPr="0045091F">
              <w:rPr>
                <w:rFonts w:cs="Arial"/>
                <w:szCs w:val="18"/>
                <w:vertAlign w:val="superscript"/>
              </w:rPr>
              <w:t>1</w:t>
            </w:r>
          </w:p>
        </w:tc>
        <w:tc>
          <w:tcPr>
            <w:tcW w:w="336" w:type="pct"/>
            <w:shd w:val="clear" w:color="auto" w:fill="auto"/>
            <w:vAlign w:val="center"/>
            <w:tcPrChange w:id="2764"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3</w:t>
            </w:r>
            <w:r w:rsidRPr="0045091F">
              <w:rPr>
                <w:rFonts w:cs="Arial"/>
                <w:szCs w:val="18"/>
              </w:rPr>
              <w:t>6</w:t>
            </w:r>
            <w:r w:rsidRPr="0045091F">
              <w:rPr>
                <w:rFonts w:cs="Arial"/>
                <w:szCs w:val="18"/>
                <w:vertAlign w:val="superscript"/>
              </w:rPr>
              <w:t>1</w:t>
            </w:r>
          </w:p>
        </w:tc>
        <w:tc>
          <w:tcPr>
            <w:tcW w:w="336" w:type="pct"/>
            <w:shd w:val="clear" w:color="auto" w:fill="auto"/>
            <w:vAlign w:val="center"/>
            <w:tcPrChange w:id="2765"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766"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767"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768"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769"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770" w:author="Huawei_Liehai" w:date="2019-07-03T17:36:00Z">
              <w:tcPr>
                <w:tcW w:w="1" w:type="pct"/>
              </w:tcPr>
            </w:tcPrChange>
          </w:tcPr>
          <w:p w:rsidR="009F36E8" w:rsidRPr="0045091F" w:rsidRDefault="009F36E8" w:rsidP="009F36E8">
            <w:pPr>
              <w:pStyle w:val="TAC"/>
              <w:keepNext w:val="0"/>
              <w:rPr>
                <w:ins w:id="2771" w:author="Huawei_Liehai" w:date="2019-07-03T17:36:00Z"/>
              </w:rPr>
            </w:pPr>
          </w:p>
        </w:tc>
        <w:tc>
          <w:tcPr>
            <w:tcW w:w="336" w:type="pct"/>
            <w:vAlign w:val="center"/>
            <w:tcPrChange w:id="2772"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773"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774"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775"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776" w:author="Huawei_Liehai" w:date="2019-07-03T17:36:00Z">
            <w:trPr>
              <w:trHeight w:val="255"/>
              <w:jc w:val="center"/>
            </w:trPr>
          </w:trPrChange>
        </w:trPr>
        <w:tc>
          <w:tcPr>
            <w:tcW w:w="499" w:type="pct"/>
            <w:vMerge/>
            <w:shd w:val="clear" w:color="auto" w:fill="auto"/>
            <w:vAlign w:val="center"/>
            <w:tcPrChange w:id="2777"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277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2779"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2780"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lang w:eastAsia="zh-CN"/>
              </w:rPr>
              <w:t>10</w:t>
            </w:r>
            <w:r w:rsidRPr="0045091F">
              <w:rPr>
                <w:rFonts w:cs="Arial"/>
                <w:szCs w:val="18"/>
                <w:vertAlign w:val="superscript"/>
              </w:rPr>
              <w:t>1</w:t>
            </w:r>
          </w:p>
        </w:tc>
        <w:tc>
          <w:tcPr>
            <w:tcW w:w="274" w:type="pct"/>
            <w:shd w:val="clear" w:color="auto" w:fill="auto"/>
            <w:vAlign w:val="center"/>
            <w:tcPrChange w:id="2781"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18</w:t>
            </w:r>
          </w:p>
        </w:tc>
        <w:tc>
          <w:tcPr>
            <w:tcW w:w="336" w:type="pct"/>
            <w:shd w:val="clear" w:color="auto" w:fill="auto"/>
            <w:vAlign w:val="center"/>
            <w:tcPrChange w:id="2782"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18</w:t>
            </w:r>
            <w:r w:rsidRPr="0045091F">
              <w:rPr>
                <w:rFonts w:cs="Arial"/>
                <w:szCs w:val="18"/>
                <w:vertAlign w:val="superscript"/>
              </w:rPr>
              <w:t>1</w:t>
            </w:r>
          </w:p>
        </w:tc>
        <w:tc>
          <w:tcPr>
            <w:tcW w:w="336" w:type="pct"/>
            <w:shd w:val="clear" w:color="auto" w:fill="auto"/>
            <w:vAlign w:val="center"/>
            <w:tcPrChange w:id="2783"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784"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785"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786"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787"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788" w:author="Huawei_Liehai" w:date="2019-07-03T17:36:00Z">
              <w:tcPr>
                <w:tcW w:w="1" w:type="pct"/>
              </w:tcPr>
            </w:tcPrChange>
          </w:tcPr>
          <w:p w:rsidR="009F36E8" w:rsidRPr="0045091F" w:rsidRDefault="009F36E8" w:rsidP="009F36E8">
            <w:pPr>
              <w:pStyle w:val="TAC"/>
              <w:keepNext w:val="0"/>
              <w:rPr>
                <w:ins w:id="2789" w:author="Huawei_Liehai" w:date="2019-07-03T17:36:00Z"/>
              </w:rPr>
            </w:pPr>
          </w:p>
        </w:tc>
        <w:tc>
          <w:tcPr>
            <w:tcW w:w="336" w:type="pct"/>
            <w:vAlign w:val="center"/>
            <w:tcPrChange w:id="2790"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791"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792"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793"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794" w:author="Huawei_Liehai" w:date="2019-07-03T17:36:00Z">
            <w:trPr>
              <w:trHeight w:val="255"/>
              <w:jc w:val="center"/>
            </w:trPr>
          </w:trPrChange>
        </w:trPr>
        <w:tc>
          <w:tcPr>
            <w:tcW w:w="499" w:type="pct"/>
            <w:vMerge w:val="restart"/>
            <w:shd w:val="clear" w:color="auto" w:fill="auto"/>
            <w:vAlign w:val="center"/>
            <w:tcPrChange w:id="2795"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n8</w:t>
            </w:r>
          </w:p>
        </w:tc>
        <w:tc>
          <w:tcPr>
            <w:tcW w:w="272" w:type="pct"/>
            <w:vAlign w:val="center"/>
            <w:tcPrChange w:id="2796"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2797"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25</w:t>
            </w:r>
          </w:p>
        </w:tc>
        <w:tc>
          <w:tcPr>
            <w:tcW w:w="274" w:type="pct"/>
            <w:shd w:val="clear" w:color="auto" w:fill="auto"/>
            <w:vAlign w:val="center"/>
            <w:tcPrChange w:id="2798"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szCs w:val="18"/>
              </w:rPr>
              <w:t>25</w:t>
            </w:r>
            <w:r w:rsidRPr="0045091F">
              <w:rPr>
                <w:rFonts w:cs="Arial"/>
                <w:szCs w:val="18"/>
                <w:vertAlign w:val="superscript"/>
              </w:rPr>
              <w:t>1</w:t>
            </w:r>
          </w:p>
        </w:tc>
        <w:tc>
          <w:tcPr>
            <w:tcW w:w="274" w:type="pct"/>
            <w:shd w:val="clear" w:color="auto" w:fill="auto"/>
            <w:vAlign w:val="center"/>
            <w:tcPrChange w:id="2799"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lang w:eastAsia="zh-CN"/>
              </w:rPr>
              <w:t>25</w:t>
            </w:r>
            <w:r w:rsidRPr="0045091F">
              <w:rPr>
                <w:rFonts w:cs="Arial"/>
                <w:szCs w:val="18"/>
                <w:vertAlign w:val="superscript"/>
              </w:rPr>
              <w:t>1</w:t>
            </w:r>
          </w:p>
        </w:tc>
        <w:tc>
          <w:tcPr>
            <w:tcW w:w="336" w:type="pct"/>
            <w:shd w:val="clear" w:color="auto" w:fill="auto"/>
            <w:vAlign w:val="center"/>
            <w:tcPrChange w:id="2800"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lang w:eastAsia="zh-CN"/>
              </w:rPr>
              <w:t>25</w:t>
            </w:r>
            <w:r w:rsidRPr="0045091F">
              <w:rPr>
                <w:rFonts w:cs="Arial"/>
                <w:szCs w:val="18"/>
                <w:vertAlign w:val="superscript"/>
              </w:rPr>
              <w:t>1</w:t>
            </w:r>
          </w:p>
        </w:tc>
        <w:tc>
          <w:tcPr>
            <w:tcW w:w="336" w:type="pct"/>
            <w:shd w:val="clear" w:color="auto" w:fill="auto"/>
            <w:vAlign w:val="center"/>
            <w:tcPrChange w:id="2801"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802"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803"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804"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805"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806" w:author="Huawei_Liehai" w:date="2019-07-03T17:36:00Z">
              <w:tcPr>
                <w:tcW w:w="1" w:type="pct"/>
              </w:tcPr>
            </w:tcPrChange>
          </w:tcPr>
          <w:p w:rsidR="009F36E8" w:rsidRPr="0045091F" w:rsidRDefault="009F36E8" w:rsidP="009F36E8">
            <w:pPr>
              <w:pStyle w:val="TAC"/>
              <w:keepNext w:val="0"/>
              <w:rPr>
                <w:ins w:id="2807" w:author="Huawei_Liehai" w:date="2019-07-03T17:36:00Z"/>
              </w:rPr>
            </w:pPr>
          </w:p>
        </w:tc>
        <w:tc>
          <w:tcPr>
            <w:tcW w:w="336" w:type="pct"/>
            <w:vAlign w:val="center"/>
            <w:tcPrChange w:id="2808"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809"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810"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2811"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2812" w:author="Huawei_Liehai" w:date="2019-07-03T17:36:00Z">
            <w:trPr>
              <w:trHeight w:val="255"/>
              <w:jc w:val="center"/>
            </w:trPr>
          </w:trPrChange>
        </w:trPr>
        <w:tc>
          <w:tcPr>
            <w:tcW w:w="499" w:type="pct"/>
            <w:vMerge/>
            <w:shd w:val="clear" w:color="auto" w:fill="auto"/>
            <w:vAlign w:val="center"/>
            <w:tcPrChange w:id="2813"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281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2815"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2816"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w:t>
            </w:r>
            <w:r w:rsidRPr="0045091F">
              <w:rPr>
                <w:rFonts w:cs="Arial"/>
                <w:szCs w:val="18"/>
              </w:rPr>
              <w:t>0</w:t>
            </w:r>
            <w:r w:rsidRPr="0045091F">
              <w:rPr>
                <w:rFonts w:cs="Arial"/>
                <w:szCs w:val="18"/>
                <w:vertAlign w:val="superscript"/>
              </w:rPr>
              <w:t>1</w:t>
            </w:r>
          </w:p>
        </w:tc>
        <w:tc>
          <w:tcPr>
            <w:tcW w:w="274" w:type="pct"/>
            <w:shd w:val="clear" w:color="auto" w:fill="auto"/>
            <w:vAlign w:val="center"/>
            <w:tcPrChange w:id="2817"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lang w:eastAsia="zh-CN"/>
              </w:rPr>
              <w:t>10</w:t>
            </w:r>
            <w:r w:rsidRPr="0045091F">
              <w:rPr>
                <w:rFonts w:cs="Arial"/>
                <w:szCs w:val="18"/>
                <w:vertAlign w:val="superscript"/>
              </w:rPr>
              <w:t>1</w:t>
            </w:r>
          </w:p>
        </w:tc>
        <w:tc>
          <w:tcPr>
            <w:tcW w:w="336" w:type="pct"/>
            <w:shd w:val="clear" w:color="auto" w:fill="auto"/>
            <w:vAlign w:val="center"/>
            <w:tcPrChange w:id="2818"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lang w:eastAsia="zh-CN"/>
              </w:rPr>
              <w:t>10</w:t>
            </w:r>
            <w:r w:rsidRPr="0045091F">
              <w:rPr>
                <w:rFonts w:cs="Arial"/>
                <w:szCs w:val="18"/>
                <w:vertAlign w:val="superscript"/>
              </w:rPr>
              <w:t>1</w:t>
            </w:r>
          </w:p>
        </w:tc>
        <w:tc>
          <w:tcPr>
            <w:tcW w:w="336" w:type="pct"/>
            <w:shd w:val="clear" w:color="auto" w:fill="auto"/>
            <w:vAlign w:val="center"/>
            <w:tcPrChange w:id="2819"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820"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821"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822"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823"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824" w:author="Huawei_Liehai" w:date="2019-07-03T17:36:00Z">
              <w:tcPr>
                <w:tcW w:w="1" w:type="pct"/>
              </w:tcPr>
            </w:tcPrChange>
          </w:tcPr>
          <w:p w:rsidR="009F36E8" w:rsidRPr="0045091F" w:rsidRDefault="009F36E8" w:rsidP="009F36E8">
            <w:pPr>
              <w:pStyle w:val="TAC"/>
              <w:keepNext w:val="0"/>
              <w:rPr>
                <w:ins w:id="2825" w:author="Huawei_Liehai" w:date="2019-07-03T17:36:00Z"/>
              </w:rPr>
            </w:pPr>
          </w:p>
        </w:tc>
        <w:tc>
          <w:tcPr>
            <w:tcW w:w="336" w:type="pct"/>
            <w:vAlign w:val="center"/>
            <w:tcPrChange w:id="2826"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827"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828"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829"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830" w:author="Huawei_Liehai" w:date="2019-07-03T17:36:00Z">
            <w:trPr>
              <w:trHeight w:val="255"/>
              <w:jc w:val="center"/>
            </w:trPr>
          </w:trPrChange>
        </w:trPr>
        <w:tc>
          <w:tcPr>
            <w:tcW w:w="499" w:type="pct"/>
            <w:vMerge/>
            <w:shd w:val="clear" w:color="auto" w:fill="auto"/>
            <w:vAlign w:val="center"/>
            <w:tcPrChange w:id="2831"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283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2833"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2834"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2835"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2836"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2837"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838"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839"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840"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841"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842" w:author="Huawei_Liehai" w:date="2019-07-03T17:36:00Z">
              <w:tcPr>
                <w:tcW w:w="1" w:type="pct"/>
              </w:tcPr>
            </w:tcPrChange>
          </w:tcPr>
          <w:p w:rsidR="009F36E8" w:rsidRPr="0045091F" w:rsidRDefault="009F36E8" w:rsidP="009F36E8">
            <w:pPr>
              <w:pStyle w:val="TAC"/>
              <w:keepNext w:val="0"/>
              <w:rPr>
                <w:ins w:id="2843" w:author="Huawei_Liehai" w:date="2019-07-03T17:36:00Z"/>
              </w:rPr>
            </w:pPr>
          </w:p>
        </w:tc>
        <w:tc>
          <w:tcPr>
            <w:tcW w:w="336" w:type="pct"/>
            <w:vAlign w:val="center"/>
            <w:tcPrChange w:id="2844"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845"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846"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847"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848" w:author="Huawei_Liehai" w:date="2019-07-03T17:36:00Z">
            <w:trPr>
              <w:trHeight w:val="255"/>
              <w:jc w:val="center"/>
            </w:trPr>
          </w:trPrChange>
        </w:trPr>
        <w:tc>
          <w:tcPr>
            <w:tcW w:w="499" w:type="pct"/>
            <w:vMerge w:val="restart"/>
            <w:shd w:val="clear" w:color="auto" w:fill="auto"/>
            <w:vAlign w:val="center"/>
            <w:tcPrChange w:id="2849" w:author="Huawei_Liehai" w:date="2019-07-03T17:36:00Z">
              <w:tcPr>
                <w:tcW w:w="537" w:type="pct"/>
                <w:vMerge w:val="restart"/>
                <w:shd w:val="clear" w:color="auto" w:fill="auto"/>
                <w:vAlign w:val="center"/>
              </w:tcPr>
            </w:tcPrChange>
          </w:tcPr>
          <w:p w:rsidR="009F36E8" w:rsidRPr="0045091F" w:rsidRDefault="009F36E8" w:rsidP="009F36E8">
            <w:pPr>
              <w:pStyle w:val="TAC"/>
              <w:keepNext w:val="0"/>
              <w:rPr>
                <w:lang w:eastAsia="zh-CN"/>
              </w:rPr>
            </w:pPr>
            <w:r w:rsidRPr="0045091F">
              <w:rPr>
                <w:lang w:eastAsia="zh-CN"/>
              </w:rPr>
              <w:t>n12</w:t>
            </w:r>
          </w:p>
        </w:tc>
        <w:tc>
          <w:tcPr>
            <w:tcW w:w="272" w:type="pct"/>
            <w:tcPrChange w:id="2850" w:author="Huawei_Liehai" w:date="2019-07-03T17:36:00Z">
              <w:tcPr>
                <w:tcW w:w="294" w:type="pct"/>
              </w:tcPr>
            </w:tcPrChange>
          </w:tcPr>
          <w:p w:rsidR="009F36E8" w:rsidRPr="0045091F" w:rsidRDefault="009F36E8" w:rsidP="009F36E8">
            <w:pPr>
              <w:pStyle w:val="TAC"/>
              <w:keepNext w:val="0"/>
              <w:rPr>
                <w:rFonts w:eastAsia="MS Mincho" w:cs="Arial"/>
              </w:rPr>
            </w:pPr>
            <w:r w:rsidRPr="0045091F">
              <w:t>15</w:t>
            </w:r>
          </w:p>
        </w:tc>
        <w:tc>
          <w:tcPr>
            <w:tcW w:w="274" w:type="pct"/>
            <w:shd w:val="clear" w:color="auto" w:fill="auto"/>
            <w:tcPrChange w:id="2851"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r w:rsidRPr="0045091F">
              <w:t>20</w:t>
            </w:r>
            <w:r w:rsidRPr="0045091F">
              <w:rPr>
                <w:vertAlign w:val="superscript"/>
              </w:rPr>
              <w:t>1</w:t>
            </w:r>
          </w:p>
        </w:tc>
        <w:tc>
          <w:tcPr>
            <w:tcW w:w="274" w:type="pct"/>
            <w:shd w:val="clear" w:color="auto" w:fill="auto"/>
            <w:tcPrChange w:id="2852"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r w:rsidRPr="0045091F">
              <w:t>20</w:t>
            </w:r>
            <w:r w:rsidRPr="0045091F">
              <w:rPr>
                <w:vertAlign w:val="superscript"/>
              </w:rPr>
              <w:t>1</w:t>
            </w:r>
          </w:p>
        </w:tc>
        <w:tc>
          <w:tcPr>
            <w:tcW w:w="274" w:type="pct"/>
            <w:shd w:val="clear" w:color="auto" w:fill="auto"/>
            <w:tcPrChange w:id="2853"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r w:rsidRPr="0045091F">
              <w:t>20</w:t>
            </w:r>
            <w:r w:rsidRPr="0045091F">
              <w:rPr>
                <w:vertAlign w:val="superscript"/>
              </w:rPr>
              <w:t>1</w:t>
            </w:r>
          </w:p>
        </w:tc>
        <w:tc>
          <w:tcPr>
            <w:tcW w:w="336" w:type="pct"/>
            <w:shd w:val="clear" w:color="auto" w:fill="auto"/>
            <w:vAlign w:val="center"/>
            <w:tcPrChange w:id="2854"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2855"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856"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857"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858"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859"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860" w:author="Huawei_Liehai" w:date="2019-07-03T17:36:00Z">
              <w:tcPr>
                <w:tcW w:w="1" w:type="pct"/>
              </w:tcPr>
            </w:tcPrChange>
          </w:tcPr>
          <w:p w:rsidR="009F36E8" w:rsidRPr="0045091F" w:rsidRDefault="009F36E8" w:rsidP="009F36E8">
            <w:pPr>
              <w:pStyle w:val="TAC"/>
              <w:keepNext w:val="0"/>
              <w:rPr>
                <w:ins w:id="2861" w:author="Huawei_Liehai" w:date="2019-07-03T17:36:00Z"/>
              </w:rPr>
            </w:pPr>
          </w:p>
        </w:tc>
        <w:tc>
          <w:tcPr>
            <w:tcW w:w="336" w:type="pct"/>
            <w:vAlign w:val="center"/>
            <w:tcPrChange w:id="2862"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863"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864"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2865"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2866" w:author="Huawei_Liehai" w:date="2019-07-03T17:36:00Z">
            <w:trPr>
              <w:trHeight w:val="255"/>
              <w:jc w:val="center"/>
            </w:trPr>
          </w:trPrChange>
        </w:trPr>
        <w:tc>
          <w:tcPr>
            <w:tcW w:w="499" w:type="pct"/>
            <w:vMerge/>
            <w:shd w:val="clear" w:color="auto" w:fill="auto"/>
            <w:vAlign w:val="center"/>
            <w:tcPrChange w:id="2867" w:author="Huawei_Liehai" w:date="2019-07-03T17:36:00Z">
              <w:tcPr>
                <w:tcW w:w="537" w:type="pct"/>
                <w:vMerge/>
                <w:shd w:val="clear" w:color="auto" w:fill="auto"/>
                <w:vAlign w:val="center"/>
              </w:tcPr>
            </w:tcPrChange>
          </w:tcPr>
          <w:p w:rsidR="009F36E8" w:rsidRPr="0045091F" w:rsidRDefault="009F36E8" w:rsidP="009F36E8">
            <w:pPr>
              <w:pStyle w:val="TAC"/>
              <w:keepNext w:val="0"/>
              <w:rPr>
                <w:lang w:eastAsia="zh-CN"/>
              </w:rPr>
            </w:pPr>
          </w:p>
        </w:tc>
        <w:tc>
          <w:tcPr>
            <w:tcW w:w="272" w:type="pct"/>
            <w:tcPrChange w:id="2868" w:author="Huawei_Liehai" w:date="2019-07-03T17:36:00Z">
              <w:tcPr>
                <w:tcW w:w="294" w:type="pct"/>
              </w:tcPr>
            </w:tcPrChange>
          </w:tcPr>
          <w:p w:rsidR="009F36E8" w:rsidRPr="0045091F" w:rsidRDefault="009F36E8" w:rsidP="009F36E8">
            <w:pPr>
              <w:pStyle w:val="TAC"/>
              <w:keepNext w:val="0"/>
              <w:rPr>
                <w:rFonts w:eastAsia="MS Mincho" w:cs="Arial"/>
              </w:rPr>
            </w:pPr>
            <w:r w:rsidRPr="0045091F">
              <w:t>30</w:t>
            </w:r>
          </w:p>
        </w:tc>
        <w:tc>
          <w:tcPr>
            <w:tcW w:w="274" w:type="pct"/>
            <w:shd w:val="clear" w:color="auto" w:fill="auto"/>
            <w:tcPrChange w:id="2869"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p>
        </w:tc>
        <w:tc>
          <w:tcPr>
            <w:tcW w:w="274" w:type="pct"/>
            <w:shd w:val="clear" w:color="auto" w:fill="auto"/>
            <w:tcPrChange w:id="2870"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r w:rsidRPr="0045091F">
              <w:t>10</w:t>
            </w:r>
            <w:r w:rsidRPr="0045091F">
              <w:rPr>
                <w:vertAlign w:val="superscript"/>
              </w:rPr>
              <w:t>1</w:t>
            </w:r>
          </w:p>
        </w:tc>
        <w:tc>
          <w:tcPr>
            <w:tcW w:w="274" w:type="pct"/>
            <w:shd w:val="clear" w:color="auto" w:fill="auto"/>
            <w:tcPrChange w:id="2871"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r w:rsidRPr="0045091F">
              <w:t>10</w:t>
            </w:r>
            <w:r w:rsidRPr="0045091F">
              <w:rPr>
                <w:vertAlign w:val="superscript"/>
              </w:rPr>
              <w:t>1</w:t>
            </w:r>
          </w:p>
        </w:tc>
        <w:tc>
          <w:tcPr>
            <w:tcW w:w="336" w:type="pct"/>
            <w:shd w:val="clear" w:color="auto" w:fill="auto"/>
            <w:vAlign w:val="center"/>
            <w:tcPrChange w:id="2872"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2873"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874"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875"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876"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877"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878" w:author="Huawei_Liehai" w:date="2019-07-03T17:36:00Z">
              <w:tcPr>
                <w:tcW w:w="1" w:type="pct"/>
              </w:tcPr>
            </w:tcPrChange>
          </w:tcPr>
          <w:p w:rsidR="009F36E8" w:rsidRPr="0045091F" w:rsidRDefault="009F36E8" w:rsidP="009F36E8">
            <w:pPr>
              <w:pStyle w:val="TAC"/>
              <w:keepNext w:val="0"/>
              <w:rPr>
                <w:ins w:id="2879" w:author="Huawei_Liehai" w:date="2019-07-03T17:36:00Z"/>
              </w:rPr>
            </w:pPr>
          </w:p>
        </w:tc>
        <w:tc>
          <w:tcPr>
            <w:tcW w:w="336" w:type="pct"/>
            <w:vAlign w:val="center"/>
            <w:tcPrChange w:id="2880"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881"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882"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883"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884" w:author="Huawei_Liehai" w:date="2019-07-03T17:36:00Z">
            <w:trPr>
              <w:trHeight w:val="255"/>
              <w:jc w:val="center"/>
            </w:trPr>
          </w:trPrChange>
        </w:trPr>
        <w:tc>
          <w:tcPr>
            <w:tcW w:w="499" w:type="pct"/>
            <w:vMerge/>
            <w:shd w:val="clear" w:color="auto" w:fill="auto"/>
            <w:vAlign w:val="center"/>
            <w:tcPrChange w:id="2885" w:author="Huawei_Liehai" w:date="2019-07-03T17:36:00Z">
              <w:tcPr>
                <w:tcW w:w="537" w:type="pct"/>
                <w:vMerge/>
                <w:shd w:val="clear" w:color="auto" w:fill="auto"/>
                <w:vAlign w:val="center"/>
              </w:tcPr>
            </w:tcPrChange>
          </w:tcPr>
          <w:p w:rsidR="009F36E8" w:rsidRPr="0045091F" w:rsidRDefault="009F36E8" w:rsidP="009F36E8">
            <w:pPr>
              <w:pStyle w:val="TAC"/>
              <w:keepNext w:val="0"/>
              <w:rPr>
                <w:lang w:eastAsia="zh-CN"/>
              </w:rPr>
            </w:pPr>
          </w:p>
        </w:tc>
        <w:tc>
          <w:tcPr>
            <w:tcW w:w="272" w:type="pct"/>
            <w:tcPrChange w:id="2886" w:author="Huawei_Liehai" w:date="2019-07-03T17:36:00Z">
              <w:tcPr>
                <w:tcW w:w="294" w:type="pct"/>
              </w:tcPr>
            </w:tcPrChange>
          </w:tcPr>
          <w:p w:rsidR="009F36E8" w:rsidRPr="0045091F" w:rsidRDefault="009F36E8" w:rsidP="009F36E8">
            <w:pPr>
              <w:pStyle w:val="TAC"/>
              <w:keepNext w:val="0"/>
              <w:rPr>
                <w:rFonts w:eastAsia="MS Mincho" w:cs="Arial"/>
              </w:rPr>
            </w:pPr>
            <w:r w:rsidRPr="0045091F">
              <w:t>60</w:t>
            </w:r>
          </w:p>
        </w:tc>
        <w:tc>
          <w:tcPr>
            <w:tcW w:w="274" w:type="pct"/>
            <w:shd w:val="clear" w:color="auto" w:fill="auto"/>
            <w:tcPrChange w:id="2887"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p>
        </w:tc>
        <w:tc>
          <w:tcPr>
            <w:tcW w:w="274" w:type="pct"/>
            <w:shd w:val="clear" w:color="auto" w:fill="auto"/>
            <w:tcPrChange w:id="2888"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p>
        </w:tc>
        <w:tc>
          <w:tcPr>
            <w:tcW w:w="274" w:type="pct"/>
            <w:shd w:val="clear" w:color="auto" w:fill="auto"/>
            <w:tcPrChange w:id="2889"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2890"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2891"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892"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893"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894"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895"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896" w:author="Huawei_Liehai" w:date="2019-07-03T17:36:00Z">
              <w:tcPr>
                <w:tcW w:w="1" w:type="pct"/>
              </w:tcPr>
            </w:tcPrChange>
          </w:tcPr>
          <w:p w:rsidR="009F36E8" w:rsidRPr="0045091F" w:rsidRDefault="009F36E8" w:rsidP="009F36E8">
            <w:pPr>
              <w:pStyle w:val="TAC"/>
              <w:keepNext w:val="0"/>
              <w:rPr>
                <w:ins w:id="2897" w:author="Huawei_Liehai" w:date="2019-07-03T17:36:00Z"/>
              </w:rPr>
            </w:pPr>
          </w:p>
        </w:tc>
        <w:tc>
          <w:tcPr>
            <w:tcW w:w="336" w:type="pct"/>
            <w:vAlign w:val="center"/>
            <w:tcPrChange w:id="2898"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899"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900"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901"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902" w:author="Huawei_Liehai" w:date="2019-07-03T17:36:00Z">
            <w:trPr>
              <w:trHeight w:val="255"/>
              <w:jc w:val="center"/>
            </w:trPr>
          </w:trPrChange>
        </w:trPr>
        <w:tc>
          <w:tcPr>
            <w:tcW w:w="499" w:type="pct"/>
            <w:vMerge w:val="restart"/>
            <w:shd w:val="clear" w:color="auto" w:fill="auto"/>
            <w:vAlign w:val="center"/>
            <w:tcPrChange w:id="2903" w:author="Huawei_Liehai" w:date="2019-07-03T17:36:00Z">
              <w:tcPr>
                <w:tcW w:w="537" w:type="pct"/>
                <w:vMerge w:val="restart"/>
                <w:shd w:val="clear" w:color="auto" w:fill="auto"/>
                <w:vAlign w:val="center"/>
              </w:tcPr>
            </w:tcPrChange>
          </w:tcPr>
          <w:p w:rsidR="009F36E8" w:rsidRPr="0045091F" w:rsidRDefault="009F36E8" w:rsidP="009F36E8">
            <w:pPr>
              <w:pStyle w:val="TAC"/>
              <w:keepNext w:val="0"/>
              <w:rPr>
                <w:lang w:eastAsia="zh-CN"/>
              </w:rPr>
            </w:pPr>
            <w:r w:rsidRPr="0045091F">
              <w:rPr>
                <w:lang w:eastAsia="zh-CN"/>
              </w:rPr>
              <w:t>n14</w:t>
            </w:r>
          </w:p>
        </w:tc>
        <w:tc>
          <w:tcPr>
            <w:tcW w:w="272" w:type="pct"/>
            <w:vAlign w:val="center"/>
            <w:tcPrChange w:id="290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2905"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t>20</w:t>
            </w:r>
            <w:r w:rsidRPr="0045091F">
              <w:rPr>
                <w:vertAlign w:val="superscript"/>
              </w:rPr>
              <w:t>1</w:t>
            </w:r>
          </w:p>
        </w:tc>
        <w:tc>
          <w:tcPr>
            <w:tcW w:w="274" w:type="pct"/>
            <w:shd w:val="clear" w:color="auto" w:fill="auto"/>
            <w:vAlign w:val="center"/>
            <w:tcPrChange w:id="2906"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t>20</w:t>
            </w:r>
            <w:r w:rsidRPr="0045091F">
              <w:rPr>
                <w:vertAlign w:val="superscript"/>
              </w:rPr>
              <w:t>1</w:t>
            </w:r>
          </w:p>
        </w:tc>
        <w:tc>
          <w:tcPr>
            <w:tcW w:w="274" w:type="pct"/>
            <w:shd w:val="clear" w:color="auto" w:fill="auto"/>
            <w:tcPrChange w:id="2907"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2908"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2909"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910"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911"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912"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913"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914" w:author="Huawei_Liehai" w:date="2019-07-03T17:36:00Z">
              <w:tcPr>
                <w:tcW w:w="1" w:type="pct"/>
              </w:tcPr>
            </w:tcPrChange>
          </w:tcPr>
          <w:p w:rsidR="009F36E8" w:rsidRPr="0045091F" w:rsidRDefault="009F36E8" w:rsidP="009F36E8">
            <w:pPr>
              <w:pStyle w:val="TAC"/>
              <w:keepNext w:val="0"/>
              <w:rPr>
                <w:ins w:id="2915" w:author="Huawei_Liehai" w:date="2019-07-03T17:36:00Z"/>
              </w:rPr>
            </w:pPr>
          </w:p>
        </w:tc>
        <w:tc>
          <w:tcPr>
            <w:tcW w:w="336" w:type="pct"/>
            <w:vAlign w:val="center"/>
            <w:tcPrChange w:id="2916"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917"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918"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2919"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2920" w:author="Huawei_Liehai" w:date="2019-07-03T17:36:00Z">
            <w:trPr>
              <w:trHeight w:val="255"/>
              <w:jc w:val="center"/>
            </w:trPr>
          </w:trPrChange>
        </w:trPr>
        <w:tc>
          <w:tcPr>
            <w:tcW w:w="499" w:type="pct"/>
            <w:vMerge/>
            <w:shd w:val="clear" w:color="auto" w:fill="auto"/>
            <w:vAlign w:val="center"/>
            <w:tcPrChange w:id="2921" w:author="Huawei_Liehai" w:date="2019-07-03T17:36:00Z">
              <w:tcPr>
                <w:tcW w:w="537" w:type="pct"/>
                <w:vMerge/>
                <w:shd w:val="clear" w:color="auto" w:fill="auto"/>
                <w:vAlign w:val="center"/>
              </w:tcPr>
            </w:tcPrChange>
          </w:tcPr>
          <w:p w:rsidR="009F36E8" w:rsidRPr="0045091F" w:rsidRDefault="009F36E8" w:rsidP="009F36E8">
            <w:pPr>
              <w:pStyle w:val="TAC"/>
              <w:keepNext w:val="0"/>
              <w:rPr>
                <w:lang w:eastAsia="zh-CN"/>
              </w:rPr>
            </w:pPr>
          </w:p>
        </w:tc>
        <w:tc>
          <w:tcPr>
            <w:tcW w:w="272" w:type="pct"/>
            <w:vAlign w:val="center"/>
            <w:tcPrChange w:id="292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2923"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p>
        </w:tc>
        <w:tc>
          <w:tcPr>
            <w:tcW w:w="274" w:type="pct"/>
            <w:shd w:val="clear" w:color="auto" w:fill="auto"/>
            <w:vAlign w:val="center"/>
            <w:tcPrChange w:id="2924"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t>10</w:t>
            </w:r>
            <w:r w:rsidRPr="0045091F">
              <w:rPr>
                <w:vertAlign w:val="superscript"/>
              </w:rPr>
              <w:t>1</w:t>
            </w:r>
          </w:p>
        </w:tc>
        <w:tc>
          <w:tcPr>
            <w:tcW w:w="274" w:type="pct"/>
            <w:shd w:val="clear" w:color="auto" w:fill="auto"/>
            <w:tcPrChange w:id="2925"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2926"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2927"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928"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929"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930"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931"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932" w:author="Huawei_Liehai" w:date="2019-07-03T17:36:00Z">
              <w:tcPr>
                <w:tcW w:w="1" w:type="pct"/>
              </w:tcPr>
            </w:tcPrChange>
          </w:tcPr>
          <w:p w:rsidR="009F36E8" w:rsidRPr="0045091F" w:rsidRDefault="009F36E8" w:rsidP="009F36E8">
            <w:pPr>
              <w:pStyle w:val="TAC"/>
              <w:keepNext w:val="0"/>
              <w:rPr>
                <w:ins w:id="2933" w:author="Huawei_Liehai" w:date="2019-07-03T17:36:00Z"/>
              </w:rPr>
            </w:pPr>
          </w:p>
        </w:tc>
        <w:tc>
          <w:tcPr>
            <w:tcW w:w="336" w:type="pct"/>
            <w:vAlign w:val="center"/>
            <w:tcPrChange w:id="2934"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935"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936"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937"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938" w:author="Huawei_Liehai" w:date="2019-07-03T17:36:00Z">
            <w:trPr>
              <w:trHeight w:val="255"/>
              <w:jc w:val="center"/>
            </w:trPr>
          </w:trPrChange>
        </w:trPr>
        <w:tc>
          <w:tcPr>
            <w:tcW w:w="499" w:type="pct"/>
            <w:vMerge/>
            <w:shd w:val="clear" w:color="auto" w:fill="auto"/>
            <w:vAlign w:val="center"/>
            <w:tcPrChange w:id="2939" w:author="Huawei_Liehai" w:date="2019-07-03T17:36:00Z">
              <w:tcPr>
                <w:tcW w:w="537" w:type="pct"/>
                <w:vMerge/>
                <w:shd w:val="clear" w:color="auto" w:fill="auto"/>
                <w:vAlign w:val="center"/>
              </w:tcPr>
            </w:tcPrChange>
          </w:tcPr>
          <w:p w:rsidR="009F36E8" w:rsidRPr="0045091F" w:rsidRDefault="009F36E8" w:rsidP="009F36E8">
            <w:pPr>
              <w:pStyle w:val="TAC"/>
              <w:keepNext w:val="0"/>
              <w:rPr>
                <w:lang w:eastAsia="zh-CN"/>
              </w:rPr>
            </w:pPr>
          </w:p>
        </w:tc>
        <w:tc>
          <w:tcPr>
            <w:tcW w:w="272" w:type="pct"/>
            <w:vAlign w:val="center"/>
            <w:tcPrChange w:id="294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2941"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p>
        </w:tc>
        <w:tc>
          <w:tcPr>
            <w:tcW w:w="274" w:type="pct"/>
            <w:shd w:val="clear" w:color="auto" w:fill="auto"/>
            <w:vAlign w:val="center"/>
            <w:tcPrChange w:id="2942"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p>
        </w:tc>
        <w:tc>
          <w:tcPr>
            <w:tcW w:w="274" w:type="pct"/>
            <w:shd w:val="clear" w:color="auto" w:fill="auto"/>
            <w:tcPrChange w:id="2943"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2944"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2945"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946"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947"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948"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949"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950" w:author="Huawei_Liehai" w:date="2019-07-03T17:36:00Z">
              <w:tcPr>
                <w:tcW w:w="1" w:type="pct"/>
              </w:tcPr>
            </w:tcPrChange>
          </w:tcPr>
          <w:p w:rsidR="009F36E8" w:rsidRPr="0045091F" w:rsidRDefault="009F36E8" w:rsidP="009F36E8">
            <w:pPr>
              <w:pStyle w:val="TAC"/>
              <w:keepNext w:val="0"/>
              <w:rPr>
                <w:ins w:id="2951" w:author="Huawei_Liehai" w:date="2019-07-03T17:36:00Z"/>
              </w:rPr>
            </w:pPr>
          </w:p>
        </w:tc>
        <w:tc>
          <w:tcPr>
            <w:tcW w:w="336" w:type="pct"/>
            <w:vAlign w:val="center"/>
            <w:tcPrChange w:id="2952"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953"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954"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955"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956" w:author="Huawei_Liehai" w:date="2019-07-03T17:36:00Z">
            <w:trPr>
              <w:trHeight w:val="255"/>
              <w:jc w:val="center"/>
            </w:trPr>
          </w:trPrChange>
        </w:trPr>
        <w:tc>
          <w:tcPr>
            <w:tcW w:w="499" w:type="pct"/>
            <w:vMerge w:val="restart"/>
            <w:shd w:val="clear" w:color="auto" w:fill="auto"/>
            <w:vAlign w:val="center"/>
            <w:tcPrChange w:id="2957" w:author="Huawei_Liehai" w:date="2019-07-03T17:36:00Z">
              <w:tcPr>
                <w:tcW w:w="537" w:type="pct"/>
                <w:vMerge w:val="restart"/>
                <w:shd w:val="clear" w:color="auto" w:fill="auto"/>
                <w:vAlign w:val="center"/>
              </w:tcPr>
            </w:tcPrChange>
          </w:tcPr>
          <w:p w:rsidR="009F36E8" w:rsidRPr="0045091F" w:rsidRDefault="009F36E8" w:rsidP="009F36E8">
            <w:pPr>
              <w:pStyle w:val="TAC"/>
              <w:keepNext w:val="0"/>
              <w:rPr>
                <w:lang w:eastAsia="zh-CN"/>
              </w:rPr>
            </w:pPr>
            <w:r w:rsidRPr="0045091F">
              <w:rPr>
                <w:rFonts w:eastAsia="MS Mincho" w:hint="eastAsia"/>
                <w:lang w:val="en-US" w:eastAsia="ja-JP"/>
              </w:rPr>
              <w:t>n18</w:t>
            </w:r>
          </w:p>
        </w:tc>
        <w:tc>
          <w:tcPr>
            <w:tcW w:w="272" w:type="pct"/>
            <w:tcPrChange w:id="2958" w:author="Huawei_Liehai" w:date="2019-07-03T17:36:00Z">
              <w:tcPr>
                <w:tcW w:w="294" w:type="pct"/>
              </w:tcPr>
            </w:tcPrChange>
          </w:tcPr>
          <w:p w:rsidR="009F36E8" w:rsidRPr="0045091F" w:rsidRDefault="009F36E8" w:rsidP="009F36E8">
            <w:pPr>
              <w:pStyle w:val="TAC"/>
              <w:keepNext w:val="0"/>
              <w:rPr>
                <w:rFonts w:eastAsia="MS Mincho" w:cs="Arial"/>
              </w:rPr>
            </w:pPr>
            <w:r w:rsidRPr="0045091F">
              <w:rPr>
                <w:rFonts w:eastAsia="MS Mincho" w:hint="eastAsia"/>
                <w:lang w:val="en-US" w:eastAsia="ja-JP"/>
              </w:rPr>
              <w:t>15</w:t>
            </w:r>
          </w:p>
        </w:tc>
        <w:tc>
          <w:tcPr>
            <w:tcW w:w="274" w:type="pct"/>
            <w:shd w:val="clear" w:color="auto" w:fill="auto"/>
            <w:tcPrChange w:id="2959"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r w:rsidRPr="0045091F">
              <w:rPr>
                <w:rFonts w:eastAsia="MS Mincho" w:cs="Arial" w:hint="eastAsia"/>
                <w:szCs w:val="18"/>
                <w:lang w:val="en-US" w:eastAsia="ja-JP"/>
              </w:rPr>
              <w:t>25</w:t>
            </w:r>
          </w:p>
        </w:tc>
        <w:tc>
          <w:tcPr>
            <w:tcW w:w="274" w:type="pct"/>
            <w:shd w:val="clear" w:color="auto" w:fill="auto"/>
            <w:tcPrChange w:id="2960"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r w:rsidRPr="0045091F">
              <w:rPr>
                <w:rFonts w:eastAsia="MS Mincho" w:cs="Arial" w:hint="eastAsia"/>
                <w:szCs w:val="18"/>
                <w:lang w:val="en-US" w:eastAsia="ja-JP"/>
              </w:rPr>
              <w:t>25</w:t>
            </w:r>
            <w:r w:rsidRPr="0045091F">
              <w:rPr>
                <w:rFonts w:cs="Arial"/>
                <w:szCs w:val="18"/>
                <w:vertAlign w:val="superscript"/>
              </w:rPr>
              <w:t>1</w:t>
            </w:r>
          </w:p>
        </w:tc>
        <w:tc>
          <w:tcPr>
            <w:tcW w:w="274" w:type="pct"/>
            <w:shd w:val="clear" w:color="auto" w:fill="auto"/>
            <w:tcPrChange w:id="2961"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r w:rsidRPr="0045091F">
              <w:rPr>
                <w:rFonts w:eastAsia="MS Mincho" w:cs="Arial" w:hint="eastAsia"/>
                <w:szCs w:val="18"/>
                <w:lang w:val="en-US" w:eastAsia="ja-JP"/>
              </w:rPr>
              <w:t>25</w:t>
            </w:r>
            <w:r w:rsidRPr="0045091F">
              <w:rPr>
                <w:rFonts w:cs="Arial"/>
                <w:szCs w:val="18"/>
                <w:vertAlign w:val="superscript"/>
              </w:rPr>
              <w:t>1</w:t>
            </w:r>
          </w:p>
        </w:tc>
        <w:tc>
          <w:tcPr>
            <w:tcW w:w="336" w:type="pct"/>
            <w:shd w:val="clear" w:color="auto" w:fill="auto"/>
            <w:vAlign w:val="center"/>
            <w:tcPrChange w:id="2962"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2963"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964"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965"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966"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967"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968" w:author="Huawei_Liehai" w:date="2019-07-03T17:36:00Z">
              <w:tcPr>
                <w:tcW w:w="1" w:type="pct"/>
              </w:tcPr>
            </w:tcPrChange>
          </w:tcPr>
          <w:p w:rsidR="009F36E8" w:rsidRPr="0045091F" w:rsidRDefault="009F36E8" w:rsidP="009F36E8">
            <w:pPr>
              <w:pStyle w:val="TAC"/>
              <w:keepNext w:val="0"/>
              <w:rPr>
                <w:ins w:id="2969" w:author="Huawei_Liehai" w:date="2019-07-03T17:36:00Z"/>
              </w:rPr>
            </w:pPr>
          </w:p>
        </w:tc>
        <w:tc>
          <w:tcPr>
            <w:tcW w:w="336" w:type="pct"/>
            <w:vAlign w:val="center"/>
            <w:tcPrChange w:id="2970"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971"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972"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2973"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2974" w:author="Huawei_Liehai" w:date="2019-07-03T17:36:00Z">
            <w:trPr>
              <w:trHeight w:val="255"/>
              <w:jc w:val="center"/>
            </w:trPr>
          </w:trPrChange>
        </w:trPr>
        <w:tc>
          <w:tcPr>
            <w:tcW w:w="499" w:type="pct"/>
            <w:vMerge/>
            <w:shd w:val="clear" w:color="auto" w:fill="auto"/>
            <w:vAlign w:val="center"/>
            <w:tcPrChange w:id="2975" w:author="Huawei_Liehai" w:date="2019-07-03T17:36:00Z">
              <w:tcPr>
                <w:tcW w:w="537" w:type="pct"/>
                <w:vMerge/>
                <w:shd w:val="clear" w:color="auto" w:fill="auto"/>
                <w:vAlign w:val="center"/>
              </w:tcPr>
            </w:tcPrChange>
          </w:tcPr>
          <w:p w:rsidR="009F36E8" w:rsidRPr="0045091F" w:rsidRDefault="009F36E8" w:rsidP="009F36E8">
            <w:pPr>
              <w:pStyle w:val="TAC"/>
              <w:keepNext w:val="0"/>
              <w:rPr>
                <w:lang w:eastAsia="zh-CN"/>
              </w:rPr>
            </w:pPr>
          </w:p>
        </w:tc>
        <w:tc>
          <w:tcPr>
            <w:tcW w:w="272" w:type="pct"/>
            <w:tcPrChange w:id="2976" w:author="Huawei_Liehai" w:date="2019-07-03T17:36:00Z">
              <w:tcPr>
                <w:tcW w:w="294" w:type="pct"/>
              </w:tcPr>
            </w:tcPrChange>
          </w:tcPr>
          <w:p w:rsidR="009F36E8" w:rsidRPr="0045091F" w:rsidRDefault="009F36E8" w:rsidP="009F36E8">
            <w:pPr>
              <w:pStyle w:val="TAC"/>
              <w:keepNext w:val="0"/>
              <w:rPr>
                <w:rFonts w:eastAsia="MS Mincho" w:cs="Arial"/>
              </w:rPr>
            </w:pPr>
            <w:r w:rsidRPr="0045091F">
              <w:rPr>
                <w:rFonts w:eastAsia="MS Mincho" w:hint="eastAsia"/>
                <w:lang w:val="en-US" w:eastAsia="ja-JP"/>
              </w:rPr>
              <w:t>30</w:t>
            </w:r>
          </w:p>
        </w:tc>
        <w:tc>
          <w:tcPr>
            <w:tcW w:w="274" w:type="pct"/>
            <w:shd w:val="clear" w:color="auto" w:fill="auto"/>
            <w:tcPrChange w:id="2977"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p>
        </w:tc>
        <w:tc>
          <w:tcPr>
            <w:tcW w:w="274" w:type="pct"/>
            <w:shd w:val="clear" w:color="auto" w:fill="auto"/>
            <w:tcPrChange w:id="2978"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r w:rsidRPr="0045091F">
              <w:rPr>
                <w:rFonts w:cs="Arial" w:hint="eastAsia"/>
                <w:szCs w:val="18"/>
              </w:rPr>
              <w:t>1</w:t>
            </w:r>
            <w:r w:rsidRPr="0045091F">
              <w:rPr>
                <w:rFonts w:cs="Arial"/>
                <w:szCs w:val="18"/>
              </w:rPr>
              <w:t>0</w:t>
            </w:r>
            <w:r w:rsidRPr="0045091F">
              <w:rPr>
                <w:rFonts w:cs="Arial"/>
                <w:szCs w:val="18"/>
                <w:vertAlign w:val="superscript"/>
              </w:rPr>
              <w:t>1</w:t>
            </w:r>
          </w:p>
        </w:tc>
        <w:tc>
          <w:tcPr>
            <w:tcW w:w="274" w:type="pct"/>
            <w:shd w:val="clear" w:color="auto" w:fill="auto"/>
            <w:tcPrChange w:id="2979"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r w:rsidRPr="0045091F">
              <w:rPr>
                <w:rFonts w:cs="Arial" w:hint="eastAsia"/>
                <w:szCs w:val="18"/>
              </w:rPr>
              <w:t>1</w:t>
            </w:r>
            <w:r w:rsidRPr="0045091F">
              <w:rPr>
                <w:rFonts w:cs="Arial"/>
                <w:szCs w:val="18"/>
              </w:rPr>
              <w:t>0</w:t>
            </w:r>
            <w:r w:rsidRPr="0045091F">
              <w:rPr>
                <w:rFonts w:cs="Arial"/>
                <w:szCs w:val="18"/>
                <w:vertAlign w:val="superscript"/>
              </w:rPr>
              <w:t>1</w:t>
            </w:r>
          </w:p>
        </w:tc>
        <w:tc>
          <w:tcPr>
            <w:tcW w:w="336" w:type="pct"/>
            <w:shd w:val="clear" w:color="auto" w:fill="auto"/>
            <w:vAlign w:val="center"/>
            <w:tcPrChange w:id="2980"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2981"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982"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983"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984"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985"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986" w:author="Huawei_Liehai" w:date="2019-07-03T17:36:00Z">
              <w:tcPr>
                <w:tcW w:w="1" w:type="pct"/>
              </w:tcPr>
            </w:tcPrChange>
          </w:tcPr>
          <w:p w:rsidR="009F36E8" w:rsidRPr="0045091F" w:rsidRDefault="009F36E8" w:rsidP="009F36E8">
            <w:pPr>
              <w:pStyle w:val="TAC"/>
              <w:keepNext w:val="0"/>
              <w:rPr>
                <w:ins w:id="2987" w:author="Huawei_Liehai" w:date="2019-07-03T17:36:00Z"/>
              </w:rPr>
            </w:pPr>
          </w:p>
        </w:tc>
        <w:tc>
          <w:tcPr>
            <w:tcW w:w="336" w:type="pct"/>
            <w:vAlign w:val="center"/>
            <w:tcPrChange w:id="2988"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989"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990"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991"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992" w:author="Huawei_Liehai" w:date="2019-07-03T17:36:00Z">
            <w:trPr>
              <w:trHeight w:val="255"/>
              <w:jc w:val="center"/>
            </w:trPr>
          </w:trPrChange>
        </w:trPr>
        <w:tc>
          <w:tcPr>
            <w:tcW w:w="499" w:type="pct"/>
            <w:vMerge/>
            <w:shd w:val="clear" w:color="auto" w:fill="auto"/>
            <w:vAlign w:val="center"/>
            <w:tcPrChange w:id="2993" w:author="Huawei_Liehai" w:date="2019-07-03T17:36:00Z">
              <w:tcPr>
                <w:tcW w:w="537" w:type="pct"/>
                <w:vMerge/>
                <w:shd w:val="clear" w:color="auto" w:fill="auto"/>
                <w:vAlign w:val="center"/>
              </w:tcPr>
            </w:tcPrChange>
          </w:tcPr>
          <w:p w:rsidR="009F36E8" w:rsidRPr="0045091F" w:rsidRDefault="009F36E8" w:rsidP="009F36E8">
            <w:pPr>
              <w:pStyle w:val="TAC"/>
              <w:keepNext w:val="0"/>
              <w:rPr>
                <w:lang w:eastAsia="zh-CN"/>
              </w:rPr>
            </w:pPr>
          </w:p>
        </w:tc>
        <w:tc>
          <w:tcPr>
            <w:tcW w:w="272" w:type="pct"/>
            <w:tcPrChange w:id="2994" w:author="Huawei_Liehai" w:date="2019-07-03T17:36:00Z">
              <w:tcPr>
                <w:tcW w:w="294" w:type="pct"/>
              </w:tcPr>
            </w:tcPrChange>
          </w:tcPr>
          <w:p w:rsidR="009F36E8" w:rsidRPr="0045091F" w:rsidRDefault="009F36E8" w:rsidP="009F36E8">
            <w:pPr>
              <w:pStyle w:val="TAC"/>
              <w:keepNext w:val="0"/>
              <w:rPr>
                <w:rFonts w:eastAsia="MS Mincho" w:cs="Arial"/>
              </w:rPr>
            </w:pPr>
            <w:r w:rsidRPr="0045091F">
              <w:rPr>
                <w:rFonts w:eastAsia="MS Mincho" w:hint="eastAsia"/>
                <w:lang w:val="en-US" w:eastAsia="ja-JP"/>
              </w:rPr>
              <w:t>60</w:t>
            </w:r>
          </w:p>
        </w:tc>
        <w:tc>
          <w:tcPr>
            <w:tcW w:w="274" w:type="pct"/>
            <w:shd w:val="clear" w:color="auto" w:fill="auto"/>
            <w:tcPrChange w:id="2995"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p>
        </w:tc>
        <w:tc>
          <w:tcPr>
            <w:tcW w:w="274" w:type="pct"/>
            <w:shd w:val="clear" w:color="auto" w:fill="auto"/>
            <w:tcPrChange w:id="2996"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p>
        </w:tc>
        <w:tc>
          <w:tcPr>
            <w:tcW w:w="274" w:type="pct"/>
            <w:shd w:val="clear" w:color="auto" w:fill="auto"/>
            <w:tcPrChange w:id="2997"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2998"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2999"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000"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001"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002"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003"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004" w:author="Huawei_Liehai" w:date="2019-07-03T17:36:00Z">
              <w:tcPr>
                <w:tcW w:w="1" w:type="pct"/>
              </w:tcPr>
            </w:tcPrChange>
          </w:tcPr>
          <w:p w:rsidR="009F36E8" w:rsidRPr="0045091F" w:rsidRDefault="009F36E8" w:rsidP="009F36E8">
            <w:pPr>
              <w:pStyle w:val="TAC"/>
              <w:keepNext w:val="0"/>
              <w:rPr>
                <w:ins w:id="3005" w:author="Huawei_Liehai" w:date="2019-07-03T17:36:00Z"/>
              </w:rPr>
            </w:pPr>
          </w:p>
        </w:tc>
        <w:tc>
          <w:tcPr>
            <w:tcW w:w="336" w:type="pct"/>
            <w:vAlign w:val="center"/>
            <w:tcPrChange w:id="3006"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007"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008"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009"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010" w:author="Huawei_Liehai" w:date="2019-07-03T17:36:00Z">
            <w:trPr>
              <w:trHeight w:val="255"/>
              <w:jc w:val="center"/>
            </w:trPr>
          </w:trPrChange>
        </w:trPr>
        <w:tc>
          <w:tcPr>
            <w:tcW w:w="499" w:type="pct"/>
            <w:vMerge w:val="restart"/>
            <w:shd w:val="clear" w:color="auto" w:fill="auto"/>
            <w:vAlign w:val="center"/>
            <w:tcPrChange w:id="3011"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n20</w:t>
            </w:r>
          </w:p>
        </w:tc>
        <w:tc>
          <w:tcPr>
            <w:tcW w:w="272" w:type="pct"/>
            <w:vAlign w:val="center"/>
            <w:tcPrChange w:id="301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3013"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25</w:t>
            </w:r>
          </w:p>
        </w:tc>
        <w:tc>
          <w:tcPr>
            <w:tcW w:w="274" w:type="pct"/>
            <w:shd w:val="clear" w:color="auto" w:fill="auto"/>
            <w:vAlign w:val="center"/>
            <w:tcPrChange w:id="3014"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szCs w:val="18"/>
              </w:rPr>
              <w:t>20</w:t>
            </w:r>
            <w:r w:rsidRPr="0045091F">
              <w:rPr>
                <w:rFonts w:cs="Arial"/>
                <w:szCs w:val="18"/>
                <w:vertAlign w:val="superscript"/>
              </w:rPr>
              <w:t>1</w:t>
            </w:r>
          </w:p>
        </w:tc>
        <w:tc>
          <w:tcPr>
            <w:tcW w:w="274" w:type="pct"/>
            <w:shd w:val="clear" w:color="auto" w:fill="auto"/>
            <w:vAlign w:val="center"/>
            <w:tcPrChange w:id="3015"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szCs w:val="18"/>
              </w:rPr>
              <w:t>20</w:t>
            </w:r>
            <w:r w:rsidRPr="0045091F">
              <w:rPr>
                <w:rFonts w:cs="Arial" w:hint="eastAsia"/>
                <w:szCs w:val="18"/>
                <w:vertAlign w:val="superscript"/>
              </w:rPr>
              <w:t>2</w:t>
            </w:r>
          </w:p>
        </w:tc>
        <w:tc>
          <w:tcPr>
            <w:tcW w:w="336" w:type="pct"/>
            <w:shd w:val="clear" w:color="auto" w:fill="auto"/>
            <w:vAlign w:val="center"/>
            <w:tcPrChange w:id="3016"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szCs w:val="18"/>
              </w:rPr>
              <w:t>20</w:t>
            </w:r>
            <w:r w:rsidRPr="0045091F">
              <w:rPr>
                <w:rFonts w:cs="Arial" w:hint="eastAsia"/>
                <w:szCs w:val="18"/>
                <w:vertAlign w:val="superscript"/>
              </w:rPr>
              <w:t>2</w:t>
            </w:r>
          </w:p>
        </w:tc>
        <w:tc>
          <w:tcPr>
            <w:tcW w:w="336" w:type="pct"/>
            <w:shd w:val="clear" w:color="auto" w:fill="auto"/>
            <w:vAlign w:val="center"/>
            <w:tcPrChange w:id="3017"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018"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019"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020"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021"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022" w:author="Huawei_Liehai" w:date="2019-07-03T17:36:00Z">
              <w:tcPr>
                <w:tcW w:w="1" w:type="pct"/>
              </w:tcPr>
            </w:tcPrChange>
          </w:tcPr>
          <w:p w:rsidR="009F36E8" w:rsidRPr="0045091F" w:rsidRDefault="009F36E8" w:rsidP="009F36E8">
            <w:pPr>
              <w:pStyle w:val="TAC"/>
              <w:keepNext w:val="0"/>
              <w:rPr>
                <w:ins w:id="3023" w:author="Huawei_Liehai" w:date="2019-07-03T17:36:00Z"/>
              </w:rPr>
            </w:pPr>
          </w:p>
        </w:tc>
        <w:tc>
          <w:tcPr>
            <w:tcW w:w="336" w:type="pct"/>
            <w:vAlign w:val="center"/>
            <w:tcPrChange w:id="3024"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025"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026"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3027"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3028" w:author="Huawei_Liehai" w:date="2019-07-03T17:36:00Z">
            <w:trPr>
              <w:trHeight w:val="255"/>
              <w:jc w:val="center"/>
            </w:trPr>
          </w:trPrChange>
        </w:trPr>
        <w:tc>
          <w:tcPr>
            <w:tcW w:w="499" w:type="pct"/>
            <w:vMerge/>
            <w:shd w:val="clear" w:color="auto" w:fill="auto"/>
            <w:vAlign w:val="center"/>
            <w:tcPrChange w:id="3029"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03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3031"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032"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10</w:t>
            </w:r>
            <w:r w:rsidRPr="0045091F">
              <w:rPr>
                <w:rFonts w:cs="Arial"/>
                <w:szCs w:val="18"/>
                <w:vertAlign w:val="superscript"/>
              </w:rPr>
              <w:t>1</w:t>
            </w:r>
          </w:p>
        </w:tc>
        <w:tc>
          <w:tcPr>
            <w:tcW w:w="274" w:type="pct"/>
            <w:shd w:val="clear" w:color="auto" w:fill="auto"/>
            <w:vAlign w:val="center"/>
            <w:tcPrChange w:id="3033"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10</w:t>
            </w:r>
            <w:r w:rsidRPr="0045091F">
              <w:rPr>
                <w:rFonts w:cs="Arial" w:hint="eastAsia"/>
                <w:szCs w:val="18"/>
                <w:vertAlign w:val="superscript"/>
              </w:rPr>
              <w:t>2</w:t>
            </w:r>
          </w:p>
        </w:tc>
        <w:tc>
          <w:tcPr>
            <w:tcW w:w="336" w:type="pct"/>
            <w:shd w:val="clear" w:color="auto" w:fill="auto"/>
            <w:vAlign w:val="center"/>
            <w:tcPrChange w:id="3034"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10</w:t>
            </w:r>
            <w:r w:rsidRPr="0045091F">
              <w:rPr>
                <w:rFonts w:cs="Arial" w:hint="eastAsia"/>
                <w:szCs w:val="18"/>
                <w:vertAlign w:val="superscript"/>
              </w:rPr>
              <w:t>2</w:t>
            </w:r>
          </w:p>
        </w:tc>
        <w:tc>
          <w:tcPr>
            <w:tcW w:w="336" w:type="pct"/>
            <w:shd w:val="clear" w:color="auto" w:fill="auto"/>
            <w:vAlign w:val="center"/>
            <w:tcPrChange w:id="3035"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036"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037"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038"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039"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040" w:author="Huawei_Liehai" w:date="2019-07-03T17:36:00Z">
              <w:tcPr>
                <w:tcW w:w="1" w:type="pct"/>
              </w:tcPr>
            </w:tcPrChange>
          </w:tcPr>
          <w:p w:rsidR="009F36E8" w:rsidRPr="0045091F" w:rsidRDefault="009F36E8" w:rsidP="009F36E8">
            <w:pPr>
              <w:pStyle w:val="TAC"/>
              <w:keepNext w:val="0"/>
              <w:rPr>
                <w:ins w:id="3041" w:author="Huawei_Liehai" w:date="2019-07-03T17:36:00Z"/>
              </w:rPr>
            </w:pPr>
          </w:p>
        </w:tc>
        <w:tc>
          <w:tcPr>
            <w:tcW w:w="336" w:type="pct"/>
            <w:vAlign w:val="center"/>
            <w:tcPrChange w:id="3042"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043"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044"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045"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046" w:author="Huawei_Liehai" w:date="2019-07-03T17:36:00Z">
            <w:trPr>
              <w:trHeight w:val="255"/>
              <w:jc w:val="center"/>
            </w:trPr>
          </w:trPrChange>
        </w:trPr>
        <w:tc>
          <w:tcPr>
            <w:tcW w:w="499" w:type="pct"/>
            <w:vMerge/>
            <w:shd w:val="clear" w:color="auto" w:fill="auto"/>
            <w:vAlign w:val="center"/>
            <w:tcPrChange w:id="3047"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04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3049"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050"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051"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052"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053"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054"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055"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056"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057"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058" w:author="Huawei_Liehai" w:date="2019-07-03T17:36:00Z">
              <w:tcPr>
                <w:tcW w:w="1" w:type="pct"/>
              </w:tcPr>
            </w:tcPrChange>
          </w:tcPr>
          <w:p w:rsidR="009F36E8" w:rsidRPr="0045091F" w:rsidRDefault="009F36E8" w:rsidP="009F36E8">
            <w:pPr>
              <w:pStyle w:val="TAC"/>
              <w:keepNext w:val="0"/>
              <w:rPr>
                <w:ins w:id="3059" w:author="Huawei_Liehai" w:date="2019-07-03T17:36:00Z"/>
              </w:rPr>
            </w:pPr>
          </w:p>
        </w:tc>
        <w:tc>
          <w:tcPr>
            <w:tcW w:w="336" w:type="pct"/>
            <w:vAlign w:val="center"/>
            <w:tcPrChange w:id="3060"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061"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062"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063"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064" w:author="Huawei_Liehai" w:date="2019-07-03T17:36:00Z">
            <w:trPr>
              <w:trHeight w:val="255"/>
              <w:jc w:val="center"/>
            </w:trPr>
          </w:trPrChange>
        </w:trPr>
        <w:tc>
          <w:tcPr>
            <w:tcW w:w="499" w:type="pct"/>
            <w:vMerge w:val="restart"/>
            <w:shd w:val="clear" w:color="auto" w:fill="auto"/>
            <w:vAlign w:val="center"/>
            <w:tcPrChange w:id="3065" w:author="Huawei_Liehai" w:date="2019-07-03T17:36:00Z">
              <w:tcPr>
                <w:tcW w:w="537" w:type="pct"/>
                <w:vMerge w:val="restart"/>
                <w:shd w:val="clear" w:color="auto" w:fill="auto"/>
                <w:vAlign w:val="center"/>
              </w:tcPr>
            </w:tcPrChange>
          </w:tcPr>
          <w:p w:rsidR="009F36E8" w:rsidRPr="0045091F" w:rsidRDefault="009F36E8" w:rsidP="009F36E8">
            <w:pPr>
              <w:pStyle w:val="TAC"/>
              <w:keepNext w:val="0"/>
              <w:rPr>
                <w:lang w:eastAsia="zh-CN"/>
              </w:rPr>
            </w:pPr>
            <w:r w:rsidRPr="0045091F">
              <w:rPr>
                <w:lang w:eastAsia="zh-CN"/>
              </w:rPr>
              <w:t>n25</w:t>
            </w:r>
          </w:p>
        </w:tc>
        <w:tc>
          <w:tcPr>
            <w:tcW w:w="272" w:type="pct"/>
            <w:tcPrChange w:id="3066" w:author="Huawei_Liehai" w:date="2019-07-03T17:36:00Z">
              <w:tcPr>
                <w:tcW w:w="294" w:type="pct"/>
              </w:tcPr>
            </w:tcPrChange>
          </w:tcPr>
          <w:p w:rsidR="009F36E8" w:rsidRPr="0045091F" w:rsidRDefault="009F36E8" w:rsidP="009F36E8">
            <w:pPr>
              <w:pStyle w:val="TAC"/>
              <w:keepNext w:val="0"/>
              <w:rPr>
                <w:rFonts w:eastAsia="MS Mincho" w:cs="Arial"/>
              </w:rPr>
            </w:pPr>
            <w:r w:rsidRPr="0045091F">
              <w:t>15</w:t>
            </w:r>
          </w:p>
        </w:tc>
        <w:tc>
          <w:tcPr>
            <w:tcW w:w="274" w:type="pct"/>
            <w:shd w:val="clear" w:color="auto" w:fill="auto"/>
            <w:tcPrChange w:id="3067"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r w:rsidRPr="0045091F">
              <w:t>25</w:t>
            </w:r>
          </w:p>
        </w:tc>
        <w:tc>
          <w:tcPr>
            <w:tcW w:w="274" w:type="pct"/>
            <w:shd w:val="clear" w:color="auto" w:fill="auto"/>
            <w:tcPrChange w:id="3068" w:author="Huawei_Liehai" w:date="2019-07-03T17:36:00Z">
              <w:tcPr>
                <w:tcW w:w="294" w:type="pct"/>
                <w:shd w:val="clear" w:color="auto" w:fill="auto"/>
              </w:tcPr>
            </w:tcPrChange>
          </w:tcPr>
          <w:p w:rsidR="009F36E8" w:rsidRPr="0045091F" w:rsidRDefault="009F36E8" w:rsidP="009F36E8">
            <w:pPr>
              <w:pStyle w:val="TAC"/>
              <w:keepNext w:val="0"/>
              <w:rPr>
                <w:rFonts w:cs="Arial"/>
                <w:lang w:val="en-US"/>
              </w:rPr>
            </w:pPr>
            <w:r w:rsidRPr="0045091F">
              <w:t>50</w:t>
            </w:r>
            <w:r w:rsidRPr="0045091F">
              <w:rPr>
                <w:vertAlign w:val="superscript"/>
              </w:rPr>
              <w:t>1</w:t>
            </w:r>
          </w:p>
        </w:tc>
        <w:tc>
          <w:tcPr>
            <w:tcW w:w="274" w:type="pct"/>
            <w:shd w:val="clear" w:color="auto" w:fill="auto"/>
            <w:tcPrChange w:id="3069" w:author="Huawei_Liehai" w:date="2019-07-03T17:36:00Z">
              <w:tcPr>
                <w:tcW w:w="294" w:type="pct"/>
                <w:shd w:val="clear" w:color="auto" w:fill="auto"/>
              </w:tcPr>
            </w:tcPrChange>
          </w:tcPr>
          <w:p w:rsidR="009F36E8" w:rsidRPr="0045091F" w:rsidRDefault="009F36E8" w:rsidP="009F36E8">
            <w:pPr>
              <w:pStyle w:val="TAC"/>
              <w:keepNext w:val="0"/>
              <w:rPr>
                <w:rFonts w:cs="Arial"/>
                <w:lang w:val="en-US"/>
              </w:rPr>
            </w:pPr>
            <w:r w:rsidRPr="0045091F">
              <w:t>50</w:t>
            </w:r>
            <w:r w:rsidRPr="0045091F">
              <w:rPr>
                <w:vertAlign w:val="superscript"/>
              </w:rPr>
              <w:t>1</w:t>
            </w:r>
          </w:p>
        </w:tc>
        <w:tc>
          <w:tcPr>
            <w:tcW w:w="336" w:type="pct"/>
            <w:shd w:val="clear" w:color="auto" w:fill="auto"/>
            <w:tcPrChange w:id="3070" w:author="Huawei_Liehai" w:date="2019-07-03T17:36:00Z">
              <w:tcPr>
                <w:tcW w:w="360" w:type="pct"/>
                <w:shd w:val="clear" w:color="auto" w:fill="auto"/>
              </w:tcPr>
            </w:tcPrChange>
          </w:tcPr>
          <w:p w:rsidR="009F36E8" w:rsidRPr="0045091F" w:rsidRDefault="009F36E8" w:rsidP="009F36E8">
            <w:pPr>
              <w:pStyle w:val="TAC"/>
              <w:keepNext w:val="0"/>
              <w:rPr>
                <w:rFonts w:cs="Arial"/>
                <w:lang w:val="en-US"/>
              </w:rPr>
            </w:pPr>
            <w:r w:rsidRPr="0045091F">
              <w:t>50</w:t>
            </w:r>
            <w:r w:rsidRPr="0045091F">
              <w:rPr>
                <w:vertAlign w:val="superscript"/>
              </w:rPr>
              <w:t>1</w:t>
            </w:r>
          </w:p>
        </w:tc>
        <w:tc>
          <w:tcPr>
            <w:tcW w:w="336" w:type="pct"/>
            <w:shd w:val="clear" w:color="auto" w:fill="auto"/>
            <w:vAlign w:val="center"/>
            <w:tcPrChange w:id="3071"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072"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073"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074"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075"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076" w:author="Huawei_Liehai" w:date="2019-07-03T17:36:00Z">
              <w:tcPr>
                <w:tcW w:w="1" w:type="pct"/>
              </w:tcPr>
            </w:tcPrChange>
          </w:tcPr>
          <w:p w:rsidR="009F36E8" w:rsidRPr="0045091F" w:rsidRDefault="009F36E8" w:rsidP="009F36E8">
            <w:pPr>
              <w:pStyle w:val="TAC"/>
              <w:keepNext w:val="0"/>
              <w:rPr>
                <w:ins w:id="3077" w:author="Huawei_Liehai" w:date="2019-07-03T17:36:00Z"/>
              </w:rPr>
            </w:pPr>
          </w:p>
        </w:tc>
        <w:tc>
          <w:tcPr>
            <w:tcW w:w="336" w:type="pct"/>
            <w:vAlign w:val="center"/>
            <w:tcPrChange w:id="3078"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079"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080"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3081"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3082" w:author="Huawei_Liehai" w:date="2019-07-03T17:36:00Z">
            <w:trPr>
              <w:trHeight w:val="255"/>
              <w:jc w:val="center"/>
            </w:trPr>
          </w:trPrChange>
        </w:trPr>
        <w:tc>
          <w:tcPr>
            <w:tcW w:w="499" w:type="pct"/>
            <w:vMerge/>
            <w:shd w:val="clear" w:color="auto" w:fill="auto"/>
            <w:vAlign w:val="center"/>
            <w:tcPrChange w:id="3083" w:author="Huawei_Liehai" w:date="2019-07-03T17:36:00Z">
              <w:tcPr>
                <w:tcW w:w="537" w:type="pct"/>
                <w:vMerge/>
                <w:shd w:val="clear" w:color="auto" w:fill="auto"/>
                <w:vAlign w:val="center"/>
              </w:tcPr>
            </w:tcPrChange>
          </w:tcPr>
          <w:p w:rsidR="009F36E8" w:rsidRPr="0045091F" w:rsidRDefault="009F36E8" w:rsidP="009F36E8">
            <w:pPr>
              <w:pStyle w:val="TAC"/>
              <w:keepNext w:val="0"/>
              <w:rPr>
                <w:lang w:eastAsia="zh-CN"/>
              </w:rPr>
            </w:pPr>
          </w:p>
        </w:tc>
        <w:tc>
          <w:tcPr>
            <w:tcW w:w="272" w:type="pct"/>
            <w:tcPrChange w:id="3084" w:author="Huawei_Liehai" w:date="2019-07-03T17:36:00Z">
              <w:tcPr>
                <w:tcW w:w="294" w:type="pct"/>
              </w:tcPr>
            </w:tcPrChange>
          </w:tcPr>
          <w:p w:rsidR="009F36E8" w:rsidRPr="0045091F" w:rsidRDefault="009F36E8" w:rsidP="009F36E8">
            <w:pPr>
              <w:pStyle w:val="TAC"/>
              <w:keepNext w:val="0"/>
              <w:rPr>
                <w:rFonts w:eastAsia="MS Mincho" w:cs="Arial"/>
              </w:rPr>
            </w:pPr>
            <w:r w:rsidRPr="0045091F">
              <w:t>30</w:t>
            </w:r>
          </w:p>
        </w:tc>
        <w:tc>
          <w:tcPr>
            <w:tcW w:w="274" w:type="pct"/>
            <w:shd w:val="clear" w:color="auto" w:fill="auto"/>
            <w:tcPrChange w:id="3085"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p>
        </w:tc>
        <w:tc>
          <w:tcPr>
            <w:tcW w:w="274" w:type="pct"/>
            <w:shd w:val="clear" w:color="auto" w:fill="auto"/>
            <w:tcPrChange w:id="3086" w:author="Huawei_Liehai" w:date="2019-07-03T17:36:00Z">
              <w:tcPr>
                <w:tcW w:w="294" w:type="pct"/>
                <w:shd w:val="clear" w:color="auto" w:fill="auto"/>
              </w:tcPr>
            </w:tcPrChange>
          </w:tcPr>
          <w:p w:rsidR="009F36E8" w:rsidRPr="0045091F" w:rsidRDefault="009F36E8" w:rsidP="009F36E8">
            <w:pPr>
              <w:pStyle w:val="TAC"/>
              <w:keepNext w:val="0"/>
              <w:rPr>
                <w:rFonts w:cs="Arial"/>
                <w:lang w:val="en-US"/>
              </w:rPr>
            </w:pPr>
            <w:r w:rsidRPr="0045091F">
              <w:t>24</w:t>
            </w:r>
          </w:p>
        </w:tc>
        <w:tc>
          <w:tcPr>
            <w:tcW w:w="274" w:type="pct"/>
            <w:shd w:val="clear" w:color="auto" w:fill="auto"/>
            <w:tcPrChange w:id="3087" w:author="Huawei_Liehai" w:date="2019-07-03T17:36:00Z">
              <w:tcPr>
                <w:tcW w:w="294" w:type="pct"/>
                <w:shd w:val="clear" w:color="auto" w:fill="auto"/>
              </w:tcPr>
            </w:tcPrChange>
          </w:tcPr>
          <w:p w:rsidR="009F36E8" w:rsidRPr="0045091F" w:rsidRDefault="009F36E8" w:rsidP="009F36E8">
            <w:pPr>
              <w:pStyle w:val="TAC"/>
              <w:keepNext w:val="0"/>
              <w:rPr>
                <w:rFonts w:cs="Arial"/>
                <w:lang w:val="en-US"/>
              </w:rPr>
            </w:pPr>
            <w:r w:rsidRPr="0045091F">
              <w:t>24</w:t>
            </w:r>
            <w:r w:rsidRPr="0045091F">
              <w:rPr>
                <w:vertAlign w:val="superscript"/>
              </w:rPr>
              <w:t>1</w:t>
            </w:r>
          </w:p>
        </w:tc>
        <w:tc>
          <w:tcPr>
            <w:tcW w:w="336" w:type="pct"/>
            <w:shd w:val="clear" w:color="auto" w:fill="auto"/>
            <w:tcPrChange w:id="3088" w:author="Huawei_Liehai" w:date="2019-07-03T17:36:00Z">
              <w:tcPr>
                <w:tcW w:w="360" w:type="pct"/>
                <w:shd w:val="clear" w:color="auto" w:fill="auto"/>
              </w:tcPr>
            </w:tcPrChange>
          </w:tcPr>
          <w:p w:rsidR="009F36E8" w:rsidRPr="0045091F" w:rsidRDefault="009F36E8" w:rsidP="009F36E8">
            <w:pPr>
              <w:pStyle w:val="TAC"/>
              <w:keepNext w:val="0"/>
              <w:rPr>
                <w:rFonts w:cs="Arial"/>
                <w:lang w:val="en-US"/>
              </w:rPr>
            </w:pPr>
            <w:r w:rsidRPr="0045091F">
              <w:t>24</w:t>
            </w:r>
            <w:r w:rsidRPr="0045091F">
              <w:rPr>
                <w:vertAlign w:val="superscript"/>
              </w:rPr>
              <w:t>1</w:t>
            </w:r>
          </w:p>
        </w:tc>
        <w:tc>
          <w:tcPr>
            <w:tcW w:w="336" w:type="pct"/>
            <w:shd w:val="clear" w:color="auto" w:fill="auto"/>
            <w:vAlign w:val="center"/>
            <w:tcPrChange w:id="3089"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090"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091"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092"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093"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094" w:author="Huawei_Liehai" w:date="2019-07-03T17:36:00Z">
              <w:tcPr>
                <w:tcW w:w="1" w:type="pct"/>
              </w:tcPr>
            </w:tcPrChange>
          </w:tcPr>
          <w:p w:rsidR="009F36E8" w:rsidRPr="0045091F" w:rsidRDefault="009F36E8" w:rsidP="009F36E8">
            <w:pPr>
              <w:pStyle w:val="TAC"/>
              <w:keepNext w:val="0"/>
              <w:rPr>
                <w:ins w:id="3095" w:author="Huawei_Liehai" w:date="2019-07-03T17:36:00Z"/>
              </w:rPr>
            </w:pPr>
          </w:p>
        </w:tc>
        <w:tc>
          <w:tcPr>
            <w:tcW w:w="336" w:type="pct"/>
            <w:vAlign w:val="center"/>
            <w:tcPrChange w:id="3096"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097"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098"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099"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100" w:author="Huawei_Liehai" w:date="2019-07-03T17:36:00Z">
            <w:trPr>
              <w:trHeight w:val="255"/>
              <w:jc w:val="center"/>
            </w:trPr>
          </w:trPrChange>
        </w:trPr>
        <w:tc>
          <w:tcPr>
            <w:tcW w:w="499" w:type="pct"/>
            <w:vMerge/>
            <w:shd w:val="clear" w:color="auto" w:fill="auto"/>
            <w:vAlign w:val="center"/>
            <w:tcPrChange w:id="3101" w:author="Huawei_Liehai" w:date="2019-07-03T17:36:00Z">
              <w:tcPr>
                <w:tcW w:w="537" w:type="pct"/>
                <w:vMerge/>
                <w:shd w:val="clear" w:color="auto" w:fill="auto"/>
                <w:vAlign w:val="center"/>
              </w:tcPr>
            </w:tcPrChange>
          </w:tcPr>
          <w:p w:rsidR="009F36E8" w:rsidRPr="0045091F" w:rsidRDefault="009F36E8" w:rsidP="009F36E8">
            <w:pPr>
              <w:pStyle w:val="TAC"/>
              <w:keepNext w:val="0"/>
              <w:rPr>
                <w:lang w:eastAsia="zh-CN"/>
              </w:rPr>
            </w:pPr>
          </w:p>
        </w:tc>
        <w:tc>
          <w:tcPr>
            <w:tcW w:w="272" w:type="pct"/>
            <w:tcPrChange w:id="3102" w:author="Huawei_Liehai" w:date="2019-07-03T17:36:00Z">
              <w:tcPr>
                <w:tcW w:w="294" w:type="pct"/>
              </w:tcPr>
            </w:tcPrChange>
          </w:tcPr>
          <w:p w:rsidR="009F36E8" w:rsidRPr="0045091F" w:rsidRDefault="009F36E8" w:rsidP="009F36E8">
            <w:pPr>
              <w:pStyle w:val="TAC"/>
              <w:keepNext w:val="0"/>
              <w:rPr>
                <w:rFonts w:eastAsia="MS Mincho" w:cs="Arial"/>
              </w:rPr>
            </w:pPr>
            <w:r w:rsidRPr="0045091F">
              <w:t>60</w:t>
            </w:r>
          </w:p>
        </w:tc>
        <w:tc>
          <w:tcPr>
            <w:tcW w:w="274" w:type="pct"/>
            <w:shd w:val="clear" w:color="auto" w:fill="auto"/>
            <w:tcPrChange w:id="3103"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p>
        </w:tc>
        <w:tc>
          <w:tcPr>
            <w:tcW w:w="274" w:type="pct"/>
            <w:shd w:val="clear" w:color="auto" w:fill="auto"/>
            <w:tcPrChange w:id="3104" w:author="Huawei_Liehai" w:date="2019-07-03T17:36:00Z">
              <w:tcPr>
                <w:tcW w:w="294" w:type="pct"/>
                <w:shd w:val="clear" w:color="auto" w:fill="auto"/>
              </w:tcPr>
            </w:tcPrChange>
          </w:tcPr>
          <w:p w:rsidR="009F36E8" w:rsidRPr="0045091F" w:rsidRDefault="009F36E8" w:rsidP="009F36E8">
            <w:pPr>
              <w:pStyle w:val="TAC"/>
              <w:keepNext w:val="0"/>
              <w:rPr>
                <w:rFonts w:cs="Arial"/>
                <w:lang w:val="en-US"/>
              </w:rPr>
            </w:pPr>
            <w:r w:rsidRPr="0045091F">
              <w:t>10</w:t>
            </w:r>
            <w:r w:rsidRPr="0045091F">
              <w:rPr>
                <w:vertAlign w:val="superscript"/>
              </w:rPr>
              <w:t>1</w:t>
            </w:r>
          </w:p>
        </w:tc>
        <w:tc>
          <w:tcPr>
            <w:tcW w:w="274" w:type="pct"/>
            <w:shd w:val="clear" w:color="auto" w:fill="auto"/>
            <w:tcPrChange w:id="3105" w:author="Huawei_Liehai" w:date="2019-07-03T17:36:00Z">
              <w:tcPr>
                <w:tcW w:w="294" w:type="pct"/>
                <w:shd w:val="clear" w:color="auto" w:fill="auto"/>
              </w:tcPr>
            </w:tcPrChange>
          </w:tcPr>
          <w:p w:rsidR="009F36E8" w:rsidRPr="0045091F" w:rsidRDefault="009F36E8" w:rsidP="009F36E8">
            <w:pPr>
              <w:pStyle w:val="TAC"/>
              <w:keepNext w:val="0"/>
              <w:rPr>
                <w:rFonts w:cs="Arial"/>
                <w:lang w:val="en-US"/>
              </w:rPr>
            </w:pPr>
            <w:r w:rsidRPr="0045091F">
              <w:t>10</w:t>
            </w:r>
            <w:r w:rsidRPr="0045091F">
              <w:rPr>
                <w:vertAlign w:val="superscript"/>
              </w:rPr>
              <w:t>1</w:t>
            </w:r>
          </w:p>
        </w:tc>
        <w:tc>
          <w:tcPr>
            <w:tcW w:w="336" w:type="pct"/>
            <w:shd w:val="clear" w:color="auto" w:fill="auto"/>
            <w:tcPrChange w:id="3106" w:author="Huawei_Liehai" w:date="2019-07-03T17:36:00Z">
              <w:tcPr>
                <w:tcW w:w="360" w:type="pct"/>
                <w:shd w:val="clear" w:color="auto" w:fill="auto"/>
              </w:tcPr>
            </w:tcPrChange>
          </w:tcPr>
          <w:p w:rsidR="009F36E8" w:rsidRPr="0045091F" w:rsidRDefault="009F36E8" w:rsidP="009F36E8">
            <w:pPr>
              <w:pStyle w:val="TAC"/>
              <w:keepNext w:val="0"/>
              <w:rPr>
                <w:rFonts w:cs="Arial"/>
                <w:lang w:val="en-US"/>
              </w:rPr>
            </w:pPr>
            <w:r w:rsidRPr="0045091F">
              <w:t>10</w:t>
            </w:r>
            <w:r w:rsidRPr="0045091F">
              <w:rPr>
                <w:vertAlign w:val="superscript"/>
              </w:rPr>
              <w:t>1</w:t>
            </w:r>
          </w:p>
        </w:tc>
        <w:tc>
          <w:tcPr>
            <w:tcW w:w="336" w:type="pct"/>
            <w:shd w:val="clear" w:color="auto" w:fill="auto"/>
            <w:vAlign w:val="center"/>
            <w:tcPrChange w:id="3107"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108"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109"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110"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111"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112" w:author="Huawei_Liehai" w:date="2019-07-03T17:36:00Z">
              <w:tcPr>
                <w:tcW w:w="1" w:type="pct"/>
              </w:tcPr>
            </w:tcPrChange>
          </w:tcPr>
          <w:p w:rsidR="009F36E8" w:rsidRPr="0045091F" w:rsidRDefault="009F36E8" w:rsidP="009F36E8">
            <w:pPr>
              <w:pStyle w:val="TAC"/>
              <w:keepNext w:val="0"/>
              <w:rPr>
                <w:ins w:id="3113" w:author="Huawei_Liehai" w:date="2019-07-03T17:36:00Z"/>
              </w:rPr>
            </w:pPr>
          </w:p>
        </w:tc>
        <w:tc>
          <w:tcPr>
            <w:tcW w:w="336" w:type="pct"/>
            <w:vAlign w:val="center"/>
            <w:tcPrChange w:id="3114"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115"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116"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117"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118" w:author="Huawei_Liehai" w:date="2019-07-03T17:36:00Z">
            <w:trPr>
              <w:trHeight w:val="255"/>
              <w:jc w:val="center"/>
            </w:trPr>
          </w:trPrChange>
        </w:trPr>
        <w:tc>
          <w:tcPr>
            <w:tcW w:w="499" w:type="pct"/>
            <w:vMerge w:val="restart"/>
            <w:shd w:val="clear" w:color="auto" w:fill="auto"/>
            <w:vAlign w:val="center"/>
            <w:tcPrChange w:id="3119"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n28</w:t>
            </w:r>
          </w:p>
        </w:tc>
        <w:tc>
          <w:tcPr>
            <w:tcW w:w="272" w:type="pct"/>
            <w:vAlign w:val="center"/>
            <w:tcPrChange w:id="312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3121"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25</w:t>
            </w:r>
          </w:p>
        </w:tc>
        <w:tc>
          <w:tcPr>
            <w:tcW w:w="274" w:type="pct"/>
            <w:shd w:val="clear" w:color="auto" w:fill="auto"/>
            <w:vAlign w:val="center"/>
            <w:tcPrChange w:id="3122"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lang w:val="en-US"/>
              </w:rPr>
              <w:t>25</w:t>
            </w:r>
            <w:r w:rsidRPr="0045091F">
              <w:rPr>
                <w:rFonts w:cs="Arial"/>
                <w:vertAlign w:val="superscript"/>
                <w:lang w:val="en-US"/>
              </w:rPr>
              <w:t>1</w:t>
            </w:r>
          </w:p>
        </w:tc>
        <w:tc>
          <w:tcPr>
            <w:tcW w:w="274" w:type="pct"/>
            <w:shd w:val="clear" w:color="auto" w:fill="auto"/>
            <w:vAlign w:val="center"/>
            <w:tcPrChange w:id="3123"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lang w:val="en-US"/>
              </w:rPr>
              <w:t>25</w:t>
            </w:r>
            <w:r w:rsidRPr="0045091F">
              <w:rPr>
                <w:rFonts w:cs="Arial"/>
                <w:vertAlign w:val="superscript"/>
                <w:lang w:val="en-US"/>
              </w:rPr>
              <w:t>1</w:t>
            </w:r>
          </w:p>
        </w:tc>
        <w:tc>
          <w:tcPr>
            <w:tcW w:w="336" w:type="pct"/>
            <w:shd w:val="clear" w:color="auto" w:fill="auto"/>
            <w:vAlign w:val="center"/>
            <w:tcPrChange w:id="3124"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lang w:val="en-US"/>
              </w:rPr>
              <w:t>25</w:t>
            </w:r>
            <w:r w:rsidRPr="0045091F">
              <w:rPr>
                <w:rFonts w:cs="Arial"/>
                <w:vertAlign w:val="superscript"/>
                <w:lang w:val="en-US"/>
              </w:rPr>
              <w:t>1</w:t>
            </w:r>
          </w:p>
        </w:tc>
        <w:tc>
          <w:tcPr>
            <w:tcW w:w="336" w:type="pct"/>
            <w:shd w:val="clear" w:color="auto" w:fill="auto"/>
            <w:vAlign w:val="center"/>
            <w:tcPrChange w:id="3125"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126"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127"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128"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129"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130" w:author="Huawei_Liehai" w:date="2019-07-03T17:36:00Z">
              <w:tcPr>
                <w:tcW w:w="1" w:type="pct"/>
              </w:tcPr>
            </w:tcPrChange>
          </w:tcPr>
          <w:p w:rsidR="009F36E8" w:rsidRPr="0045091F" w:rsidRDefault="009F36E8" w:rsidP="009F36E8">
            <w:pPr>
              <w:pStyle w:val="TAC"/>
              <w:keepNext w:val="0"/>
              <w:rPr>
                <w:ins w:id="3131" w:author="Huawei_Liehai" w:date="2019-07-03T17:36:00Z"/>
              </w:rPr>
            </w:pPr>
          </w:p>
        </w:tc>
        <w:tc>
          <w:tcPr>
            <w:tcW w:w="336" w:type="pct"/>
            <w:vAlign w:val="center"/>
            <w:tcPrChange w:id="3132"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133"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134"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3135"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3136" w:author="Huawei_Liehai" w:date="2019-07-03T17:36:00Z">
            <w:trPr>
              <w:trHeight w:val="255"/>
              <w:jc w:val="center"/>
            </w:trPr>
          </w:trPrChange>
        </w:trPr>
        <w:tc>
          <w:tcPr>
            <w:tcW w:w="499" w:type="pct"/>
            <w:vMerge/>
            <w:shd w:val="clear" w:color="auto" w:fill="auto"/>
            <w:vAlign w:val="center"/>
            <w:tcPrChange w:id="3137"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13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3139"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140"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w:t>
            </w:r>
            <w:r w:rsidRPr="0045091F">
              <w:rPr>
                <w:rFonts w:cs="Arial"/>
                <w:szCs w:val="18"/>
              </w:rPr>
              <w:t>0</w:t>
            </w:r>
            <w:r w:rsidRPr="0045091F">
              <w:rPr>
                <w:rFonts w:cs="Arial"/>
                <w:szCs w:val="18"/>
                <w:vertAlign w:val="superscript"/>
              </w:rPr>
              <w:t>1</w:t>
            </w:r>
          </w:p>
        </w:tc>
        <w:tc>
          <w:tcPr>
            <w:tcW w:w="274" w:type="pct"/>
            <w:shd w:val="clear" w:color="auto" w:fill="auto"/>
            <w:vAlign w:val="center"/>
            <w:tcPrChange w:id="3141"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w:t>
            </w:r>
            <w:r w:rsidRPr="0045091F">
              <w:rPr>
                <w:rFonts w:cs="Arial"/>
                <w:szCs w:val="18"/>
              </w:rPr>
              <w:t>0</w:t>
            </w:r>
            <w:r w:rsidRPr="0045091F">
              <w:rPr>
                <w:rFonts w:cs="Arial"/>
                <w:szCs w:val="18"/>
                <w:vertAlign w:val="superscript"/>
              </w:rPr>
              <w:t>1</w:t>
            </w:r>
          </w:p>
        </w:tc>
        <w:tc>
          <w:tcPr>
            <w:tcW w:w="336" w:type="pct"/>
            <w:shd w:val="clear" w:color="auto" w:fill="auto"/>
            <w:vAlign w:val="center"/>
            <w:tcPrChange w:id="3142"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w:t>
            </w:r>
            <w:r w:rsidRPr="0045091F">
              <w:rPr>
                <w:rFonts w:cs="Arial"/>
                <w:szCs w:val="18"/>
              </w:rPr>
              <w:t>0</w:t>
            </w:r>
            <w:r w:rsidRPr="0045091F">
              <w:rPr>
                <w:rFonts w:cs="Arial"/>
                <w:szCs w:val="18"/>
                <w:vertAlign w:val="superscript"/>
              </w:rPr>
              <w:t>1</w:t>
            </w:r>
          </w:p>
        </w:tc>
        <w:tc>
          <w:tcPr>
            <w:tcW w:w="336" w:type="pct"/>
            <w:shd w:val="clear" w:color="auto" w:fill="auto"/>
            <w:vAlign w:val="center"/>
            <w:tcPrChange w:id="3143"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144"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145"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146"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147"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148" w:author="Huawei_Liehai" w:date="2019-07-03T17:36:00Z">
              <w:tcPr>
                <w:tcW w:w="1" w:type="pct"/>
              </w:tcPr>
            </w:tcPrChange>
          </w:tcPr>
          <w:p w:rsidR="009F36E8" w:rsidRPr="0045091F" w:rsidRDefault="009F36E8" w:rsidP="009F36E8">
            <w:pPr>
              <w:pStyle w:val="TAC"/>
              <w:keepNext w:val="0"/>
              <w:rPr>
                <w:ins w:id="3149" w:author="Huawei_Liehai" w:date="2019-07-03T17:36:00Z"/>
              </w:rPr>
            </w:pPr>
          </w:p>
        </w:tc>
        <w:tc>
          <w:tcPr>
            <w:tcW w:w="336" w:type="pct"/>
            <w:vAlign w:val="center"/>
            <w:tcPrChange w:id="3150"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151"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152"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153"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154" w:author="Huawei_Liehai" w:date="2019-07-03T17:36:00Z">
            <w:trPr>
              <w:trHeight w:val="255"/>
              <w:jc w:val="center"/>
            </w:trPr>
          </w:trPrChange>
        </w:trPr>
        <w:tc>
          <w:tcPr>
            <w:tcW w:w="499" w:type="pct"/>
            <w:vMerge/>
            <w:shd w:val="clear" w:color="auto" w:fill="auto"/>
            <w:vAlign w:val="center"/>
            <w:tcPrChange w:id="3155"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156"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3157"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158"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159"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160"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161"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162"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163"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164"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165"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166" w:author="Huawei_Liehai" w:date="2019-07-03T17:36:00Z">
              <w:tcPr>
                <w:tcW w:w="1" w:type="pct"/>
              </w:tcPr>
            </w:tcPrChange>
          </w:tcPr>
          <w:p w:rsidR="009F36E8" w:rsidRPr="0045091F" w:rsidRDefault="009F36E8" w:rsidP="009F36E8">
            <w:pPr>
              <w:pStyle w:val="TAC"/>
              <w:keepNext w:val="0"/>
              <w:rPr>
                <w:ins w:id="3167" w:author="Huawei_Liehai" w:date="2019-07-03T17:36:00Z"/>
              </w:rPr>
            </w:pPr>
          </w:p>
        </w:tc>
        <w:tc>
          <w:tcPr>
            <w:tcW w:w="336" w:type="pct"/>
            <w:vAlign w:val="center"/>
            <w:tcPrChange w:id="3168"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169"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170"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171"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172" w:author="Huawei_Liehai" w:date="2019-07-03T17:36:00Z">
            <w:trPr>
              <w:trHeight w:val="255"/>
              <w:jc w:val="center"/>
            </w:trPr>
          </w:trPrChange>
        </w:trPr>
        <w:tc>
          <w:tcPr>
            <w:tcW w:w="499" w:type="pct"/>
            <w:vMerge w:val="restart"/>
            <w:shd w:val="clear" w:color="auto" w:fill="auto"/>
            <w:vAlign w:val="center"/>
            <w:tcPrChange w:id="3173"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t>n30</w:t>
            </w:r>
          </w:p>
        </w:tc>
        <w:tc>
          <w:tcPr>
            <w:tcW w:w="272" w:type="pct"/>
            <w:vAlign w:val="center"/>
            <w:tcPrChange w:id="317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lang w:eastAsia="zh-CN"/>
              </w:rPr>
              <w:t>15</w:t>
            </w:r>
          </w:p>
        </w:tc>
        <w:tc>
          <w:tcPr>
            <w:tcW w:w="274" w:type="pct"/>
            <w:shd w:val="clear" w:color="auto" w:fill="auto"/>
            <w:vAlign w:val="center"/>
            <w:tcPrChange w:id="3175"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t>20</w:t>
            </w:r>
            <w:r w:rsidRPr="0045091F">
              <w:rPr>
                <w:vertAlign w:val="superscript"/>
              </w:rPr>
              <w:t>1</w:t>
            </w:r>
          </w:p>
        </w:tc>
        <w:tc>
          <w:tcPr>
            <w:tcW w:w="274" w:type="pct"/>
            <w:shd w:val="clear" w:color="auto" w:fill="auto"/>
            <w:vAlign w:val="center"/>
            <w:tcPrChange w:id="3176"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t>20</w:t>
            </w:r>
            <w:r w:rsidRPr="0045091F">
              <w:rPr>
                <w:vertAlign w:val="superscript"/>
              </w:rPr>
              <w:t>1</w:t>
            </w:r>
          </w:p>
        </w:tc>
        <w:tc>
          <w:tcPr>
            <w:tcW w:w="274" w:type="pct"/>
            <w:shd w:val="clear" w:color="auto" w:fill="auto"/>
            <w:vAlign w:val="center"/>
            <w:tcPrChange w:id="3177"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178"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179"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180"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181"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182"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183"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184" w:author="Huawei_Liehai" w:date="2019-07-03T17:36:00Z">
              <w:tcPr>
                <w:tcW w:w="1" w:type="pct"/>
              </w:tcPr>
            </w:tcPrChange>
          </w:tcPr>
          <w:p w:rsidR="009F36E8" w:rsidRPr="0045091F" w:rsidRDefault="009F36E8" w:rsidP="009F36E8">
            <w:pPr>
              <w:pStyle w:val="TAC"/>
              <w:keepNext w:val="0"/>
              <w:rPr>
                <w:ins w:id="3185" w:author="Huawei_Liehai" w:date="2019-07-03T17:36:00Z"/>
              </w:rPr>
            </w:pPr>
          </w:p>
        </w:tc>
        <w:tc>
          <w:tcPr>
            <w:tcW w:w="336" w:type="pct"/>
            <w:vAlign w:val="center"/>
            <w:tcPrChange w:id="3186"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187"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188"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3189"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3190" w:author="Huawei_Liehai" w:date="2019-07-03T17:36:00Z">
            <w:trPr>
              <w:trHeight w:val="255"/>
              <w:jc w:val="center"/>
            </w:trPr>
          </w:trPrChange>
        </w:trPr>
        <w:tc>
          <w:tcPr>
            <w:tcW w:w="499" w:type="pct"/>
            <w:vMerge/>
            <w:shd w:val="clear" w:color="auto" w:fill="auto"/>
            <w:vAlign w:val="center"/>
            <w:tcPrChange w:id="3191"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19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lang w:eastAsia="zh-CN"/>
              </w:rPr>
              <w:t>30</w:t>
            </w:r>
          </w:p>
        </w:tc>
        <w:tc>
          <w:tcPr>
            <w:tcW w:w="274" w:type="pct"/>
            <w:shd w:val="clear" w:color="auto" w:fill="auto"/>
            <w:vAlign w:val="center"/>
            <w:tcPrChange w:id="3193"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194"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t>10</w:t>
            </w:r>
            <w:r w:rsidRPr="0045091F">
              <w:rPr>
                <w:vertAlign w:val="superscript"/>
              </w:rPr>
              <w:t>1</w:t>
            </w:r>
          </w:p>
        </w:tc>
        <w:tc>
          <w:tcPr>
            <w:tcW w:w="274" w:type="pct"/>
            <w:shd w:val="clear" w:color="auto" w:fill="auto"/>
            <w:vAlign w:val="center"/>
            <w:tcPrChange w:id="3195"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196"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197"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198"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199"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200"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201"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202" w:author="Huawei_Liehai" w:date="2019-07-03T17:36:00Z">
              <w:tcPr>
                <w:tcW w:w="1" w:type="pct"/>
              </w:tcPr>
            </w:tcPrChange>
          </w:tcPr>
          <w:p w:rsidR="009F36E8" w:rsidRPr="0045091F" w:rsidRDefault="009F36E8" w:rsidP="009F36E8">
            <w:pPr>
              <w:pStyle w:val="TAC"/>
              <w:keepNext w:val="0"/>
              <w:rPr>
                <w:ins w:id="3203" w:author="Huawei_Liehai" w:date="2019-07-03T17:36:00Z"/>
              </w:rPr>
            </w:pPr>
          </w:p>
        </w:tc>
        <w:tc>
          <w:tcPr>
            <w:tcW w:w="336" w:type="pct"/>
            <w:vAlign w:val="center"/>
            <w:tcPrChange w:id="3204"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205"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206"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207"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208" w:author="Huawei_Liehai" w:date="2019-07-03T17:36:00Z">
            <w:trPr>
              <w:trHeight w:val="255"/>
              <w:jc w:val="center"/>
            </w:trPr>
          </w:trPrChange>
        </w:trPr>
        <w:tc>
          <w:tcPr>
            <w:tcW w:w="499" w:type="pct"/>
            <w:vMerge/>
            <w:shd w:val="clear" w:color="auto" w:fill="auto"/>
            <w:vAlign w:val="center"/>
            <w:tcPrChange w:id="3209"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21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lang w:eastAsia="zh-CN"/>
              </w:rPr>
              <w:t>60</w:t>
            </w:r>
          </w:p>
        </w:tc>
        <w:tc>
          <w:tcPr>
            <w:tcW w:w="274" w:type="pct"/>
            <w:shd w:val="clear" w:color="auto" w:fill="auto"/>
            <w:vAlign w:val="center"/>
            <w:tcPrChange w:id="3211"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212"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213"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214"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215"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216"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217"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218"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219"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220" w:author="Huawei_Liehai" w:date="2019-07-03T17:36:00Z">
              <w:tcPr>
                <w:tcW w:w="1" w:type="pct"/>
              </w:tcPr>
            </w:tcPrChange>
          </w:tcPr>
          <w:p w:rsidR="009F36E8" w:rsidRPr="0045091F" w:rsidRDefault="009F36E8" w:rsidP="009F36E8">
            <w:pPr>
              <w:pStyle w:val="TAC"/>
              <w:keepNext w:val="0"/>
              <w:rPr>
                <w:ins w:id="3221" w:author="Huawei_Liehai" w:date="2019-07-03T17:36:00Z"/>
              </w:rPr>
            </w:pPr>
          </w:p>
        </w:tc>
        <w:tc>
          <w:tcPr>
            <w:tcW w:w="336" w:type="pct"/>
            <w:vAlign w:val="center"/>
            <w:tcPrChange w:id="3222"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223"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224"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225"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226" w:author="Huawei_Liehai" w:date="2019-07-03T17:36:00Z">
            <w:trPr>
              <w:trHeight w:val="255"/>
              <w:jc w:val="center"/>
            </w:trPr>
          </w:trPrChange>
        </w:trPr>
        <w:tc>
          <w:tcPr>
            <w:tcW w:w="499" w:type="pct"/>
            <w:vMerge w:val="restart"/>
            <w:shd w:val="clear" w:color="auto" w:fill="auto"/>
            <w:vAlign w:val="center"/>
            <w:tcPrChange w:id="3227" w:author="Huawei_Liehai" w:date="2019-07-03T17:36:00Z">
              <w:tcPr>
                <w:tcW w:w="537" w:type="pct"/>
                <w:vMerge w:val="restart"/>
                <w:shd w:val="clear" w:color="auto" w:fill="auto"/>
                <w:vAlign w:val="center"/>
              </w:tcPr>
            </w:tcPrChange>
          </w:tcPr>
          <w:p w:rsidR="009F36E8" w:rsidRPr="0045091F" w:rsidRDefault="009F36E8" w:rsidP="009F36E8">
            <w:pPr>
              <w:pStyle w:val="TAC"/>
              <w:keepNext w:val="0"/>
              <w:rPr>
                <w:lang w:eastAsia="zh-CN"/>
              </w:rPr>
            </w:pPr>
            <w:r w:rsidRPr="0045091F">
              <w:rPr>
                <w:lang w:eastAsia="zh-CN"/>
              </w:rPr>
              <w:t>n34</w:t>
            </w:r>
          </w:p>
        </w:tc>
        <w:tc>
          <w:tcPr>
            <w:tcW w:w="272" w:type="pct"/>
            <w:vAlign w:val="center"/>
            <w:tcPrChange w:id="322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lang w:val="en-US" w:eastAsia="zh-CN"/>
              </w:rPr>
              <w:t>15</w:t>
            </w:r>
          </w:p>
        </w:tc>
        <w:tc>
          <w:tcPr>
            <w:tcW w:w="274" w:type="pct"/>
            <w:shd w:val="clear" w:color="auto" w:fill="auto"/>
            <w:vAlign w:val="center"/>
            <w:tcPrChange w:id="3229"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rPr>
                <w:lang w:val="en-US" w:eastAsia="zh-CN"/>
              </w:rPr>
              <w:t>25</w:t>
            </w:r>
          </w:p>
        </w:tc>
        <w:tc>
          <w:tcPr>
            <w:tcW w:w="274" w:type="pct"/>
            <w:shd w:val="clear" w:color="auto" w:fill="auto"/>
            <w:vAlign w:val="center"/>
            <w:tcPrChange w:id="3230"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rPr>
                <w:rFonts w:eastAsia="Malgun Gothic"/>
              </w:rPr>
              <w:t>50</w:t>
            </w:r>
          </w:p>
        </w:tc>
        <w:tc>
          <w:tcPr>
            <w:tcW w:w="274" w:type="pct"/>
            <w:shd w:val="clear" w:color="auto" w:fill="auto"/>
            <w:vAlign w:val="center"/>
            <w:tcPrChange w:id="3231"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rPr>
                <w:rFonts w:eastAsia="Malgun Gothic"/>
              </w:rPr>
              <w:t>75</w:t>
            </w:r>
          </w:p>
        </w:tc>
        <w:tc>
          <w:tcPr>
            <w:tcW w:w="336" w:type="pct"/>
            <w:shd w:val="clear" w:color="auto" w:fill="auto"/>
            <w:vAlign w:val="center"/>
            <w:tcPrChange w:id="3232"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3233"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234"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235"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236"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237"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238" w:author="Huawei_Liehai" w:date="2019-07-03T17:36:00Z">
              <w:tcPr>
                <w:tcW w:w="1" w:type="pct"/>
              </w:tcPr>
            </w:tcPrChange>
          </w:tcPr>
          <w:p w:rsidR="009F36E8" w:rsidRPr="0045091F" w:rsidRDefault="009F36E8" w:rsidP="009F36E8">
            <w:pPr>
              <w:pStyle w:val="TAC"/>
              <w:keepNext w:val="0"/>
              <w:rPr>
                <w:ins w:id="3239" w:author="Huawei_Liehai" w:date="2019-07-03T17:36:00Z"/>
              </w:rPr>
            </w:pPr>
          </w:p>
        </w:tc>
        <w:tc>
          <w:tcPr>
            <w:tcW w:w="336" w:type="pct"/>
            <w:vAlign w:val="center"/>
            <w:tcPrChange w:id="3240"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241"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242"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3243"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rPr>
                <w:lang w:eastAsia="zh-CN"/>
              </w:rPr>
            </w:pPr>
            <w:r w:rsidRPr="0045091F">
              <w:rPr>
                <w:lang w:eastAsia="zh-CN"/>
              </w:rPr>
              <w:t>TDD</w:t>
            </w:r>
          </w:p>
        </w:tc>
      </w:tr>
      <w:tr w:rsidR="009F36E8" w:rsidRPr="0045091F" w:rsidTr="00743794">
        <w:trPr>
          <w:trHeight w:val="255"/>
          <w:jc w:val="center"/>
          <w:trPrChange w:id="3244" w:author="Huawei_Liehai" w:date="2019-07-03T17:36:00Z">
            <w:trPr>
              <w:trHeight w:val="255"/>
              <w:jc w:val="center"/>
            </w:trPr>
          </w:trPrChange>
        </w:trPr>
        <w:tc>
          <w:tcPr>
            <w:tcW w:w="499" w:type="pct"/>
            <w:vMerge/>
            <w:shd w:val="clear" w:color="auto" w:fill="auto"/>
            <w:vAlign w:val="center"/>
            <w:tcPrChange w:id="3245" w:author="Huawei_Liehai" w:date="2019-07-03T17:36:00Z">
              <w:tcPr>
                <w:tcW w:w="537" w:type="pct"/>
                <w:vMerge/>
                <w:shd w:val="clear" w:color="auto" w:fill="auto"/>
                <w:vAlign w:val="center"/>
              </w:tcPr>
            </w:tcPrChange>
          </w:tcPr>
          <w:p w:rsidR="009F36E8" w:rsidRPr="0045091F" w:rsidRDefault="009F36E8" w:rsidP="009F36E8">
            <w:pPr>
              <w:pStyle w:val="TAC"/>
              <w:keepNext w:val="0"/>
              <w:rPr>
                <w:lang w:eastAsia="zh-CN"/>
              </w:rPr>
            </w:pPr>
          </w:p>
        </w:tc>
        <w:tc>
          <w:tcPr>
            <w:tcW w:w="272" w:type="pct"/>
            <w:vAlign w:val="center"/>
            <w:tcPrChange w:id="3246"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lang w:val="en-US" w:eastAsia="zh-CN"/>
              </w:rPr>
              <w:t>30</w:t>
            </w:r>
          </w:p>
        </w:tc>
        <w:tc>
          <w:tcPr>
            <w:tcW w:w="274" w:type="pct"/>
            <w:shd w:val="clear" w:color="auto" w:fill="auto"/>
            <w:vAlign w:val="center"/>
            <w:tcPrChange w:id="3247"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p>
        </w:tc>
        <w:tc>
          <w:tcPr>
            <w:tcW w:w="274" w:type="pct"/>
            <w:shd w:val="clear" w:color="auto" w:fill="auto"/>
            <w:vAlign w:val="center"/>
            <w:tcPrChange w:id="3248"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rPr>
                <w:lang w:val="en-US" w:eastAsia="zh-CN"/>
              </w:rPr>
              <w:t>24</w:t>
            </w:r>
          </w:p>
        </w:tc>
        <w:tc>
          <w:tcPr>
            <w:tcW w:w="274" w:type="pct"/>
            <w:shd w:val="clear" w:color="auto" w:fill="auto"/>
            <w:vAlign w:val="center"/>
            <w:tcPrChange w:id="3249"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rPr>
                <w:rFonts w:eastAsia="Malgun Gothic"/>
              </w:rPr>
              <w:t>36</w:t>
            </w:r>
          </w:p>
        </w:tc>
        <w:tc>
          <w:tcPr>
            <w:tcW w:w="336" w:type="pct"/>
            <w:shd w:val="clear" w:color="auto" w:fill="auto"/>
            <w:vAlign w:val="center"/>
            <w:tcPrChange w:id="3250"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3251"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252"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253"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254"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255"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256" w:author="Huawei_Liehai" w:date="2019-07-03T17:36:00Z">
              <w:tcPr>
                <w:tcW w:w="1" w:type="pct"/>
              </w:tcPr>
            </w:tcPrChange>
          </w:tcPr>
          <w:p w:rsidR="009F36E8" w:rsidRPr="0045091F" w:rsidRDefault="009F36E8" w:rsidP="009F36E8">
            <w:pPr>
              <w:pStyle w:val="TAC"/>
              <w:keepNext w:val="0"/>
              <w:rPr>
                <w:ins w:id="3257" w:author="Huawei_Liehai" w:date="2019-07-03T17:36:00Z"/>
              </w:rPr>
            </w:pPr>
          </w:p>
        </w:tc>
        <w:tc>
          <w:tcPr>
            <w:tcW w:w="336" w:type="pct"/>
            <w:vAlign w:val="center"/>
            <w:tcPrChange w:id="3258"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259"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260"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261"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rPr>
                <w:lang w:eastAsia="zh-CN"/>
              </w:rPr>
            </w:pPr>
          </w:p>
        </w:tc>
      </w:tr>
      <w:tr w:rsidR="009F36E8" w:rsidRPr="0045091F" w:rsidTr="00743794">
        <w:trPr>
          <w:trHeight w:val="255"/>
          <w:jc w:val="center"/>
          <w:trPrChange w:id="3262" w:author="Huawei_Liehai" w:date="2019-07-03T17:36:00Z">
            <w:trPr>
              <w:trHeight w:val="255"/>
              <w:jc w:val="center"/>
            </w:trPr>
          </w:trPrChange>
        </w:trPr>
        <w:tc>
          <w:tcPr>
            <w:tcW w:w="499" w:type="pct"/>
            <w:vMerge/>
            <w:shd w:val="clear" w:color="auto" w:fill="auto"/>
            <w:vAlign w:val="center"/>
            <w:tcPrChange w:id="3263" w:author="Huawei_Liehai" w:date="2019-07-03T17:36:00Z">
              <w:tcPr>
                <w:tcW w:w="537" w:type="pct"/>
                <w:vMerge/>
                <w:shd w:val="clear" w:color="auto" w:fill="auto"/>
                <w:vAlign w:val="center"/>
              </w:tcPr>
            </w:tcPrChange>
          </w:tcPr>
          <w:p w:rsidR="009F36E8" w:rsidRPr="0045091F" w:rsidRDefault="009F36E8" w:rsidP="009F36E8">
            <w:pPr>
              <w:pStyle w:val="TAC"/>
              <w:keepNext w:val="0"/>
              <w:rPr>
                <w:lang w:eastAsia="zh-CN"/>
              </w:rPr>
            </w:pPr>
          </w:p>
        </w:tc>
        <w:tc>
          <w:tcPr>
            <w:tcW w:w="272" w:type="pct"/>
            <w:vAlign w:val="center"/>
            <w:tcPrChange w:id="326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lang w:val="en-US" w:eastAsia="zh-CN"/>
              </w:rPr>
              <w:t>60</w:t>
            </w:r>
          </w:p>
        </w:tc>
        <w:tc>
          <w:tcPr>
            <w:tcW w:w="274" w:type="pct"/>
            <w:shd w:val="clear" w:color="auto" w:fill="auto"/>
            <w:vAlign w:val="center"/>
            <w:tcPrChange w:id="3265"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p>
        </w:tc>
        <w:tc>
          <w:tcPr>
            <w:tcW w:w="274" w:type="pct"/>
            <w:shd w:val="clear" w:color="auto" w:fill="auto"/>
            <w:vAlign w:val="center"/>
            <w:tcPrChange w:id="3266"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rPr>
                <w:rFonts w:eastAsia="Malgun Gothic"/>
                <w:lang w:eastAsia="zh-CN"/>
              </w:rPr>
              <w:t>10</w:t>
            </w:r>
          </w:p>
        </w:tc>
        <w:tc>
          <w:tcPr>
            <w:tcW w:w="274" w:type="pct"/>
            <w:shd w:val="clear" w:color="auto" w:fill="auto"/>
            <w:vAlign w:val="center"/>
            <w:tcPrChange w:id="3267"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eastAsia="Malgun Gothic"/>
              </w:rPr>
              <w:t>18</w:t>
            </w:r>
          </w:p>
        </w:tc>
        <w:tc>
          <w:tcPr>
            <w:tcW w:w="336" w:type="pct"/>
            <w:shd w:val="clear" w:color="auto" w:fill="auto"/>
            <w:vAlign w:val="center"/>
            <w:tcPrChange w:id="3268"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3269"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270"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271"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272"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273"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274" w:author="Huawei_Liehai" w:date="2019-07-03T17:36:00Z">
              <w:tcPr>
                <w:tcW w:w="1" w:type="pct"/>
              </w:tcPr>
            </w:tcPrChange>
          </w:tcPr>
          <w:p w:rsidR="009F36E8" w:rsidRPr="0045091F" w:rsidRDefault="009F36E8" w:rsidP="009F36E8">
            <w:pPr>
              <w:pStyle w:val="TAC"/>
              <w:keepNext w:val="0"/>
              <w:rPr>
                <w:ins w:id="3275" w:author="Huawei_Liehai" w:date="2019-07-03T17:36:00Z"/>
              </w:rPr>
            </w:pPr>
          </w:p>
        </w:tc>
        <w:tc>
          <w:tcPr>
            <w:tcW w:w="336" w:type="pct"/>
            <w:vAlign w:val="center"/>
            <w:tcPrChange w:id="3276"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277"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278"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279"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rPr>
                <w:lang w:eastAsia="zh-CN"/>
              </w:rPr>
            </w:pPr>
          </w:p>
        </w:tc>
      </w:tr>
      <w:tr w:rsidR="009F36E8" w:rsidRPr="0045091F" w:rsidTr="00743794">
        <w:trPr>
          <w:trHeight w:val="255"/>
          <w:jc w:val="center"/>
          <w:trPrChange w:id="3280" w:author="Huawei_Liehai" w:date="2019-07-03T17:36:00Z">
            <w:trPr>
              <w:trHeight w:val="255"/>
              <w:jc w:val="center"/>
            </w:trPr>
          </w:trPrChange>
        </w:trPr>
        <w:tc>
          <w:tcPr>
            <w:tcW w:w="499" w:type="pct"/>
            <w:vMerge w:val="restart"/>
            <w:shd w:val="clear" w:color="auto" w:fill="auto"/>
            <w:vAlign w:val="center"/>
            <w:tcPrChange w:id="3281"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n38</w:t>
            </w:r>
          </w:p>
        </w:tc>
        <w:tc>
          <w:tcPr>
            <w:tcW w:w="272" w:type="pct"/>
            <w:vAlign w:val="center"/>
            <w:tcPrChange w:id="328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3283"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szCs w:val="18"/>
              </w:rPr>
              <w:t>25</w:t>
            </w:r>
          </w:p>
        </w:tc>
        <w:tc>
          <w:tcPr>
            <w:tcW w:w="274" w:type="pct"/>
            <w:shd w:val="clear" w:color="auto" w:fill="auto"/>
            <w:vAlign w:val="center"/>
            <w:tcPrChange w:id="3284"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5</w:t>
            </w:r>
            <w:r w:rsidRPr="0045091F">
              <w:rPr>
                <w:rFonts w:cs="Arial"/>
                <w:szCs w:val="18"/>
              </w:rPr>
              <w:t>0</w:t>
            </w:r>
          </w:p>
        </w:tc>
        <w:tc>
          <w:tcPr>
            <w:tcW w:w="274" w:type="pct"/>
            <w:shd w:val="clear" w:color="auto" w:fill="auto"/>
            <w:vAlign w:val="center"/>
            <w:tcPrChange w:id="3285"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7</w:t>
            </w:r>
            <w:r w:rsidRPr="0045091F">
              <w:rPr>
                <w:rFonts w:cs="Arial"/>
                <w:szCs w:val="18"/>
              </w:rPr>
              <w:t>5</w:t>
            </w:r>
          </w:p>
        </w:tc>
        <w:tc>
          <w:tcPr>
            <w:tcW w:w="336" w:type="pct"/>
            <w:shd w:val="clear" w:color="auto" w:fill="auto"/>
            <w:vAlign w:val="center"/>
            <w:tcPrChange w:id="3286"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10</w:t>
            </w:r>
            <w:r w:rsidRPr="0045091F">
              <w:rPr>
                <w:rFonts w:cs="Arial"/>
                <w:szCs w:val="18"/>
              </w:rPr>
              <w:t>0</w:t>
            </w:r>
          </w:p>
        </w:tc>
        <w:tc>
          <w:tcPr>
            <w:tcW w:w="336" w:type="pct"/>
            <w:shd w:val="clear" w:color="auto" w:fill="auto"/>
            <w:vAlign w:val="center"/>
            <w:tcPrChange w:id="3287"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288"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289"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290"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291"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292" w:author="Huawei_Liehai" w:date="2019-07-03T17:36:00Z">
              <w:tcPr>
                <w:tcW w:w="1" w:type="pct"/>
              </w:tcPr>
            </w:tcPrChange>
          </w:tcPr>
          <w:p w:rsidR="009F36E8" w:rsidRPr="0045091F" w:rsidRDefault="009F36E8" w:rsidP="009F36E8">
            <w:pPr>
              <w:pStyle w:val="TAC"/>
              <w:keepNext w:val="0"/>
              <w:rPr>
                <w:ins w:id="3293" w:author="Huawei_Liehai" w:date="2019-07-03T17:36:00Z"/>
              </w:rPr>
            </w:pPr>
          </w:p>
        </w:tc>
        <w:tc>
          <w:tcPr>
            <w:tcW w:w="336" w:type="pct"/>
            <w:vAlign w:val="center"/>
            <w:tcPrChange w:id="3294"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295"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296"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3297"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TDD</w:t>
            </w:r>
          </w:p>
        </w:tc>
      </w:tr>
      <w:tr w:rsidR="009F36E8" w:rsidRPr="0045091F" w:rsidTr="00743794">
        <w:trPr>
          <w:trHeight w:val="255"/>
          <w:jc w:val="center"/>
          <w:trPrChange w:id="3298" w:author="Huawei_Liehai" w:date="2019-07-03T17:36:00Z">
            <w:trPr>
              <w:trHeight w:val="255"/>
              <w:jc w:val="center"/>
            </w:trPr>
          </w:trPrChange>
        </w:trPr>
        <w:tc>
          <w:tcPr>
            <w:tcW w:w="499" w:type="pct"/>
            <w:vMerge/>
            <w:shd w:val="clear" w:color="auto" w:fill="auto"/>
            <w:vAlign w:val="center"/>
            <w:tcPrChange w:id="3299"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30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3301"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302"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p>
        </w:tc>
        <w:tc>
          <w:tcPr>
            <w:tcW w:w="274" w:type="pct"/>
            <w:shd w:val="clear" w:color="auto" w:fill="auto"/>
            <w:vAlign w:val="center"/>
            <w:tcPrChange w:id="3303"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3</w:t>
            </w:r>
            <w:r w:rsidRPr="0045091F">
              <w:rPr>
                <w:rFonts w:cs="Arial"/>
                <w:szCs w:val="18"/>
              </w:rPr>
              <w:t>6</w:t>
            </w:r>
          </w:p>
        </w:tc>
        <w:tc>
          <w:tcPr>
            <w:tcW w:w="336" w:type="pct"/>
            <w:shd w:val="clear" w:color="auto" w:fill="auto"/>
            <w:vAlign w:val="center"/>
            <w:tcPrChange w:id="3304"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5</w:t>
            </w:r>
            <w:r w:rsidRPr="0045091F">
              <w:rPr>
                <w:rFonts w:cs="Arial"/>
                <w:szCs w:val="18"/>
              </w:rPr>
              <w:t>0</w:t>
            </w:r>
          </w:p>
        </w:tc>
        <w:tc>
          <w:tcPr>
            <w:tcW w:w="336" w:type="pct"/>
            <w:shd w:val="clear" w:color="auto" w:fill="auto"/>
            <w:vAlign w:val="center"/>
            <w:tcPrChange w:id="3305"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306"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307"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308"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309"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310" w:author="Huawei_Liehai" w:date="2019-07-03T17:36:00Z">
              <w:tcPr>
                <w:tcW w:w="1" w:type="pct"/>
              </w:tcPr>
            </w:tcPrChange>
          </w:tcPr>
          <w:p w:rsidR="009F36E8" w:rsidRPr="0045091F" w:rsidRDefault="009F36E8" w:rsidP="009F36E8">
            <w:pPr>
              <w:pStyle w:val="TAC"/>
              <w:keepNext w:val="0"/>
              <w:rPr>
                <w:ins w:id="3311" w:author="Huawei_Liehai" w:date="2019-07-03T17:36:00Z"/>
              </w:rPr>
            </w:pPr>
          </w:p>
        </w:tc>
        <w:tc>
          <w:tcPr>
            <w:tcW w:w="336" w:type="pct"/>
            <w:vAlign w:val="center"/>
            <w:tcPrChange w:id="3312"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313"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314"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315"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316" w:author="Huawei_Liehai" w:date="2019-07-03T17:36:00Z">
            <w:trPr>
              <w:trHeight w:val="255"/>
              <w:jc w:val="center"/>
            </w:trPr>
          </w:trPrChange>
        </w:trPr>
        <w:tc>
          <w:tcPr>
            <w:tcW w:w="499" w:type="pct"/>
            <w:vMerge/>
            <w:shd w:val="clear" w:color="auto" w:fill="auto"/>
            <w:vAlign w:val="center"/>
            <w:tcPrChange w:id="3317"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31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3319"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320"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lang w:eastAsia="zh-CN"/>
              </w:rPr>
              <w:t>10</w:t>
            </w:r>
          </w:p>
        </w:tc>
        <w:tc>
          <w:tcPr>
            <w:tcW w:w="274" w:type="pct"/>
            <w:shd w:val="clear" w:color="auto" w:fill="auto"/>
            <w:vAlign w:val="center"/>
            <w:tcPrChange w:id="3321"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18</w:t>
            </w:r>
          </w:p>
        </w:tc>
        <w:tc>
          <w:tcPr>
            <w:tcW w:w="336" w:type="pct"/>
            <w:shd w:val="clear" w:color="auto" w:fill="auto"/>
            <w:vAlign w:val="center"/>
            <w:tcPrChange w:id="3322"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p>
        </w:tc>
        <w:tc>
          <w:tcPr>
            <w:tcW w:w="336" w:type="pct"/>
            <w:shd w:val="clear" w:color="auto" w:fill="auto"/>
            <w:vAlign w:val="center"/>
            <w:tcPrChange w:id="3323"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324"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325"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326"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327"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328" w:author="Huawei_Liehai" w:date="2019-07-03T17:36:00Z">
              <w:tcPr>
                <w:tcW w:w="1" w:type="pct"/>
              </w:tcPr>
            </w:tcPrChange>
          </w:tcPr>
          <w:p w:rsidR="009F36E8" w:rsidRPr="0045091F" w:rsidRDefault="009F36E8" w:rsidP="009F36E8">
            <w:pPr>
              <w:pStyle w:val="TAC"/>
              <w:keepNext w:val="0"/>
              <w:rPr>
                <w:ins w:id="3329" w:author="Huawei_Liehai" w:date="2019-07-03T17:36:00Z"/>
              </w:rPr>
            </w:pPr>
          </w:p>
        </w:tc>
        <w:tc>
          <w:tcPr>
            <w:tcW w:w="336" w:type="pct"/>
            <w:vAlign w:val="center"/>
            <w:tcPrChange w:id="3330"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331"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332"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333"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334" w:author="Huawei_Liehai" w:date="2019-07-03T17:36:00Z">
            <w:trPr>
              <w:trHeight w:val="255"/>
              <w:jc w:val="center"/>
            </w:trPr>
          </w:trPrChange>
        </w:trPr>
        <w:tc>
          <w:tcPr>
            <w:tcW w:w="499" w:type="pct"/>
            <w:vMerge w:val="restart"/>
            <w:shd w:val="clear" w:color="auto" w:fill="auto"/>
            <w:vAlign w:val="center"/>
            <w:tcPrChange w:id="3335"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t>n39</w:t>
            </w:r>
          </w:p>
        </w:tc>
        <w:tc>
          <w:tcPr>
            <w:tcW w:w="272" w:type="pct"/>
            <w:vAlign w:val="center"/>
            <w:tcPrChange w:id="3336"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lang w:val="en-US" w:eastAsia="zh-CN"/>
              </w:rPr>
              <w:t>15</w:t>
            </w:r>
          </w:p>
        </w:tc>
        <w:tc>
          <w:tcPr>
            <w:tcW w:w="274" w:type="pct"/>
            <w:shd w:val="clear" w:color="auto" w:fill="auto"/>
            <w:vAlign w:val="center"/>
            <w:tcPrChange w:id="3337"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lang w:val="en-US" w:eastAsia="zh-CN"/>
              </w:rPr>
              <w:t>25</w:t>
            </w:r>
          </w:p>
        </w:tc>
        <w:tc>
          <w:tcPr>
            <w:tcW w:w="274" w:type="pct"/>
            <w:shd w:val="clear" w:color="auto" w:fill="auto"/>
            <w:vAlign w:val="center"/>
            <w:tcPrChange w:id="3338" w:author="Huawei_Liehai" w:date="2019-07-03T17:36:00Z">
              <w:tcPr>
                <w:tcW w:w="294" w:type="pct"/>
                <w:shd w:val="clear" w:color="auto" w:fill="auto"/>
                <w:vAlign w:val="center"/>
              </w:tcPr>
            </w:tcPrChange>
          </w:tcPr>
          <w:p w:rsidR="009F36E8" w:rsidRPr="0045091F" w:rsidRDefault="009F36E8" w:rsidP="009F36E8">
            <w:pPr>
              <w:pStyle w:val="TAC"/>
              <w:keepNext w:val="0"/>
              <w:rPr>
                <w:lang w:eastAsia="zh-CN"/>
              </w:rPr>
            </w:pPr>
            <w:r w:rsidRPr="0045091F">
              <w:rPr>
                <w:rFonts w:eastAsia="Malgun Gothic"/>
              </w:rPr>
              <w:t>50</w:t>
            </w:r>
          </w:p>
        </w:tc>
        <w:tc>
          <w:tcPr>
            <w:tcW w:w="274" w:type="pct"/>
            <w:shd w:val="clear" w:color="auto" w:fill="auto"/>
            <w:vAlign w:val="center"/>
            <w:tcPrChange w:id="3339"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rPr>
                <w:rFonts w:eastAsia="Malgun Gothic"/>
              </w:rPr>
              <w:t>75</w:t>
            </w:r>
          </w:p>
        </w:tc>
        <w:tc>
          <w:tcPr>
            <w:tcW w:w="336" w:type="pct"/>
            <w:shd w:val="clear" w:color="auto" w:fill="auto"/>
            <w:vAlign w:val="center"/>
            <w:tcPrChange w:id="3340"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r w:rsidRPr="0045091F">
              <w:rPr>
                <w:rFonts w:eastAsia="Malgun Gothic"/>
              </w:rPr>
              <w:t>100</w:t>
            </w:r>
          </w:p>
        </w:tc>
        <w:tc>
          <w:tcPr>
            <w:tcW w:w="336" w:type="pct"/>
            <w:shd w:val="clear" w:color="auto" w:fill="auto"/>
            <w:vAlign w:val="center"/>
            <w:tcPrChange w:id="3341"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lang w:val="en-US" w:eastAsia="zh-CN"/>
              </w:rPr>
              <w:t>128</w:t>
            </w:r>
          </w:p>
        </w:tc>
        <w:tc>
          <w:tcPr>
            <w:tcW w:w="274" w:type="pct"/>
            <w:vAlign w:val="center"/>
            <w:tcPrChange w:id="3342" w:author="Huawei_Liehai" w:date="2019-07-03T17:36:00Z">
              <w:tcPr>
                <w:tcW w:w="294" w:type="pct"/>
                <w:vAlign w:val="center"/>
              </w:tcPr>
            </w:tcPrChange>
          </w:tcPr>
          <w:p w:rsidR="009F36E8" w:rsidRPr="0045091F" w:rsidRDefault="009F36E8" w:rsidP="009F36E8">
            <w:pPr>
              <w:pStyle w:val="TAC"/>
              <w:keepNext w:val="0"/>
            </w:pPr>
            <w:r w:rsidRPr="0045091F">
              <w:rPr>
                <w:lang w:val="en-US" w:eastAsia="zh-CN"/>
              </w:rPr>
              <w:t>160</w:t>
            </w:r>
          </w:p>
        </w:tc>
        <w:tc>
          <w:tcPr>
            <w:tcW w:w="283" w:type="pct"/>
            <w:shd w:val="clear" w:color="auto" w:fill="auto"/>
            <w:vAlign w:val="center"/>
            <w:tcPrChange w:id="3343" w:author="Huawei_Liehai" w:date="2019-07-03T17:36:00Z">
              <w:tcPr>
                <w:tcW w:w="303" w:type="pct"/>
                <w:shd w:val="clear" w:color="auto" w:fill="auto"/>
                <w:vAlign w:val="center"/>
              </w:tcPr>
            </w:tcPrChange>
          </w:tcPr>
          <w:p w:rsidR="009F36E8" w:rsidRPr="0045091F" w:rsidRDefault="009F36E8" w:rsidP="009F36E8">
            <w:pPr>
              <w:pStyle w:val="TAC"/>
              <w:keepNext w:val="0"/>
            </w:pPr>
            <w:r w:rsidRPr="0045091F">
              <w:rPr>
                <w:rFonts w:eastAsia="Malgun Gothic"/>
                <w:lang w:eastAsia="zh-CN"/>
              </w:rPr>
              <w:t>216</w:t>
            </w:r>
          </w:p>
        </w:tc>
        <w:tc>
          <w:tcPr>
            <w:tcW w:w="287" w:type="pct"/>
            <w:vAlign w:val="center"/>
            <w:tcPrChange w:id="3344"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345"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346" w:author="Huawei_Liehai" w:date="2019-07-03T17:36:00Z">
              <w:tcPr>
                <w:tcW w:w="1" w:type="pct"/>
              </w:tcPr>
            </w:tcPrChange>
          </w:tcPr>
          <w:p w:rsidR="009F36E8" w:rsidRPr="0045091F" w:rsidRDefault="009F36E8" w:rsidP="009F36E8">
            <w:pPr>
              <w:pStyle w:val="TAC"/>
              <w:keepNext w:val="0"/>
              <w:rPr>
                <w:ins w:id="3347" w:author="Huawei_Liehai" w:date="2019-07-03T17:36:00Z"/>
              </w:rPr>
            </w:pPr>
          </w:p>
        </w:tc>
        <w:tc>
          <w:tcPr>
            <w:tcW w:w="336" w:type="pct"/>
            <w:vAlign w:val="center"/>
            <w:tcPrChange w:id="3348"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349"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350"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3351"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TDD</w:t>
            </w:r>
          </w:p>
        </w:tc>
      </w:tr>
      <w:tr w:rsidR="009F36E8" w:rsidRPr="0045091F" w:rsidTr="00743794">
        <w:trPr>
          <w:trHeight w:val="255"/>
          <w:jc w:val="center"/>
          <w:trPrChange w:id="3352" w:author="Huawei_Liehai" w:date="2019-07-03T17:36:00Z">
            <w:trPr>
              <w:trHeight w:val="255"/>
              <w:jc w:val="center"/>
            </w:trPr>
          </w:trPrChange>
        </w:trPr>
        <w:tc>
          <w:tcPr>
            <w:tcW w:w="499" w:type="pct"/>
            <w:vMerge/>
            <w:shd w:val="clear" w:color="auto" w:fill="auto"/>
            <w:vAlign w:val="center"/>
            <w:tcPrChange w:id="3353"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35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lang w:val="en-US" w:eastAsia="zh-CN"/>
              </w:rPr>
              <w:t>30</w:t>
            </w:r>
          </w:p>
        </w:tc>
        <w:tc>
          <w:tcPr>
            <w:tcW w:w="274" w:type="pct"/>
            <w:shd w:val="clear" w:color="auto" w:fill="auto"/>
            <w:vAlign w:val="center"/>
            <w:tcPrChange w:id="3355"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356" w:author="Huawei_Liehai" w:date="2019-07-03T17:36:00Z">
              <w:tcPr>
                <w:tcW w:w="294" w:type="pct"/>
                <w:shd w:val="clear" w:color="auto" w:fill="auto"/>
                <w:vAlign w:val="center"/>
              </w:tcPr>
            </w:tcPrChange>
          </w:tcPr>
          <w:p w:rsidR="009F36E8" w:rsidRPr="0045091F" w:rsidRDefault="009F36E8" w:rsidP="009F36E8">
            <w:pPr>
              <w:pStyle w:val="TAC"/>
              <w:keepNext w:val="0"/>
              <w:rPr>
                <w:lang w:eastAsia="zh-CN"/>
              </w:rPr>
            </w:pPr>
            <w:r w:rsidRPr="0045091F">
              <w:rPr>
                <w:rFonts w:eastAsia="Malgun Gothic"/>
                <w:lang w:val="en-US" w:eastAsia="zh-CN"/>
              </w:rPr>
              <w:t>24</w:t>
            </w:r>
          </w:p>
        </w:tc>
        <w:tc>
          <w:tcPr>
            <w:tcW w:w="274" w:type="pct"/>
            <w:shd w:val="clear" w:color="auto" w:fill="auto"/>
            <w:vAlign w:val="center"/>
            <w:tcPrChange w:id="3357"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rPr>
                <w:rFonts w:eastAsia="Malgun Gothic"/>
              </w:rPr>
              <w:t>36</w:t>
            </w:r>
          </w:p>
        </w:tc>
        <w:tc>
          <w:tcPr>
            <w:tcW w:w="336" w:type="pct"/>
            <w:shd w:val="clear" w:color="auto" w:fill="auto"/>
            <w:vAlign w:val="center"/>
            <w:tcPrChange w:id="3358"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r w:rsidRPr="0045091F">
              <w:rPr>
                <w:rFonts w:eastAsia="Malgun Gothic"/>
              </w:rPr>
              <w:t>50</w:t>
            </w:r>
          </w:p>
        </w:tc>
        <w:tc>
          <w:tcPr>
            <w:tcW w:w="336" w:type="pct"/>
            <w:shd w:val="clear" w:color="auto" w:fill="auto"/>
            <w:vAlign w:val="center"/>
            <w:tcPrChange w:id="3359"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lang w:val="en-US" w:eastAsia="zh-CN"/>
              </w:rPr>
              <w:t>64</w:t>
            </w:r>
          </w:p>
        </w:tc>
        <w:tc>
          <w:tcPr>
            <w:tcW w:w="274" w:type="pct"/>
            <w:vAlign w:val="center"/>
            <w:tcPrChange w:id="3360" w:author="Huawei_Liehai" w:date="2019-07-03T17:36:00Z">
              <w:tcPr>
                <w:tcW w:w="294" w:type="pct"/>
                <w:vAlign w:val="center"/>
              </w:tcPr>
            </w:tcPrChange>
          </w:tcPr>
          <w:p w:rsidR="009F36E8" w:rsidRPr="0045091F" w:rsidRDefault="009F36E8" w:rsidP="009F36E8">
            <w:pPr>
              <w:pStyle w:val="TAC"/>
              <w:keepNext w:val="0"/>
            </w:pPr>
            <w:r w:rsidRPr="0045091F">
              <w:rPr>
                <w:rFonts w:eastAsia="Malgun Gothic"/>
              </w:rPr>
              <w:t>75</w:t>
            </w:r>
          </w:p>
        </w:tc>
        <w:tc>
          <w:tcPr>
            <w:tcW w:w="283" w:type="pct"/>
            <w:shd w:val="clear" w:color="auto" w:fill="auto"/>
            <w:vAlign w:val="center"/>
            <w:tcPrChange w:id="3361" w:author="Huawei_Liehai" w:date="2019-07-03T17:36:00Z">
              <w:tcPr>
                <w:tcW w:w="303" w:type="pct"/>
                <w:shd w:val="clear" w:color="auto" w:fill="auto"/>
                <w:vAlign w:val="center"/>
              </w:tcPr>
            </w:tcPrChange>
          </w:tcPr>
          <w:p w:rsidR="009F36E8" w:rsidRPr="0045091F" w:rsidRDefault="009F36E8" w:rsidP="009F36E8">
            <w:pPr>
              <w:pStyle w:val="TAC"/>
              <w:keepNext w:val="0"/>
            </w:pPr>
            <w:r w:rsidRPr="0045091F">
              <w:rPr>
                <w:rFonts w:eastAsia="Malgun Gothic"/>
                <w:lang w:eastAsia="zh-CN"/>
              </w:rPr>
              <w:t>100</w:t>
            </w:r>
          </w:p>
        </w:tc>
        <w:tc>
          <w:tcPr>
            <w:tcW w:w="287" w:type="pct"/>
            <w:vAlign w:val="center"/>
            <w:tcPrChange w:id="3362"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363"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364" w:author="Huawei_Liehai" w:date="2019-07-03T17:36:00Z">
              <w:tcPr>
                <w:tcW w:w="1" w:type="pct"/>
              </w:tcPr>
            </w:tcPrChange>
          </w:tcPr>
          <w:p w:rsidR="009F36E8" w:rsidRPr="0045091F" w:rsidRDefault="009F36E8" w:rsidP="009F36E8">
            <w:pPr>
              <w:pStyle w:val="TAC"/>
              <w:keepNext w:val="0"/>
              <w:rPr>
                <w:ins w:id="3365" w:author="Huawei_Liehai" w:date="2019-07-03T17:36:00Z"/>
              </w:rPr>
            </w:pPr>
          </w:p>
        </w:tc>
        <w:tc>
          <w:tcPr>
            <w:tcW w:w="336" w:type="pct"/>
            <w:vAlign w:val="center"/>
            <w:tcPrChange w:id="3366"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367"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368"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369"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370" w:author="Huawei_Liehai" w:date="2019-07-03T17:36:00Z">
            <w:trPr>
              <w:trHeight w:val="255"/>
              <w:jc w:val="center"/>
            </w:trPr>
          </w:trPrChange>
        </w:trPr>
        <w:tc>
          <w:tcPr>
            <w:tcW w:w="499" w:type="pct"/>
            <w:vMerge/>
            <w:shd w:val="clear" w:color="auto" w:fill="auto"/>
            <w:vAlign w:val="center"/>
            <w:tcPrChange w:id="3371"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37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lang w:val="en-US" w:eastAsia="zh-CN"/>
              </w:rPr>
              <w:t>60</w:t>
            </w:r>
          </w:p>
        </w:tc>
        <w:tc>
          <w:tcPr>
            <w:tcW w:w="274" w:type="pct"/>
            <w:shd w:val="clear" w:color="auto" w:fill="auto"/>
            <w:vAlign w:val="center"/>
            <w:tcPrChange w:id="3373"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374" w:author="Huawei_Liehai" w:date="2019-07-03T17:36:00Z">
              <w:tcPr>
                <w:tcW w:w="294" w:type="pct"/>
                <w:shd w:val="clear" w:color="auto" w:fill="auto"/>
                <w:vAlign w:val="center"/>
              </w:tcPr>
            </w:tcPrChange>
          </w:tcPr>
          <w:p w:rsidR="009F36E8" w:rsidRPr="0045091F" w:rsidRDefault="009F36E8" w:rsidP="009F36E8">
            <w:pPr>
              <w:pStyle w:val="TAC"/>
              <w:keepNext w:val="0"/>
              <w:rPr>
                <w:lang w:eastAsia="zh-CN"/>
              </w:rPr>
            </w:pPr>
            <w:r w:rsidRPr="0045091F">
              <w:rPr>
                <w:rFonts w:eastAsia="Malgun Gothic"/>
                <w:lang w:eastAsia="zh-CN"/>
              </w:rPr>
              <w:t>10</w:t>
            </w:r>
          </w:p>
        </w:tc>
        <w:tc>
          <w:tcPr>
            <w:tcW w:w="274" w:type="pct"/>
            <w:shd w:val="clear" w:color="auto" w:fill="auto"/>
            <w:vAlign w:val="center"/>
            <w:tcPrChange w:id="3375"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t>18</w:t>
            </w:r>
          </w:p>
        </w:tc>
        <w:tc>
          <w:tcPr>
            <w:tcW w:w="336" w:type="pct"/>
            <w:shd w:val="clear" w:color="auto" w:fill="auto"/>
            <w:vAlign w:val="center"/>
            <w:tcPrChange w:id="3376"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t>24</w:t>
            </w:r>
          </w:p>
        </w:tc>
        <w:tc>
          <w:tcPr>
            <w:tcW w:w="336" w:type="pct"/>
            <w:shd w:val="clear" w:color="auto" w:fill="auto"/>
            <w:vAlign w:val="center"/>
            <w:tcPrChange w:id="3377"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lang w:val="en-US" w:eastAsia="zh-CN"/>
              </w:rPr>
              <w:t>30</w:t>
            </w:r>
          </w:p>
        </w:tc>
        <w:tc>
          <w:tcPr>
            <w:tcW w:w="274" w:type="pct"/>
            <w:vAlign w:val="center"/>
            <w:tcPrChange w:id="3378" w:author="Huawei_Liehai" w:date="2019-07-03T17:36:00Z">
              <w:tcPr>
                <w:tcW w:w="294" w:type="pct"/>
                <w:vAlign w:val="center"/>
              </w:tcPr>
            </w:tcPrChange>
          </w:tcPr>
          <w:p w:rsidR="009F36E8" w:rsidRPr="0045091F" w:rsidRDefault="009F36E8" w:rsidP="009F36E8">
            <w:pPr>
              <w:pStyle w:val="TAC"/>
              <w:keepNext w:val="0"/>
            </w:pPr>
            <w:r w:rsidRPr="0045091F">
              <w:rPr>
                <w:lang w:val="en-US" w:eastAsia="zh-CN"/>
              </w:rPr>
              <w:t>36</w:t>
            </w:r>
          </w:p>
        </w:tc>
        <w:tc>
          <w:tcPr>
            <w:tcW w:w="283" w:type="pct"/>
            <w:shd w:val="clear" w:color="auto" w:fill="auto"/>
            <w:vAlign w:val="center"/>
            <w:tcPrChange w:id="3379" w:author="Huawei_Liehai" w:date="2019-07-03T17:36:00Z">
              <w:tcPr>
                <w:tcW w:w="303" w:type="pct"/>
                <w:shd w:val="clear" w:color="auto" w:fill="auto"/>
                <w:vAlign w:val="center"/>
              </w:tcPr>
            </w:tcPrChange>
          </w:tcPr>
          <w:p w:rsidR="009F36E8" w:rsidRPr="0045091F" w:rsidRDefault="009F36E8" w:rsidP="009F36E8">
            <w:pPr>
              <w:pStyle w:val="TAC"/>
              <w:keepNext w:val="0"/>
            </w:pPr>
            <w:r w:rsidRPr="0045091F">
              <w:rPr>
                <w:rFonts w:eastAsia="Malgun Gothic"/>
              </w:rPr>
              <w:t>5</w:t>
            </w:r>
            <w:r w:rsidRPr="0045091F">
              <w:rPr>
                <w:rFonts w:eastAsia="Malgun Gothic"/>
                <w:lang w:eastAsia="zh-CN"/>
              </w:rPr>
              <w:t>0</w:t>
            </w:r>
          </w:p>
        </w:tc>
        <w:tc>
          <w:tcPr>
            <w:tcW w:w="287" w:type="pct"/>
            <w:vAlign w:val="center"/>
            <w:tcPrChange w:id="3380"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381"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382" w:author="Huawei_Liehai" w:date="2019-07-03T17:36:00Z">
              <w:tcPr>
                <w:tcW w:w="1" w:type="pct"/>
              </w:tcPr>
            </w:tcPrChange>
          </w:tcPr>
          <w:p w:rsidR="009F36E8" w:rsidRPr="0045091F" w:rsidRDefault="009F36E8" w:rsidP="009F36E8">
            <w:pPr>
              <w:pStyle w:val="TAC"/>
              <w:keepNext w:val="0"/>
              <w:rPr>
                <w:ins w:id="3383" w:author="Huawei_Liehai" w:date="2019-07-03T17:36:00Z"/>
              </w:rPr>
            </w:pPr>
          </w:p>
        </w:tc>
        <w:tc>
          <w:tcPr>
            <w:tcW w:w="336" w:type="pct"/>
            <w:vAlign w:val="center"/>
            <w:tcPrChange w:id="3384"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385"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386"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387"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388" w:author="Huawei_Liehai" w:date="2019-07-03T17:36:00Z">
            <w:trPr>
              <w:trHeight w:val="255"/>
              <w:jc w:val="center"/>
            </w:trPr>
          </w:trPrChange>
        </w:trPr>
        <w:tc>
          <w:tcPr>
            <w:tcW w:w="499" w:type="pct"/>
            <w:vMerge w:val="restart"/>
            <w:shd w:val="clear" w:color="auto" w:fill="auto"/>
            <w:vAlign w:val="center"/>
            <w:tcPrChange w:id="3389"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rFonts w:eastAsia="Malgun Gothic"/>
              </w:rPr>
              <w:t>n40</w:t>
            </w:r>
          </w:p>
        </w:tc>
        <w:tc>
          <w:tcPr>
            <w:tcW w:w="272" w:type="pct"/>
            <w:vAlign w:val="center"/>
            <w:tcPrChange w:id="3390" w:author="Huawei_Liehai" w:date="2019-07-03T17:36:00Z">
              <w:tcPr>
                <w:tcW w:w="294" w:type="pct"/>
                <w:vAlign w:val="center"/>
              </w:tcPr>
            </w:tcPrChange>
          </w:tcPr>
          <w:p w:rsidR="009F36E8" w:rsidRPr="0045091F" w:rsidRDefault="009F36E8" w:rsidP="009F36E8">
            <w:pPr>
              <w:pStyle w:val="TAC"/>
              <w:keepNext w:val="0"/>
            </w:pPr>
            <w:r w:rsidRPr="0045091F">
              <w:t>15</w:t>
            </w:r>
          </w:p>
        </w:tc>
        <w:tc>
          <w:tcPr>
            <w:tcW w:w="274" w:type="pct"/>
            <w:shd w:val="clear" w:color="auto" w:fill="auto"/>
            <w:vAlign w:val="center"/>
            <w:tcPrChange w:id="3391"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t>25</w:t>
            </w:r>
          </w:p>
        </w:tc>
        <w:tc>
          <w:tcPr>
            <w:tcW w:w="274" w:type="pct"/>
            <w:shd w:val="clear" w:color="auto" w:fill="auto"/>
            <w:vAlign w:val="center"/>
            <w:tcPrChange w:id="3392"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algun Gothic"/>
              </w:rPr>
            </w:pPr>
            <w:r w:rsidRPr="0045091F">
              <w:rPr>
                <w:rFonts w:eastAsia="Malgun Gothic"/>
              </w:rPr>
              <w:t>50</w:t>
            </w:r>
          </w:p>
        </w:tc>
        <w:tc>
          <w:tcPr>
            <w:tcW w:w="274" w:type="pct"/>
            <w:shd w:val="clear" w:color="auto" w:fill="auto"/>
            <w:vAlign w:val="center"/>
            <w:tcPrChange w:id="3393"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eastAsia="Malgun Gothic"/>
              </w:rPr>
              <w:t>75</w:t>
            </w:r>
          </w:p>
        </w:tc>
        <w:tc>
          <w:tcPr>
            <w:tcW w:w="336" w:type="pct"/>
            <w:shd w:val="clear" w:color="auto" w:fill="auto"/>
            <w:vAlign w:val="center"/>
            <w:tcPrChange w:id="3394"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eastAsia="Malgun Gothic"/>
              </w:rPr>
              <w:t>100</w:t>
            </w:r>
          </w:p>
        </w:tc>
        <w:tc>
          <w:tcPr>
            <w:tcW w:w="336" w:type="pct"/>
            <w:shd w:val="clear" w:color="auto" w:fill="auto"/>
            <w:vAlign w:val="center"/>
            <w:tcPrChange w:id="3395"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t>128</w:t>
            </w:r>
          </w:p>
        </w:tc>
        <w:tc>
          <w:tcPr>
            <w:tcW w:w="274" w:type="pct"/>
            <w:vAlign w:val="center"/>
            <w:tcPrChange w:id="3396" w:author="Huawei_Liehai" w:date="2019-07-03T17:36:00Z">
              <w:tcPr>
                <w:tcW w:w="294" w:type="pct"/>
                <w:vAlign w:val="center"/>
              </w:tcPr>
            </w:tcPrChange>
          </w:tcPr>
          <w:p w:rsidR="009F36E8" w:rsidRPr="0045091F" w:rsidRDefault="009F36E8" w:rsidP="009F36E8">
            <w:pPr>
              <w:pStyle w:val="TAC"/>
              <w:keepNext w:val="0"/>
            </w:pPr>
            <w:r w:rsidRPr="0045091F">
              <w:t>160</w:t>
            </w:r>
          </w:p>
        </w:tc>
        <w:tc>
          <w:tcPr>
            <w:tcW w:w="283" w:type="pct"/>
            <w:shd w:val="clear" w:color="auto" w:fill="auto"/>
            <w:vAlign w:val="center"/>
            <w:tcPrChange w:id="3397" w:author="Huawei_Liehai" w:date="2019-07-03T17:36:00Z">
              <w:tcPr>
                <w:tcW w:w="303" w:type="pct"/>
                <w:shd w:val="clear" w:color="auto" w:fill="auto"/>
                <w:vAlign w:val="center"/>
              </w:tcPr>
            </w:tcPrChange>
          </w:tcPr>
          <w:p w:rsidR="009F36E8" w:rsidRPr="0045091F" w:rsidRDefault="009F36E8" w:rsidP="009F36E8">
            <w:pPr>
              <w:pStyle w:val="TAC"/>
              <w:keepNext w:val="0"/>
              <w:rPr>
                <w:rFonts w:eastAsia="Malgun Gothic"/>
              </w:rPr>
            </w:pPr>
            <w:r w:rsidRPr="0045091F">
              <w:rPr>
                <w:rFonts w:eastAsia="Malgun Gothic"/>
              </w:rPr>
              <w:t>216</w:t>
            </w:r>
          </w:p>
        </w:tc>
        <w:tc>
          <w:tcPr>
            <w:tcW w:w="287" w:type="pct"/>
            <w:vAlign w:val="center"/>
            <w:tcPrChange w:id="3398" w:author="Huawei_Liehai" w:date="2019-07-03T17:36:00Z">
              <w:tcPr>
                <w:tcW w:w="307" w:type="pct"/>
                <w:vAlign w:val="center"/>
              </w:tcPr>
            </w:tcPrChange>
          </w:tcPr>
          <w:p w:rsidR="009F36E8" w:rsidRPr="0045091F" w:rsidRDefault="009F36E8" w:rsidP="009F36E8">
            <w:pPr>
              <w:pStyle w:val="TAC"/>
              <w:keepNext w:val="0"/>
            </w:pPr>
            <w:r w:rsidRPr="0045091F">
              <w:rPr>
                <w:rFonts w:eastAsia="Malgun Gothic"/>
              </w:rPr>
              <w:t>270</w:t>
            </w:r>
          </w:p>
        </w:tc>
        <w:tc>
          <w:tcPr>
            <w:tcW w:w="274" w:type="pct"/>
            <w:vAlign w:val="center"/>
            <w:tcPrChange w:id="3399"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400" w:author="Huawei_Liehai" w:date="2019-07-03T17:36:00Z">
              <w:tcPr>
                <w:tcW w:w="1" w:type="pct"/>
              </w:tcPr>
            </w:tcPrChange>
          </w:tcPr>
          <w:p w:rsidR="009F36E8" w:rsidRPr="0045091F" w:rsidRDefault="009F36E8" w:rsidP="009F36E8">
            <w:pPr>
              <w:pStyle w:val="TAC"/>
              <w:keepNext w:val="0"/>
              <w:rPr>
                <w:ins w:id="3401" w:author="Huawei_Liehai" w:date="2019-07-03T17:36:00Z"/>
              </w:rPr>
            </w:pPr>
          </w:p>
        </w:tc>
        <w:tc>
          <w:tcPr>
            <w:tcW w:w="336" w:type="pct"/>
            <w:vAlign w:val="center"/>
            <w:tcPrChange w:id="3402"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403"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404"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3405"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TDD</w:t>
            </w:r>
          </w:p>
        </w:tc>
      </w:tr>
      <w:tr w:rsidR="009F36E8" w:rsidRPr="0045091F" w:rsidTr="00743794">
        <w:trPr>
          <w:trHeight w:val="255"/>
          <w:jc w:val="center"/>
          <w:trPrChange w:id="3406" w:author="Huawei_Liehai" w:date="2019-07-03T17:36:00Z">
            <w:trPr>
              <w:trHeight w:val="255"/>
              <w:jc w:val="center"/>
            </w:trPr>
          </w:trPrChange>
        </w:trPr>
        <w:tc>
          <w:tcPr>
            <w:tcW w:w="499" w:type="pct"/>
            <w:vMerge/>
            <w:shd w:val="clear" w:color="auto" w:fill="auto"/>
            <w:vAlign w:val="center"/>
            <w:tcPrChange w:id="3407"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408" w:author="Huawei_Liehai" w:date="2019-07-03T17:36:00Z">
              <w:tcPr>
                <w:tcW w:w="294" w:type="pct"/>
                <w:vAlign w:val="center"/>
              </w:tcPr>
            </w:tcPrChange>
          </w:tcPr>
          <w:p w:rsidR="009F36E8" w:rsidRPr="0045091F" w:rsidRDefault="009F36E8" w:rsidP="009F36E8">
            <w:pPr>
              <w:pStyle w:val="TAC"/>
              <w:keepNext w:val="0"/>
            </w:pPr>
            <w:r w:rsidRPr="0045091F">
              <w:t>30</w:t>
            </w:r>
          </w:p>
        </w:tc>
        <w:tc>
          <w:tcPr>
            <w:tcW w:w="274" w:type="pct"/>
            <w:shd w:val="clear" w:color="auto" w:fill="auto"/>
            <w:vAlign w:val="center"/>
            <w:tcPrChange w:id="3409"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410"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algun Gothic"/>
              </w:rPr>
            </w:pPr>
            <w:r w:rsidRPr="0045091F">
              <w:t>24</w:t>
            </w:r>
          </w:p>
        </w:tc>
        <w:tc>
          <w:tcPr>
            <w:tcW w:w="274" w:type="pct"/>
            <w:shd w:val="clear" w:color="auto" w:fill="auto"/>
            <w:vAlign w:val="center"/>
            <w:tcPrChange w:id="3411"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eastAsia="Malgun Gothic"/>
              </w:rPr>
              <w:t>36</w:t>
            </w:r>
          </w:p>
        </w:tc>
        <w:tc>
          <w:tcPr>
            <w:tcW w:w="336" w:type="pct"/>
            <w:shd w:val="clear" w:color="auto" w:fill="auto"/>
            <w:vAlign w:val="center"/>
            <w:tcPrChange w:id="3412"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eastAsia="Malgun Gothic"/>
              </w:rPr>
              <w:t>50</w:t>
            </w:r>
          </w:p>
        </w:tc>
        <w:tc>
          <w:tcPr>
            <w:tcW w:w="336" w:type="pct"/>
            <w:shd w:val="clear" w:color="auto" w:fill="auto"/>
            <w:vAlign w:val="center"/>
            <w:tcPrChange w:id="3413"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t>64</w:t>
            </w:r>
          </w:p>
        </w:tc>
        <w:tc>
          <w:tcPr>
            <w:tcW w:w="274" w:type="pct"/>
            <w:vAlign w:val="center"/>
            <w:tcPrChange w:id="3414" w:author="Huawei_Liehai" w:date="2019-07-03T17:36:00Z">
              <w:tcPr>
                <w:tcW w:w="294" w:type="pct"/>
                <w:vAlign w:val="center"/>
              </w:tcPr>
            </w:tcPrChange>
          </w:tcPr>
          <w:p w:rsidR="009F36E8" w:rsidRPr="0045091F" w:rsidRDefault="009F36E8" w:rsidP="009F36E8">
            <w:pPr>
              <w:pStyle w:val="TAC"/>
              <w:keepNext w:val="0"/>
            </w:pPr>
            <w:r w:rsidRPr="0045091F">
              <w:rPr>
                <w:rFonts w:eastAsia="Malgun Gothic"/>
              </w:rPr>
              <w:t>75</w:t>
            </w:r>
          </w:p>
        </w:tc>
        <w:tc>
          <w:tcPr>
            <w:tcW w:w="283" w:type="pct"/>
            <w:shd w:val="clear" w:color="auto" w:fill="auto"/>
            <w:vAlign w:val="center"/>
            <w:tcPrChange w:id="3415" w:author="Huawei_Liehai" w:date="2019-07-03T17:36:00Z">
              <w:tcPr>
                <w:tcW w:w="303" w:type="pct"/>
                <w:shd w:val="clear" w:color="auto" w:fill="auto"/>
                <w:vAlign w:val="center"/>
              </w:tcPr>
            </w:tcPrChange>
          </w:tcPr>
          <w:p w:rsidR="009F36E8" w:rsidRPr="0045091F" w:rsidRDefault="009F36E8" w:rsidP="009F36E8">
            <w:pPr>
              <w:pStyle w:val="TAC"/>
              <w:keepNext w:val="0"/>
              <w:rPr>
                <w:rFonts w:eastAsia="Malgun Gothic"/>
              </w:rPr>
            </w:pPr>
            <w:r w:rsidRPr="0045091F">
              <w:rPr>
                <w:rFonts w:eastAsia="Malgun Gothic"/>
              </w:rPr>
              <w:t>100</w:t>
            </w:r>
          </w:p>
        </w:tc>
        <w:tc>
          <w:tcPr>
            <w:tcW w:w="287" w:type="pct"/>
            <w:vAlign w:val="center"/>
            <w:tcPrChange w:id="3416" w:author="Huawei_Liehai" w:date="2019-07-03T17:36:00Z">
              <w:tcPr>
                <w:tcW w:w="307" w:type="pct"/>
                <w:vAlign w:val="center"/>
              </w:tcPr>
            </w:tcPrChange>
          </w:tcPr>
          <w:p w:rsidR="009F36E8" w:rsidRPr="0045091F" w:rsidRDefault="009F36E8" w:rsidP="009F36E8">
            <w:pPr>
              <w:pStyle w:val="TAC"/>
              <w:keepNext w:val="0"/>
            </w:pPr>
            <w:r w:rsidRPr="0045091F">
              <w:rPr>
                <w:rFonts w:eastAsia="Malgun Gothic"/>
              </w:rPr>
              <w:t>128</w:t>
            </w:r>
          </w:p>
        </w:tc>
        <w:tc>
          <w:tcPr>
            <w:tcW w:w="274" w:type="pct"/>
            <w:vAlign w:val="center"/>
            <w:tcPrChange w:id="3417" w:author="Huawei_Liehai" w:date="2019-07-03T17:36:00Z">
              <w:tcPr>
                <w:tcW w:w="294" w:type="pct"/>
                <w:vAlign w:val="center"/>
              </w:tcPr>
            </w:tcPrChange>
          </w:tcPr>
          <w:p w:rsidR="009F36E8" w:rsidRPr="0045091F" w:rsidRDefault="009F36E8" w:rsidP="009F36E8">
            <w:pPr>
              <w:pStyle w:val="TAC"/>
              <w:keepNext w:val="0"/>
            </w:pPr>
            <w:r w:rsidRPr="0045091F">
              <w:t>162</w:t>
            </w:r>
          </w:p>
        </w:tc>
        <w:tc>
          <w:tcPr>
            <w:tcW w:w="336" w:type="pct"/>
            <w:tcPrChange w:id="3418" w:author="Huawei_Liehai" w:date="2019-07-03T17:36:00Z">
              <w:tcPr>
                <w:tcW w:w="1" w:type="pct"/>
              </w:tcPr>
            </w:tcPrChange>
          </w:tcPr>
          <w:p w:rsidR="009F36E8" w:rsidRPr="0045091F" w:rsidRDefault="009F36E8" w:rsidP="009F36E8">
            <w:pPr>
              <w:pStyle w:val="TAC"/>
              <w:keepNext w:val="0"/>
              <w:rPr>
                <w:ins w:id="3419" w:author="Huawei_Liehai" w:date="2019-07-03T17:36:00Z"/>
                <w:rFonts w:eastAsia="Malgun Gothic"/>
              </w:rPr>
            </w:pPr>
          </w:p>
        </w:tc>
        <w:tc>
          <w:tcPr>
            <w:tcW w:w="336" w:type="pct"/>
            <w:vAlign w:val="center"/>
            <w:tcPrChange w:id="3420" w:author="Huawei_Liehai" w:date="2019-07-03T17:36:00Z">
              <w:tcPr>
                <w:tcW w:w="360" w:type="pct"/>
                <w:vAlign w:val="center"/>
              </w:tcPr>
            </w:tcPrChange>
          </w:tcPr>
          <w:p w:rsidR="009F36E8" w:rsidRPr="0045091F" w:rsidRDefault="009F36E8" w:rsidP="009F36E8">
            <w:pPr>
              <w:pStyle w:val="TAC"/>
              <w:keepNext w:val="0"/>
            </w:pPr>
            <w:r w:rsidRPr="0045091F">
              <w:rPr>
                <w:rFonts w:eastAsia="Malgun Gothic"/>
              </w:rPr>
              <w:t>216</w:t>
            </w:r>
          </w:p>
        </w:tc>
        <w:tc>
          <w:tcPr>
            <w:tcW w:w="274" w:type="pct"/>
            <w:tcPrChange w:id="3421"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422"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423"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424" w:author="Huawei_Liehai" w:date="2019-07-03T17:36:00Z">
            <w:trPr>
              <w:trHeight w:val="255"/>
              <w:jc w:val="center"/>
            </w:trPr>
          </w:trPrChange>
        </w:trPr>
        <w:tc>
          <w:tcPr>
            <w:tcW w:w="499" w:type="pct"/>
            <w:vMerge/>
            <w:shd w:val="clear" w:color="auto" w:fill="auto"/>
            <w:vAlign w:val="center"/>
            <w:tcPrChange w:id="3425"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426" w:author="Huawei_Liehai" w:date="2019-07-03T17:36:00Z">
              <w:tcPr>
                <w:tcW w:w="294" w:type="pct"/>
                <w:vAlign w:val="center"/>
              </w:tcPr>
            </w:tcPrChange>
          </w:tcPr>
          <w:p w:rsidR="009F36E8" w:rsidRPr="0045091F" w:rsidRDefault="009F36E8" w:rsidP="009F36E8">
            <w:pPr>
              <w:pStyle w:val="TAC"/>
              <w:keepNext w:val="0"/>
            </w:pPr>
            <w:r w:rsidRPr="0045091F">
              <w:t>60</w:t>
            </w:r>
          </w:p>
        </w:tc>
        <w:tc>
          <w:tcPr>
            <w:tcW w:w="274" w:type="pct"/>
            <w:shd w:val="clear" w:color="auto" w:fill="auto"/>
            <w:vAlign w:val="center"/>
            <w:tcPrChange w:id="3427"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428"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algun Gothic"/>
              </w:rPr>
            </w:pPr>
            <w:r w:rsidRPr="0045091F">
              <w:rPr>
                <w:rFonts w:eastAsia="Malgun Gothic"/>
              </w:rPr>
              <w:t>10</w:t>
            </w:r>
          </w:p>
        </w:tc>
        <w:tc>
          <w:tcPr>
            <w:tcW w:w="274" w:type="pct"/>
            <w:shd w:val="clear" w:color="auto" w:fill="auto"/>
            <w:vAlign w:val="center"/>
            <w:tcPrChange w:id="3429"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t>18</w:t>
            </w:r>
          </w:p>
        </w:tc>
        <w:tc>
          <w:tcPr>
            <w:tcW w:w="336" w:type="pct"/>
            <w:shd w:val="clear" w:color="auto" w:fill="auto"/>
            <w:vAlign w:val="center"/>
            <w:tcPrChange w:id="3430"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t>24</w:t>
            </w:r>
          </w:p>
        </w:tc>
        <w:tc>
          <w:tcPr>
            <w:tcW w:w="336" w:type="pct"/>
            <w:shd w:val="clear" w:color="auto" w:fill="auto"/>
            <w:vAlign w:val="center"/>
            <w:tcPrChange w:id="3431"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t>30</w:t>
            </w:r>
          </w:p>
        </w:tc>
        <w:tc>
          <w:tcPr>
            <w:tcW w:w="274" w:type="pct"/>
            <w:vAlign w:val="center"/>
            <w:tcPrChange w:id="3432" w:author="Huawei_Liehai" w:date="2019-07-03T17:36:00Z">
              <w:tcPr>
                <w:tcW w:w="294" w:type="pct"/>
                <w:vAlign w:val="center"/>
              </w:tcPr>
            </w:tcPrChange>
          </w:tcPr>
          <w:p w:rsidR="009F36E8" w:rsidRPr="0045091F" w:rsidRDefault="009F36E8" w:rsidP="009F36E8">
            <w:pPr>
              <w:pStyle w:val="TAC"/>
              <w:keepNext w:val="0"/>
            </w:pPr>
            <w:r w:rsidRPr="0045091F">
              <w:t>36</w:t>
            </w:r>
          </w:p>
        </w:tc>
        <w:tc>
          <w:tcPr>
            <w:tcW w:w="283" w:type="pct"/>
            <w:shd w:val="clear" w:color="auto" w:fill="auto"/>
            <w:vAlign w:val="center"/>
            <w:tcPrChange w:id="3433" w:author="Huawei_Liehai" w:date="2019-07-03T17:36:00Z">
              <w:tcPr>
                <w:tcW w:w="303" w:type="pct"/>
                <w:shd w:val="clear" w:color="auto" w:fill="auto"/>
                <w:vAlign w:val="center"/>
              </w:tcPr>
            </w:tcPrChange>
          </w:tcPr>
          <w:p w:rsidR="009F36E8" w:rsidRPr="0045091F" w:rsidRDefault="009F36E8" w:rsidP="009F36E8">
            <w:pPr>
              <w:pStyle w:val="TAC"/>
              <w:keepNext w:val="0"/>
              <w:rPr>
                <w:rFonts w:eastAsia="Malgun Gothic"/>
              </w:rPr>
            </w:pPr>
            <w:r w:rsidRPr="0045091F">
              <w:rPr>
                <w:rFonts w:eastAsia="Malgun Gothic"/>
              </w:rPr>
              <w:t>50</w:t>
            </w:r>
          </w:p>
        </w:tc>
        <w:tc>
          <w:tcPr>
            <w:tcW w:w="287" w:type="pct"/>
            <w:vAlign w:val="center"/>
            <w:tcPrChange w:id="3434" w:author="Huawei_Liehai" w:date="2019-07-03T17:36:00Z">
              <w:tcPr>
                <w:tcW w:w="307" w:type="pct"/>
                <w:vAlign w:val="center"/>
              </w:tcPr>
            </w:tcPrChange>
          </w:tcPr>
          <w:p w:rsidR="009F36E8" w:rsidRPr="0045091F" w:rsidRDefault="009F36E8" w:rsidP="009F36E8">
            <w:pPr>
              <w:pStyle w:val="TAC"/>
              <w:keepNext w:val="0"/>
            </w:pPr>
            <w:r w:rsidRPr="0045091F">
              <w:rPr>
                <w:rFonts w:eastAsia="Malgun Gothic"/>
              </w:rPr>
              <w:t>64</w:t>
            </w:r>
          </w:p>
        </w:tc>
        <w:tc>
          <w:tcPr>
            <w:tcW w:w="274" w:type="pct"/>
            <w:vAlign w:val="center"/>
            <w:tcPrChange w:id="3435" w:author="Huawei_Liehai" w:date="2019-07-03T17:36:00Z">
              <w:tcPr>
                <w:tcW w:w="294" w:type="pct"/>
                <w:vAlign w:val="center"/>
              </w:tcPr>
            </w:tcPrChange>
          </w:tcPr>
          <w:p w:rsidR="009F36E8" w:rsidRPr="0045091F" w:rsidRDefault="009F36E8" w:rsidP="009F36E8">
            <w:pPr>
              <w:pStyle w:val="TAC"/>
              <w:keepNext w:val="0"/>
            </w:pPr>
            <w:r w:rsidRPr="0045091F">
              <w:rPr>
                <w:rFonts w:eastAsia="Malgun Gothic"/>
              </w:rPr>
              <w:t>75</w:t>
            </w:r>
          </w:p>
        </w:tc>
        <w:tc>
          <w:tcPr>
            <w:tcW w:w="336" w:type="pct"/>
            <w:tcPrChange w:id="3436" w:author="Huawei_Liehai" w:date="2019-07-03T17:36:00Z">
              <w:tcPr>
                <w:tcW w:w="1" w:type="pct"/>
              </w:tcPr>
            </w:tcPrChange>
          </w:tcPr>
          <w:p w:rsidR="009F36E8" w:rsidRPr="0045091F" w:rsidRDefault="009F36E8" w:rsidP="009F36E8">
            <w:pPr>
              <w:pStyle w:val="TAC"/>
              <w:keepNext w:val="0"/>
              <w:rPr>
                <w:ins w:id="3437" w:author="Huawei_Liehai" w:date="2019-07-03T17:36:00Z"/>
                <w:rFonts w:eastAsia="Malgun Gothic"/>
              </w:rPr>
            </w:pPr>
          </w:p>
        </w:tc>
        <w:tc>
          <w:tcPr>
            <w:tcW w:w="336" w:type="pct"/>
            <w:vAlign w:val="center"/>
            <w:tcPrChange w:id="3438" w:author="Huawei_Liehai" w:date="2019-07-03T17:36:00Z">
              <w:tcPr>
                <w:tcW w:w="360" w:type="pct"/>
                <w:vAlign w:val="center"/>
              </w:tcPr>
            </w:tcPrChange>
          </w:tcPr>
          <w:p w:rsidR="009F36E8" w:rsidRPr="0045091F" w:rsidRDefault="009F36E8" w:rsidP="009F36E8">
            <w:pPr>
              <w:pStyle w:val="TAC"/>
              <w:keepNext w:val="0"/>
            </w:pPr>
            <w:r w:rsidRPr="0045091F">
              <w:rPr>
                <w:rFonts w:eastAsia="Malgun Gothic"/>
              </w:rPr>
              <w:t>100</w:t>
            </w:r>
          </w:p>
        </w:tc>
        <w:tc>
          <w:tcPr>
            <w:tcW w:w="274" w:type="pct"/>
            <w:tcPrChange w:id="3439"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440"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441"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442" w:author="Huawei_Liehai" w:date="2019-07-03T17:36:00Z">
            <w:trPr>
              <w:trHeight w:val="255"/>
              <w:jc w:val="center"/>
            </w:trPr>
          </w:trPrChange>
        </w:trPr>
        <w:tc>
          <w:tcPr>
            <w:tcW w:w="499" w:type="pct"/>
            <w:vMerge w:val="restart"/>
            <w:shd w:val="clear" w:color="auto" w:fill="auto"/>
            <w:vAlign w:val="center"/>
            <w:tcPrChange w:id="3443"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n41</w:t>
            </w:r>
          </w:p>
        </w:tc>
        <w:tc>
          <w:tcPr>
            <w:tcW w:w="272" w:type="pct"/>
            <w:vAlign w:val="center"/>
            <w:tcPrChange w:id="344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3445"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446"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5</w:t>
            </w:r>
            <w:r w:rsidRPr="0045091F">
              <w:rPr>
                <w:rFonts w:cs="Arial"/>
                <w:szCs w:val="18"/>
              </w:rPr>
              <w:t>0</w:t>
            </w:r>
          </w:p>
        </w:tc>
        <w:tc>
          <w:tcPr>
            <w:tcW w:w="274" w:type="pct"/>
            <w:shd w:val="clear" w:color="auto" w:fill="auto"/>
            <w:vAlign w:val="center"/>
            <w:tcPrChange w:id="3447"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7</w:t>
            </w:r>
            <w:r w:rsidRPr="0045091F">
              <w:rPr>
                <w:rFonts w:cs="Arial"/>
                <w:szCs w:val="18"/>
              </w:rPr>
              <w:t>5</w:t>
            </w:r>
          </w:p>
        </w:tc>
        <w:tc>
          <w:tcPr>
            <w:tcW w:w="336" w:type="pct"/>
            <w:shd w:val="clear" w:color="auto" w:fill="auto"/>
            <w:vAlign w:val="center"/>
            <w:tcPrChange w:id="3448"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10</w:t>
            </w:r>
            <w:r w:rsidRPr="0045091F">
              <w:rPr>
                <w:rFonts w:cs="Arial"/>
                <w:szCs w:val="18"/>
              </w:rPr>
              <w:t>0</w:t>
            </w:r>
          </w:p>
        </w:tc>
        <w:tc>
          <w:tcPr>
            <w:tcW w:w="336" w:type="pct"/>
            <w:shd w:val="clear" w:color="auto" w:fill="auto"/>
            <w:vAlign w:val="center"/>
            <w:tcPrChange w:id="3449"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450"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451" w:author="Huawei_Liehai" w:date="2019-07-03T17:36:00Z">
              <w:tcPr>
                <w:tcW w:w="303" w:type="pct"/>
                <w:shd w:val="clear" w:color="auto" w:fill="auto"/>
                <w:vAlign w:val="center"/>
              </w:tcPr>
            </w:tcPrChange>
          </w:tcPr>
          <w:p w:rsidR="009F36E8" w:rsidRPr="0045091F" w:rsidRDefault="009F36E8" w:rsidP="009F36E8">
            <w:pPr>
              <w:pStyle w:val="TAC"/>
              <w:keepNext w:val="0"/>
            </w:pPr>
            <w:r w:rsidRPr="0045091F">
              <w:rPr>
                <w:lang w:eastAsia="zh-CN"/>
              </w:rPr>
              <w:t>216</w:t>
            </w:r>
          </w:p>
        </w:tc>
        <w:tc>
          <w:tcPr>
            <w:tcW w:w="287" w:type="pct"/>
            <w:vAlign w:val="center"/>
            <w:tcPrChange w:id="3452" w:author="Huawei_Liehai" w:date="2019-07-03T17:36:00Z">
              <w:tcPr>
                <w:tcW w:w="307" w:type="pct"/>
                <w:vAlign w:val="center"/>
              </w:tcPr>
            </w:tcPrChange>
          </w:tcPr>
          <w:p w:rsidR="009F36E8" w:rsidRPr="0045091F" w:rsidRDefault="009F36E8" w:rsidP="009F36E8">
            <w:pPr>
              <w:pStyle w:val="TAC"/>
              <w:keepNext w:val="0"/>
            </w:pPr>
            <w:r w:rsidRPr="0045091F">
              <w:rPr>
                <w:rFonts w:hint="eastAsia"/>
                <w:lang w:eastAsia="zh-CN"/>
              </w:rPr>
              <w:t>270</w:t>
            </w:r>
          </w:p>
        </w:tc>
        <w:tc>
          <w:tcPr>
            <w:tcW w:w="274" w:type="pct"/>
            <w:vAlign w:val="center"/>
            <w:tcPrChange w:id="3453"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454" w:author="Huawei_Liehai" w:date="2019-07-03T17:36:00Z">
              <w:tcPr>
                <w:tcW w:w="1" w:type="pct"/>
              </w:tcPr>
            </w:tcPrChange>
          </w:tcPr>
          <w:p w:rsidR="009F36E8" w:rsidRPr="0045091F" w:rsidRDefault="009F36E8" w:rsidP="009F36E8">
            <w:pPr>
              <w:pStyle w:val="TAC"/>
              <w:keepNext w:val="0"/>
              <w:rPr>
                <w:ins w:id="3455" w:author="Huawei_Liehai" w:date="2019-07-03T17:36:00Z"/>
              </w:rPr>
            </w:pPr>
          </w:p>
        </w:tc>
        <w:tc>
          <w:tcPr>
            <w:tcW w:w="336" w:type="pct"/>
            <w:vAlign w:val="center"/>
            <w:tcPrChange w:id="3456"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457"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458"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3459"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TDD</w:t>
            </w:r>
          </w:p>
        </w:tc>
      </w:tr>
      <w:tr w:rsidR="009F36E8" w:rsidRPr="0045091F" w:rsidTr="00743794">
        <w:trPr>
          <w:trHeight w:val="255"/>
          <w:jc w:val="center"/>
          <w:trPrChange w:id="3460" w:author="Huawei_Liehai" w:date="2019-07-03T17:36:00Z">
            <w:trPr>
              <w:trHeight w:val="255"/>
              <w:jc w:val="center"/>
            </w:trPr>
          </w:trPrChange>
        </w:trPr>
        <w:tc>
          <w:tcPr>
            <w:tcW w:w="499" w:type="pct"/>
            <w:vMerge/>
            <w:shd w:val="clear" w:color="auto" w:fill="auto"/>
            <w:vAlign w:val="center"/>
            <w:tcPrChange w:id="3461"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46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3463"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464"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p>
        </w:tc>
        <w:tc>
          <w:tcPr>
            <w:tcW w:w="274" w:type="pct"/>
            <w:shd w:val="clear" w:color="auto" w:fill="auto"/>
            <w:vAlign w:val="center"/>
            <w:tcPrChange w:id="3465"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3</w:t>
            </w:r>
            <w:r w:rsidRPr="0045091F">
              <w:rPr>
                <w:rFonts w:cs="Arial"/>
                <w:szCs w:val="18"/>
              </w:rPr>
              <w:t>6</w:t>
            </w:r>
          </w:p>
        </w:tc>
        <w:tc>
          <w:tcPr>
            <w:tcW w:w="336" w:type="pct"/>
            <w:shd w:val="clear" w:color="auto" w:fill="auto"/>
            <w:vAlign w:val="center"/>
            <w:tcPrChange w:id="3466"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5</w:t>
            </w:r>
            <w:r w:rsidRPr="0045091F">
              <w:rPr>
                <w:rFonts w:cs="Arial"/>
                <w:szCs w:val="18"/>
              </w:rPr>
              <w:t>0</w:t>
            </w:r>
          </w:p>
        </w:tc>
        <w:tc>
          <w:tcPr>
            <w:tcW w:w="336" w:type="pct"/>
            <w:shd w:val="clear" w:color="auto" w:fill="auto"/>
            <w:vAlign w:val="center"/>
            <w:tcPrChange w:id="3467"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468"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469" w:author="Huawei_Liehai" w:date="2019-07-03T17:36:00Z">
              <w:tcPr>
                <w:tcW w:w="303" w:type="pct"/>
                <w:shd w:val="clear" w:color="auto" w:fill="auto"/>
                <w:vAlign w:val="center"/>
              </w:tcPr>
            </w:tcPrChange>
          </w:tcPr>
          <w:p w:rsidR="009F36E8" w:rsidRPr="0045091F" w:rsidRDefault="009F36E8" w:rsidP="009F36E8">
            <w:pPr>
              <w:pStyle w:val="TAC"/>
              <w:keepNext w:val="0"/>
            </w:pPr>
            <w:r w:rsidRPr="0045091F">
              <w:rPr>
                <w:lang w:eastAsia="zh-CN"/>
              </w:rPr>
              <w:t>100</w:t>
            </w:r>
          </w:p>
        </w:tc>
        <w:tc>
          <w:tcPr>
            <w:tcW w:w="287" w:type="pct"/>
            <w:vAlign w:val="center"/>
            <w:tcPrChange w:id="3470" w:author="Huawei_Liehai" w:date="2019-07-03T17:36:00Z">
              <w:tcPr>
                <w:tcW w:w="307" w:type="pct"/>
                <w:vAlign w:val="center"/>
              </w:tcPr>
            </w:tcPrChange>
          </w:tcPr>
          <w:p w:rsidR="009F36E8" w:rsidRPr="0045091F" w:rsidRDefault="009F36E8" w:rsidP="009F36E8">
            <w:pPr>
              <w:pStyle w:val="TAC"/>
              <w:keepNext w:val="0"/>
            </w:pPr>
            <w:r w:rsidRPr="0045091F">
              <w:rPr>
                <w:rFonts w:hint="eastAsia"/>
                <w:lang w:eastAsia="zh-CN"/>
              </w:rPr>
              <w:t>1</w:t>
            </w:r>
            <w:r w:rsidRPr="0045091F">
              <w:rPr>
                <w:lang w:eastAsia="zh-CN"/>
              </w:rPr>
              <w:t>28</w:t>
            </w:r>
          </w:p>
        </w:tc>
        <w:tc>
          <w:tcPr>
            <w:tcW w:w="274" w:type="pct"/>
            <w:vAlign w:val="center"/>
            <w:tcPrChange w:id="3471" w:author="Huawei_Liehai" w:date="2019-07-03T17:36:00Z">
              <w:tcPr>
                <w:tcW w:w="294" w:type="pct"/>
                <w:vAlign w:val="center"/>
              </w:tcPr>
            </w:tcPrChange>
          </w:tcPr>
          <w:p w:rsidR="009F36E8" w:rsidRPr="0045091F" w:rsidRDefault="009F36E8" w:rsidP="009F36E8">
            <w:pPr>
              <w:pStyle w:val="TAC"/>
              <w:keepNext w:val="0"/>
            </w:pPr>
            <w:r w:rsidRPr="0045091F">
              <w:rPr>
                <w:rFonts w:hint="eastAsia"/>
                <w:lang w:eastAsia="zh-CN"/>
              </w:rPr>
              <w:t>162</w:t>
            </w:r>
          </w:p>
        </w:tc>
        <w:tc>
          <w:tcPr>
            <w:tcW w:w="336" w:type="pct"/>
            <w:tcPrChange w:id="3472" w:author="Huawei_Liehai" w:date="2019-07-03T17:36:00Z">
              <w:tcPr>
                <w:tcW w:w="1" w:type="pct"/>
              </w:tcPr>
            </w:tcPrChange>
          </w:tcPr>
          <w:p w:rsidR="009F36E8" w:rsidRPr="0045091F" w:rsidRDefault="009F36E8" w:rsidP="009F36E8">
            <w:pPr>
              <w:pStyle w:val="TAC"/>
              <w:keepNext w:val="0"/>
              <w:rPr>
                <w:ins w:id="3473" w:author="Huawei_Liehai" w:date="2019-07-03T17:36:00Z"/>
                <w:lang w:eastAsia="zh-CN"/>
              </w:rPr>
            </w:pPr>
          </w:p>
        </w:tc>
        <w:tc>
          <w:tcPr>
            <w:tcW w:w="336" w:type="pct"/>
            <w:vAlign w:val="center"/>
            <w:tcPrChange w:id="3474" w:author="Huawei_Liehai" w:date="2019-07-03T17:36:00Z">
              <w:tcPr>
                <w:tcW w:w="360" w:type="pct"/>
                <w:vAlign w:val="center"/>
              </w:tcPr>
            </w:tcPrChange>
          </w:tcPr>
          <w:p w:rsidR="009F36E8" w:rsidRPr="0045091F" w:rsidRDefault="009F36E8" w:rsidP="009F36E8">
            <w:pPr>
              <w:pStyle w:val="TAC"/>
              <w:keepNext w:val="0"/>
            </w:pPr>
            <w:r w:rsidRPr="0045091F">
              <w:rPr>
                <w:rFonts w:hint="eastAsia"/>
                <w:lang w:eastAsia="zh-CN"/>
              </w:rPr>
              <w:t>21</w:t>
            </w:r>
            <w:r w:rsidRPr="0045091F">
              <w:rPr>
                <w:lang w:eastAsia="zh-CN"/>
              </w:rPr>
              <w:t>6</w:t>
            </w:r>
          </w:p>
        </w:tc>
        <w:tc>
          <w:tcPr>
            <w:tcW w:w="274" w:type="pct"/>
            <w:tcPrChange w:id="3475" w:author="Huawei_Liehai" w:date="2019-07-03T17:36:00Z">
              <w:tcPr>
                <w:tcW w:w="294" w:type="pct"/>
              </w:tcPr>
            </w:tcPrChange>
          </w:tcPr>
          <w:p w:rsidR="009F36E8" w:rsidRPr="0045091F" w:rsidRDefault="009F36E8" w:rsidP="009F36E8">
            <w:pPr>
              <w:pStyle w:val="TAC"/>
              <w:keepNext w:val="0"/>
              <w:rPr>
                <w:lang w:eastAsia="zh-CN"/>
              </w:rPr>
            </w:pPr>
            <w:r w:rsidRPr="0045091F">
              <w:rPr>
                <w:lang w:eastAsia="zh-CN"/>
              </w:rPr>
              <w:t>243</w:t>
            </w:r>
          </w:p>
        </w:tc>
        <w:tc>
          <w:tcPr>
            <w:tcW w:w="274" w:type="pct"/>
            <w:vAlign w:val="center"/>
            <w:tcPrChange w:id="3476" w:author="Huawei_Liehai" w:date="2019-07-03T17:36:00Z">
              <w:tcPr>
                <w:tcW w:w="294" w:type="pct"/>
                <w:vAlign w:val="center"/>
              </w:tcPr>
            </w:tcPrChange>
          </w:tcPr>
          <w:p w:rsidR="009F36E8" w:rsidRPr="0045091F" w:rsidRDefault="009F36E8" w:rsidP="009F36E8">
            <w:pPr>
              <w:pStyle w:val="TAC"/>
              <w:keepNext w:val="0"/>
            </w:pPr>
            <w:r w:rsidRPr="0045091F">
              <w:rPr>
                <w:rFonts w:hint="eastAsia"/>
                <w:lang w:eastAsia="zh-CN"/>
              </w:rPr>
              <w:t>27</w:t>
            </w:r>
            <w:r w:rsidRPr="0045091F">
              <w:rPr>
                <w:lang w:eastAsia="zh-CN"/>
              </w:rPr>
              <w:t>0</w:t>
            </w:r>
          </w:p>
        </w:tc>
        <w:tc>
          <w:tcPr>
            <w:tcW w:w="395" w:type="pct"/>
            <w:vMerge/>
            <w:shd w:val="clear" w:color="auto" w:fill="auto"/>
            <w:vAlign w:val="center"/>
            <w:tcPrChange w:id="3477"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478" w:author="Huawei_Liehai" w:date="2019-07-03T17:36:00Z">
            <w:trPr>
              <w:trHeight w:val="255"/>
              <w:jc w:val="center"/>
            </w:trPr>
          </w:trPrChange>
        </w:trPr>
        <w:tc>
          <w:tcPr>
            <w:tcW w:w="499" w:type="pct"/>
            <w:vMerge/>
            <w:shd w:val="clear" w:color="auto" w:fill="auto"/>
            <w:vAlign w:val="center"/>
            <w:tcPrChange w:id="3479"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48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3481"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482"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lang w:eastAsia="zh-CN"/>
              </w:rPr>
              <w:t>10</w:t>
            </w:r>
          </w:p>
        </w:tc>
        <w:tc>
          <w:tcPr>
            <w:tcW w:w="274" w:type="pct"/>
            <w:shd w:val="clear" w:color="auto" w:fill="auto"/>
            <w:vAlign w:val="center"/>
            <w:tcPrChange w:id="3483"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18</w:t>
            </w:r>
          </w:p>
        </w:tc>
        <w:tc>
          <w:tcPr>
            <w:tcW w:w="336" w:type="pct"/>
            <w:shd w:val="clear" w:color="auto" w:fill="auto"/>
            <w:vAlign w:val="center"/>
            <w:tcPrChange w:id="3484"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p>
        </w:tc>
        <w:tc>
          <w:tcPr>
            <w:tcW w:w="336" w:type="pct"/>
            <w:shd w:val="clear" w:color="auto" w:fill="auto"/>
            <w:vAlign w:val="center"/>
            <w:tcPrChange w:id="3485"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486"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487" w:author="Huawei_Liehai" w:date="2019-07-03T17:36:00Z">
              <w:tcPr>
                <w:tcW w:w="303" w:type="pct"/>
                <w:shd w:val="clear" w:color="auto" w:fill="auto"/>
                <w:vAlign w:val="center"/>
              </w:tcPr>
            </w:tcPrChange>
          </w:tcPr>
          <w:p w:rsidR="009F36E8" w:rsidRPr="0045091F" w:rsidRDefault="009F36E8" w:rsidP="009F36E8">
            <w:pPr>
              <w:pStyle w:val="TAC"/>
              <w:keepNext w:val="0"/>
            </w:pPr>
            <w:r w:rsidRPr="0045091F">
              <w:rPr>
                <w:rFonts w:hint="eastAsia"/>
                <w:lang w:eastAsia="zh-CN"/>
              </w:rPr>
              <w:t>5</w:t>
            </w:r>
            <w:r w:rsidRPr="0045091F">
              <w:rPr>
                <w:lang w:eastAsia="zh-CN"/>
              </w:rPr>
              <w:t>0</w:t>
            </w:r>
          </w:p>
        </w:tc>
        <w:tc>
          <w:tcPr>
            <w:tcW w:w="287" w:type="pct"/>
            <w:vAlign w:val="center"/>
            <w:tcPrChange w:id="3488" w:author="Huawei_Liehai" w:date="2019-07-03T17:36:00Z">
              <w:tcPr>
                <w:tcW w:w="307" w:type="pct"/>
                <w:vAlign w:val="center"/>
              </w:tcPr>
            </w:tcPrChange>
          </w:tcPr>
          <w:p w:rsidR="009F36E8" w:rsidRPr="0045091F" w:rsidRDefault="009F36E8" w:rsidP="009F36E8">
            <w:pPr>
              <w:pStyle w:val="TAC"/>
              <w:keepNext w:val="0"/>
            </w:pPr>
            <w:r w:rsidRPr="0045091F">
              <w:rPr>
                <w:rFonts w:hint="eastAsia"/>
                <w:lang w:eastAsia="zh-CN"/>
              </w:rPr>
              <w:t>6</w:t>
            </w:r>
            <w:r w:rsidRPr="0045091F">
              <w:rPr>
                <w:lang w:eastAsia="zh-CN"/>
              </w:rPr>
              <w:t>4</w:t>
            </w:r>
          </w:p>
        </w:tc>
        <w:tc>
          <w:tcPr>
            <w:tcW w:w="274" w:type="pct"/>
            <w:vAlign w:val="center"/>
            <w:tcPrChange w:id="3489" w:author="Huawei_Liehai" w:date="2019-07-03T17:36:00Z">
              <w:tcPr>
                <w:tcW w:w="294" w:type="pct"/>
                <w:vAlign w:val="center"/>
              </w:tcPr>
            </w:tcPrChange>
          </w:tcPr>
          <w:p w:rsidR="009F36E8" w:rsidRPr="0045091F" w:rsidRDefault="009F36E8" w:rsidP="009F36E8">
            <w:pPr>
              <w:pStyle w:val="TAC"/>
              <w:keepNext w:val="0"/>
            </w:pPr>
            <w:r w:rsidRPr="0045091F">
              <w:rPr>
                <w:rFonts w:hint="eastAsia"/>
                <w:lang w:eastAsia="zh-CN"/>
              </w:rPr>
              <w:t>7</w:t>
            </w:r>
            <w:r w:rsidRPr="0045091F">
              <w:rPr>
                <w:lang w:eastAsia="zh-CN"/>
              </w:rPr>
              <w:t>5</w:t>
            </w:r>
          </w:p>
        </w:tc>
        <w:tc>
          <w:tcPr>
            <w:tcW w:w="336" w:type="pct"/>
            <w:tcPrChange w:id="3490" w:author="Huawei_Liehai" w:date="2019-07-03T17:36:00Z">
              <w:tcPr>
                <w:tcW w:w="1" w:type="pct"/>
              </w:tcPr>
            </w:tcPrChange>
          </w:tcPr>
          <w:p w:rsidR="009F36E8" w:rsidRPr="0045091F" w:rsidRDefault="009F36E8" w:rsidP="009F36E8">
            <w:pPr>
              <w:pStyle w:val="TAC"/>
              <w:keepNext w:val="0"/>
              <w:rPr>
                <w:ins w:id="3491" w:author="Huawei_Liehai" w:date="2019-07-03T17:36:00Z"/>
                <w:lang w:eastAsia="zh-CN"/>
              </w:rPr>
            </w:pPr>
          </w:p>
        </w:tc>
        <w:tc>
          <w:tcPr>
            <w:tcW w:w="336" w:type="pct"/>
            <w:vAlign w:val="center"/>
            <w:tcPrChange w:id="3492" w:author="Huawei_Liehai" w:date="2019-07-03T17:36:00Z">
              <w:tcPr>
                <w:tcW w:w="360" w:type="pct"/>
                <w:vAlign w:val="center"/>
              </w:tcPr>
            </w:tcPrChange>
          </w:tcPr>
          <w:p w:rsidR="009F36E8" w:rsidRPr="0045091F" w:rsidRDefault="009F36E8" w:rsidP="009F36E8">
            <w:pPr>
              <w:pStyle w:val="TAC"/>
              <w:keepNext w:val="0"/>
            </w:pPr>
            <w:r w:rsidRPr="0045091F">
              <w:rPr>
                <w:rFonts w:hint="eastAsia"/>
                <w:lang w:eastAsia="zh-CN"/>
              </w:rPr>
              <w:t>10</w:t>
            </w:r>
            <w:r w:rsidRPr="0045091F">
              <w:rPr>
                <w:lang w:eastAsia="zh-CN"/>
              </w:rPr>
              <w:t>0</w:t>
            </w:r>
          </w:p>
        </w:tc>
        <w:tc>
          <w:tcPr>
            <w:tcW w:w="274" w:type="pct"/>
            <w:tcPrChange w:id="3493" w:author="Huawei_Liehai" w:date="2019-07-03T17:36:00Z">
              <w:tcPr>
                <w:tcW w:w="294" w:type="pct"/>
              </w:tcPr>
            </w:tcPrChange>
          </w:tcPr>
          <w:p w:rsidR="009F36E8" w:rsidRPr="0045091F" w:rsidRDefault="009F36E8" w:rsidP="009F36E8">
            <w:pPr>
              <w:pStyle w:val="TAC"/>
              <w:keepNext w:val="0"/>
              <w:rPr>
                <w:lang w:eastAsia="zh-CN"/>
              </w:rPr>
            </w:pPr>
            <w:r w:rsidRPr="0045091F">
              <w:rPr>
                <w:lang w:eastAsia="zh-CN"/>
              </w:rPr>
              <w:t>120</w:t>
            </w:r>
          </w:p>
        </w:tc>
        <w:tc>
          <w:tcPr>
            <w:tcW w:w="274" w:type="pct"/>
            <w:vAlign w:val="center"/>
            <w:tcPrChange w:id="3494" w:author="Huawei_Liehai" w:date="2019-07-03T17:36:00Z">
              <w:tcPr>
                <w:tcW w:w="294" w:type="pct"/>
                <w:vAlign w:val="center"/>
              </w:tcPr>
            </w:tcPrChange>
          </w:tcPr>
          <w:p w:rsidR="009F36E8" w:rsidRPr="0045091F" w:rsidRDefault="009F36E8" w:rsidP="009F36E8">
            <w:pPr>
              <w:pStyle w:val="TAC"/>
              <w:keepNext w:val="0"/>
            </w:pPr>
            <w:r w:rsidRPr="0045091F">
              <w:rPr>
                <w:rFonts w:hint="eastAsia"/>
                <w:lang w:eastAsia="zh-CN"/>
              </w:rPr>
              <w:t>135</w:t>
            </w:r>
          </w:p>
        </w:tc>
        <w:tc>
          <w:tcPr>
            <w:tcW w:w="395" w:type="pct"/>
            <w:vMerge/>
            <w:shd w:val="clear" w:color="auto" w:fill="auto"/>
            <w:vAlign w:val="center"/>
            <w:tcPrChange w:id="3495"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496" w:author="Huawei_Liehai" w:date="2019-07-03T17:36:00Z">
            <w:trPr>
              <w:trHeight w:val="255"/>
              <w:jc w:val="center"/>
            </w:trPr>
          </w:trPrChange>
        </w:trPr>
        <w:tc>
          <w:tcPr>
            <w:tcW w:w="499" w:type="pct"/>
            <w:vMerge w:val="restart"/>
            <w:shd w:val="clear" w:color="auto" w:fill="auto"/>
            <w:vAlign w:val="center"/>
            <w:tcPrChange w:id="3497"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t>n48</w:t>
            </w:r>
          </w:p>
        </w:tc>
        <w:tc>
          <w:tcPr>
            <w:tcW w:w="272" w:type="pct"/>
            <w:vAlign w:val="center"/>
            <w:tcPrChange w:id="349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tcPrChange w:id="3499" w:author="Huawei_Liehai" w:date="2019-07-03T17:36:00Z">
              <w:tcPr>
                <w:tcW w:w="294" w:type="pct"/>
                <w:shd w:val="clear" w:color="auto" w:fill="auto"/>
              </w:tcPr>
            </w:tcPrChange>
          </w:tcPr>
          <w:p w:rsidR="009F36E8" w:rsidRPr="0045091F" w:rsidRDefault="009F36E8" w:rsidP="009F36E8">
            <w:pPr>
              <w:pStyle w:val="TAC"/>
              <w:keepNext w:val="0"/>
            </w:pPr>
            <w:r w:rsidRPr="0045091F">
              <w:t>25</w:t>
            </w:r>
          </w:p>
        </w:tc>
        <w:tc>
          <w:tcPr>
            <w:tcW w:w="274" w:type="pct"/>
            <w:shd w:val="clear" w:color="auto" w:fill="auto"/>
            <w:tcPrChange w:id="3500" w:author="Huawei_Liehai" w:date="2019-07-03T17:36:00Z">
              <w:tcPr>
                <w:tcW w:w="294" w:type="pct"/>
                <w:shd w:val="clear" w:color="auto" w:fill="auto"/>
              </w:tcPr>
            </w:tcPrChange>
          </w:tcPr>
          <w:p w:rsidR="009F36E8" w:rsidRPr="0045091F" w:rsidRDefault="009F36E8" w:rsidP="009F36E8">
            <w:pPr>
              <w:pStyle w:val="TAC"/>
              <w:keepNext w:val="0"/>
            </w:pPr>
            <w:r w:rsidRPr="0045091F">
              <w:t>50</w:t>
            </w:r>
          </w:p>
        </w:tc>
        <w:tc>
          <w:tcPr>
            <w:tcW w:w="274" w:type="pct"/>
            <w:shd w:val="clear" w:color="auto" w:fill="auto"/>
            <w:tcPrChange w:id="3501" w:author="Huawei_Liehai" w:date="2019-07-03T17:36:00Z">
              <w:tcPr>
                <w:tcW w:w="294" w:type="pct"/>
                <w:shd w:val="clear" w:color="auto" w:fill="auto"/>
              </w:tcPr>
            </w:tcPrChange>
          </w:tcPr>
          <w:p w:rsidR="009F36E8" w:rsidRPr="0045091F" w:rsidRDefault="009F36E8" w:rsidP="009F36E8">
            <w:pPr>
              <w:pStyle w:val="TAC"/>
              <w:keepNext w:val="0"/>
            </w:pPr>
            <w:r w:rsidRPr="0045091F">
              <w:t>75</w:t>
            </w:r>
          </w:p>
        </w:tc>
        <w:tc>
          <w:tcPr>
            <w:tcW w:w="336" w:type="pct"/>
            <w:shd w:val="clear" w:color="auto" w:fill="auto"/>
            <w:tcPrChange w:id="3502" w:author="Huawei_Liehai" w:date="2019-07-03T17:36:00Z">
              <w:tcPr>
                <w:tcW w:w="360" w:type="pct"/>
                <w:shd w:val="clear" w:color="auto" w:fill="auto"/>
              </w:tcPr>
            </w:tcPrChange>
          </w:tcPr>
          <w:p w:rsidR="009F36E8" w:rsidRPr="0045091F" w:rsidRDefault="009F36E8" w:rsidP="009F36E8">
            <w:pPr>
              <w:pStyle w:val="TAC"/>
              <w:keepNext w:val="0"/>
            </w:pPr>
            <w:r w:rsidRPr="0045091F">
              <w:t>100</w:t>
            </w:r>
          </w:p>
        </w:tc>
        <w:tc>
          <w:tcPr>
            <w:tcW w:w="336" w:type="pct"/>
            <w:shd w:val="clear" w:color="auto" w:fill="auto"/>
            <w:vAlign w:val="center"/>
            <w:tcPrChange w:id="3503"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504"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tcPrChange w:id="3505" w:author="Huawei_Liehai" w:date="2019-07-03T17:36:00Z">
              <w:tcPr>
                <w:tcW w:w="303" w:type="pct"/>
                <w:shd w:val="clear" w:color="auto" w:fill="auto"/>
              </w:tcPr>
            </w:tcPrChange>
          </w:tcPr>
          <w:p w:rsidR="009F36E8" w:rsidRPr="0045091F" w:rsidRDefault="009F36E8" w:rsidP="009F36E8">
            <w:pPr>
              <w:pStyle w:val="TAC"/>
              <w:keepNext w:val="0"/>
            </w:pPr>
            <w:r w:rsidRPr="0045091F">
              <w:t>216</w:t>
            </w:r>
          </w:p>
        </w:tc>
        <w:tc>
          <w:tcPr>
            <w:tcW w:w="287" w:type="pct"/>
            <w:vAlign w:val="center"/>
            <w:tcPrChange w:id="3506"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507"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508" w:author="Huawei_Liehai" w:date="2019-07-03T17:36:00Z">
              <w:tcPr>
                <w:tcW w:w="1" w:type="pct"/>
              </w:tcPr>
            </w:tcPrChange>
          </w:tcPr>
          <w:p w:rsidR="009F36E8" w:rsidRPr="0045091F" w:rsidRDefault="009F36E8" w:rsidP="009F36E8">
            <w:pPr>
              <w:pStyle w:val="TAC"/>
              <w:keepNext w:val="0"/>
              <w:rPr>
                <w:ins w:id="3509" w:author="Huawei_Liehai" w:date="2019-07-03T17:36:00Z"/>
              </w:rPr>
            </w:pPr>
          </w:p>
        </w:tc>
        <w:tc>
          <w:tcPr>
            <w:tcW w:w="336" w:type="pct"/>
            <w:vAlign w:val="center"/>
            <w:tcPrChange w:id="3510"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511"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512"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3513"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TDD</w:t>
            </w:r>
          </w:p>
        </w:tc>
      </w:tr>
      <w:tr w:rsidR="009F36E8" w:rsidRPr="0045091F" w:rsidTr="00743794">
        <w:trPr>
          <w:trHeight w:val="255"/>
          <w:jc w:val="center"/>
          <w:trPrChange w:id="3514" w:author="Huawei_Liehai" w:date="2019-07-03T17:36:00Z">
            <w:trPr>
              <w:trHeight w:val="255"/>
              <w:jc w:val="center"/>
            </w:trPr>
          </w:trPrChange>
        </w:trPr>
        <w:tc>
          <w:tcPr>
            <w:tcW w:w="499" w:type="pct"/>
            <w:vMerge/>
            <w:shd w:val="clear" w:color="auto" w:fill="auto"/>
            <w:vAlign w:val="center"/>
            <w:tcPrChange w:id="3515"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516"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tcPrChange w:id="3517" w:author="Huawei_Liehai" w:date="2019-07-03T17:36:00Z">
              <w:tcPr>
                <w:tcW w:w="294" w:type="pct"/>
                <w:shd w:val="clear" w:color="auto" w:fill="auto"/>
              </w:tcPr>
            </w:tcPrChange>
          </w:tcPr>
          <w:p w:rsidR="009F36E8" w:rsidRPr="0045091F" w:rsidRDefault="009F36E8" w:rsidP="009F36E8">
            <w:pPr>
              <w:pStyle w:val="TAC"/>
              <w:keepNext w:val="0"/>
            </w:pPr>
          </w:p>
        </w:tc>
        <w:tc>
          <w:tcPr>
            <w:tcW w:w="274" w:type="pct"/>
            <w:shd w:val="clear" w:color="auto" w:fill="auto"/>
            <w:tcPrChange w:id="3518" w:author="Huawei_Liehai" w:date="2019-07-03T17:36:00Z">
              <w:tcPr>
                <w:tcW w:w="294" w:type="pct"/>
                <w:shd w:val="clear" w:color="auto" w:fill="auto"/>
              </w:tcPr>
            </w:tcPrChange>
          </w:tcPr>
          <w:p w:rsidR="009F36E8" w:rsidRPr="0045091F" w:rsidRDefault="009F36E8" w:rsidP="009F36E8">
            <w:pPr>
              <w:pStyle w:val="TAC"/>
              <w:keepNext w:val="0"/>
            </w:pPr>
            <w:r w:rsidRPr="0045091F">
              <w:t>24</w:t>
            </w:r>
          </w:p>
        </w:tc>
        <w:tc>
          <w:tcPr>
            <w:tcW w:w="274" w:type="pct"/>
            <w:shd w:val="clear" w:color="auto" w:fill="auto"/>
            <w:tcPrChange w:id="3519" w:author="Huawei_Liehai" w:date="2019-07-03T17:36:00Z">
              <w:tcPr>
                <w:tcW w:w="294" w:type="pct"/>
                <w:shd w:val="clear" w:color="auto" w:fill="auto"/>
              </w:tcPr>
            </w:tcPrChange>
          </w:tcPr>
          <w:p w:rsidR="009F36E8" w:rsidRPr="0045091F" w:rsidRDefault="009F36E8" w:rsidP="009F36E8">
            <w:pPr>
              <w:pStyle w:val="TAC"/>
              <w:keepNext w:val="0"/>
            </w:pPr>
            <w:r w:rsidRPr="0045091F">
              <w:t>36</w:t>
            </w:r>
          </w:p>
        </w:tc>
        <w:tc>
          <w:tcPr>
            <w:tcW w:w="336" w:type="pct"/>
            <w:shd w:val="clear" w:color="auto" w:fill="auto"/>
            <w:tcPrChange w:id="3520" w:author="Huawei_Liehai" w:date="2019-07-03T17:36:00Z">
              <w:tcPr>
                <w:tcW w:w="360" w:type="pct"/>
                <w:shd w:val="clear" w:color="auto" w:fill="auto"/>
              </w:tcPr>
            </w:tcPrChange>
          </w:tcPr>
          <w:p w:rsidR="009F36E8" w:rsidRPr="0045091F" w:rsidRDefault="009F36E8" w:rsidP="009F36E8">
            <w:pPr>
              <w:pStyle w:val="TAC"/>
              <w:keepNext w:val="0"/>
            </w:pPr>
            <w:r w:rsidRPr="0045091F">
              <w:t>50</w:t>
            </w:r>
          </w:p>
        </w:tc>
        <w:tc>
          <w:tcPr>
            <w:tcW w:w="336" w:type="pct"/>
            <w:shd w:val="clear" w:color="auto" w:fill="auto"/>
            <w:vAlign w:val="center"/>
            <w:tcPrChange w:id="3521"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522"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tcPrChange w:id="3523" w:author="Huawei_Liehai" w:date="2019-07-03T17:36:00Z">
              <w:tcPr>
                <w:tcW w:w="303" w:type="pct"/>
                <w:shd w:val="clear" w:color="auto" w:fill="auto"/>
              </w:tcPr>
            </w:tcPrChange>
          </w:tcPr>
          <w:p w:rsidR="009F36E8" w:rsidRPr="0045091F" w:rsidRDefault="009F36E8" w:rsidP="009F36E8">
            <w:pPr>
              <w:pStyle w:val="TAC"/>
              <w:keepNext w:val="0"/>
            </w:pPr>
            <w:r w:rsidRPr="0045091F">
              <w:t>100</w:t>
            </w:r>
          </w:p>
        </w:tc>
        <w:tc>
          <w:tcPr>
            <w:tcW w:w="287" w:type="pct"/>
            <w:vAlign w:val="center"/>
            <w:tcPrChange w:id="3524"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525"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526" w:author="Huawei_Liehai" w:date="2019-07-03T17:36:00Z">
              <w:tcPr>
                <w:tcW w:w="1" w:type="pct"/>
              </w:tcPr>
            </w:tcPrChange>
          </w:tcPr>
          <w:p w:rsidR="009F36E8" w:rsidRPr="0045091F" w:rsidRDefault="009F36E8" w:rsidP="009F36E8">
            <w:pPr>
              <w:pStyle w:val="TAC"/>
              <w:keepNext w:val="0"/>
              <w:rPr>
                <w:ins w:id="3527" w:author="Huawei_Liehai" w:date="2019-07-03T17:36:00Z"/>
              </w:rPr>
            </w:pPr>
          </w:p>
        </w:tc>
        <w:tc>
          <w:tcPr>
            <w:tcW w:w="336" w:type="pct"/>
            <w:vAlign w:val="center"/>
            <w:tcPrChange w:id="3528"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529" w:author="Huawei_Liehai" w:date="2019-07-03T17:36:00Z">
              <w:tcPr>
                <w:tcW w:w="294" w:type="pct"/>
              </w:tcPr>
            </w:tcPrChange>
          </w:tcPr>
          <w:p w:rsidR="009F36E8" w:rsidRPr="0045091F" w:rsidRDefault="009F36E8" w:rsidP="009F36E8">
            <w:pPr>
              <w:pStyle w:val="TAC"/>
              <w:keepNext w:val="0"/>
              <w:rPr>
                <w:lang w:eastAsia="zh-CN"/>
              </w:rPr>
            </w:pPr>
          </w:p>
        </w:tc>
        <w:tc>
          <w:tcPr>
            <w:tcW w:w="274" w:type="pct"/>
            <w:vAlign w:val="center"/>
            <w:tcPrChange w:id="3530"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531"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532" w:author="Huawei_Liehai" w:date="2019-07-03T17:36:00Z">
            <w:trPr>
              <w:trHeight w:val="255"/>
              <w:jc w:val="center"/>
            </w:trPr>
          </w:trPrChange>
        </w:trPr>
        <w:tc>
          <w:tcPr>
            <w:tcW w:w="499" w:type="pct"/>
            <w:vMerge/>
            <w:shd w:val="clear" w:color="auto" w:fill="auto"/>
            <w:vAlign w:val="center"/>
            <w:tcPrChange w:id="3533"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53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tcPrChange w:id="3535" w:author="Huawei_Liehai" w:date="2019-07-03T17:36:00Z">
              <w:tcPr>
                <w:tcW w:w="294" w:type="pct"/>
                <w:shd w:val="clear" w:color="auto" w:fill="auto"/>
              </w:tcPr>
            </w:tcPrChange>
          </w:tcPr>
          <w:p w:rsidR="009F36E8" w:rsidRPr="0045091F" w:rsidRDefault="009F36E8" w:rsidP="009F36E8">
            <w:pPr>
              <w:pStyle w:val="TAC"/>
              <w:keepNext w:val="0"/>
            </w:pPr>
          </w:p>
        </w:tc>
        <w:tc>
          <w:tcPr>
            <w:tcW w:w="274" w:type="pct"/>
            <w:shd w:val="clear" w:color="auto" w:fill="auto"/>
            <w:tcPrChange w:id="3536" w:author="Huawei_Liehai" w:date="2019-07-03T17:36:00Z">
              <w:tcPr>
                <w:tcW w:w="294" w:type="pct"/>
                <w:shd w:val="clear" w:color="auto" w:fill="auto"/>
              </w:tcPr>
            </w:tcPrChange>
          </w:tcPr>
          <w:p w:rsidR="009F36E8" w:rsidRPr="0045091F" w:rsidRDefault="009F36E8" w:rsidP="009F36E8">
            <w:pPr>
              <w:pStyle w:val="TAC"/>
              <w:keepNext w:val="0"/>
            </w:pPr>
            <w:r w:rsidRPr="0045091F">
              <w:t>10</w:t>
            </w:r>
          </w:p>
        </w:tc>
        <w:tc>
          <w:tcPr>
            <w:tcW w:w="274" w:type="pct"/>
            <w:shd w:val="clear" w:color="auto" w:fill="auto"/>
            <w:tcPrChange w:id="3537" w:author="Huawei_Liehai" w:date="2019-07-03T17:36:00Z">
              <w:tcPr>
                <w:tcW w:w="294" w:type="pct"/>
                <w:shd w:val="clear" w:color="auto" w:fill="auto"/>
              </w:tcPr>
            </w:tcPrChange>
          </w:tcPr>
          <w:p w:rsidR="009F36E8" w:rsidRPr="0045091F" w:rsidRDefault="009F36E8" w:rsidP="009F36E8">
            <w:pPr>
              <w:pStyle w:val="TAC"/>
              <w:keepNext w:val="0"/>
            </w:pPr>
            <w:r w:rsidRPr="0045091F">
              <w:t>18</w:t>
            </w:r>
          </w:p>
        </w:tc>
        <w:tc>
          <w:tcPr>
            <w:tcW w:w="336" w:type="pct"/>
            <w:shd w:val="clear" w:color="auto" w:fill="auto"/>
            <w:tcPrChange w:id="3538" w:author="Huawei_Liehai" w:date="2019-07-03T17:36:00Z">
              <w:tcPr>
                <w:tcW w:w="360" w:type="pct"/>
                <w:shd w:val="clear" w:color="auto" w:fill="auto"/>
              </w:tcPr>
            </w:tcPrChange>
          </w:tcPr>
          <w:p w:rsidR="009F36E8" w:rsidRPr="0045091F" w:rsidRDefault="009F36E8" w:rsidP="009F36E8">
            <w:pPr>
              <w:pStyle w:val="TAC"/>
              <w:keepNext w:val="0"/>
            </w:pPr>
            <w:r w:rsidRPr="0045091F">
              <w:t>24</w:t>
            </w:r>
          </w:p>
        </w:tc>
        <w:tc>
          <w:tcPr>
            <w:tcW w:w="336" w:type="pct"/>
            <w:shd w:val="clear" w:color="auto" w:fill="auto"/>
            <w:vAlign w:val="center"/>
            <w:tcPrChange w:id="3539"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540"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tcPrChange w:id="3541" w:author="Huawei_Liehai" w:date="2019-07-03T17:36:00Z">
              <w:tcPr>
                <w:tcW w:w="303" w:type="pct"/>
                <w:shd w:val="clear" w:color="auto" w:fill="auto"/>
              </w:tcPr>
            </w:tcPrChange>
          </w:tcPr>
          <w:p w:rsidR="009F36E8" w:rsidRPr="0045091F" w:rsidRDefault="009F36E8" w:rsidP="009F36E8">
            <w:pPr>
              <w:pStyle w:val="TAC"/>
              <w:keepNext w:val="0"/>
            </w:pPr>
            <w:r w:rsidRPr="0045091F">
              <w:t>50</w:t>
            </w:r>
          </w:p>
        </w:tc>
        <w:tc>
          <w:tcPr>
            <w:tcW w:w="287" w:type="pct"/>
            <w:vAlign w:val="center"/>
            <w:tcPrChange w:id="3542"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543"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544" w:author="Huawei_Liehai" w:date="2019-07-03T17:36:00Z">
              <w:tcPr>
                <w:tcW w:w="1" w:type="pct"/>
              </w:tcPr>
            </w:tcPrChange>
          </w:tcPr>
          <w:p w:rsidR="009F36E8" w:rsidRPr="0045091F" w:rsidRDefault="009F36E8" w:rsidP="009F36E8">
            <w:pPr>
              <w:pStyle w:val="TAC"/>
              <w:keepNext w:val="0"/>
              <w:rPr>
                <w:ins w:id="3545" w:author="Huawei_Liehai" w:date="2019-07-03T17:36:00Z"/>
              </w:rPr>
            </w:pPr>
          </w:p>
        </w:tc>
        <w:tc>
          <w:tcPr>
            <w:tcW w:w="336" w:type="pct"/>
            <w:vAlign w:val="center"/>
            <w:tcPrChange w:id="3546"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547" w:author="Huawei_Liehai" w:date="2019-07-03T17:36:00Z">
              <w:tcPr>
                <w:tcW w:w="294" w:type="pct"/>
              </w:tcPr>
            </w:tcPrChange>
          </w:tcPr>
          <w:p w:rsidR="009F36E8" w:rsidRPr="0045091F" w:rsidRDefault="009F36E8" w:rsidP="009F36E8">
            <w:pPr>
              <w:pStyle w:val="TAC"/>
              <w:keepNext w:val="0"/>
              <w:rPr>
                <w:lang w:eastAsia="zh-CN"/>
              </w:rPr>
            </w:pPr>
          </w:p>
        </w:tc>
        <w:tc>
          <w:tcPr>
            <w:tcW w:w="274" w:type="pct"/>
            <w:vAlign w:val="center"/>
            <w:tcPrChange w:id="3548"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549"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550" w:author="Huawei_Liehai" w:date="2019-07-03T17:36:00Z">
            <w:trPr>
              <w:trHeight w:val="255"/>
              <w:jc w:val="center"/>
            </w:trPr>
          </w:trPrChange>
        </w:trPr>
        <w:tc>
          <w:tcPr>
            <w:tcW w:w="499" w:type="pct"/>
            <w:vMerge w:val="restart"/>
            <w:shd w:val="clear" w:color="auto" w:fill="auto"/>
            <w:vAlign w:val="center"/>
            <w:tcPrChange w:id="3551"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t>n50</w:t>
            </w:r>
          </w:p>
        </w:tc>
        <w:tc>
          <w:tcPr>
            <w:tcW w:w="272" w:type="pct"/>
            <w:vAlign w:val="center"/>
            <w:tcPrChange w:id="355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t>15</w:t>
            </w:r>
          </w:p>
        </w:tc>
        <w:tc>
          <w:tcPr>
            <w:tcW w:w="274" w:type="pct"/>
            <w:shd w:val="clear" w:color="auto" w:fill="auto"/>
            <w:vAlign w:val="center"/>
            <w:tcPrChange w:id="3553"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t>25</w:t>
            </w:r>
          </w:p>
        </w:tc>
        <w:tc>
          <w:tcPr>
            <w:tcW w:w="274" w:type="pct"/>
            <w:shd w:val="clear" w:color="auto" w:fill="auto"/>
            <w:vAlign w:val="center"/>
            <w:tcPrChange w:id="3554" w:author="Huawei_Liehai" w:date="2019-07-03T17:36:00Z">
              <w:tcPr>
                <w:tcW w:w="294" w:type="pct"/>
                <w:shd w:val="clear" w:color="auto" w:fill="auto"/>
                <w:vAlign w:val="center"/>
              </w:tcPr>
            </w:tcPrChange>
          </w:tcPr>
          <w:p w:rsidR="009F36E8" w:rsidRPr="0045091F" w:rsidRDefault="009F36E8" w:rsidP="009F36E8">
            <w:pPr>
              <w:pStyle w:val="TAC"/>
              <w:keepNext w:val="0"/>
              <w:rPr>
                <w:lang w:eastAsia="zh-CN"/>
              </w:rPr>
            </w:pPr>
            <w:r w:rsidRPr="0045091F">
              <w:t>50</w:t>
            </w:r>
          </w:p>
        </w:tc>
        <w:tc>
          <w:tcPr>
            <w:tcW w:w="274" w:type="pct"/>
            <w:shd w:val="clear" w:color="auto" w:fill="auto"/>
            <w:vAlign w:val="center"/>
            <w:tcPrChange w:id="3555"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t>75</w:t>
            </w:r>
          </w:p>
        </w:tc>
        <w:tc>
          <w:tcPr>
            <w:tcW w:w="336" w:type="pct"/>
            <w:shd w:val="clear" w:color="auto" w:fill="auto"/>
            <w:vAlign w:val="center"/>
            <w:tcPrChange w:id="3556"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r w:rsidRPr="0045091F">
              <w:t>100</w:t>
            </w:r>
          </w:p>
        </w:tc>
        <w:tc>
          <w:tcPr>
            <w:tcW w:w="336" w:type="pct"/>
            <w:shd w:val="clear" w:color="auto" w:fill="auto"/>
            <w:vAlign w:val="center"/>
            <w:tcPrChange w:id="3557"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558" w:author="Huawei_Liehai" w:date="2019-07-03T17:36:00Z">
              <w:tcPr>
                <w:tcW w:w="294" w:type="pct"/>
                <w:vAlign w:val="center"/>
              </w:tcPr>
            </w:tcPrChange>
          </w:tcPr>
          <w:p w:rsidR="009F36E8" w:rsidRPr="0045091F" w:rsidRDefault="009F36E8" w:rsidP="009F36E8">
            <w:pPr>
              <w:pStyle w:val="TAC"/>
              <w:keepNext w:val="0"/>
            </w:pPr>
            <w:r w:rsidRPr="0045091F">
              <w:t>160</w:t>
            </w:r>
          </w:p>
        </w:tc>
        <w:tc>
          <w:tcPr>
            <w:tcW w:w="283" w:type="pct"/>
            <w:shd w:val="clear" w:color="auto" w:fill="auto"/>
            <w:vAlign w:val="center"/>
            <w:tcPrChange w:id="3559" w:author="Huawei_Liehai" w:date="2019-07-03T17:36:00Z">
              <w:tcPr>
                <w:tcW w:w="303" w:type="pct"/>
                <w:shd w:val="clear" w:color="auto" w:fill="auto"/>
                <w:vAlign w:val="center"/>
              </w:tcPr>
            </w:tcPrChange>
          </w:tcPr>
          <w:p w:rsidR="009F36E8" w:rsidRPr="0045091F" w:rsidRDefault="009F36E8" w:rsidP="009F36E8">
            <w:pPr>
              <w:pStyle w:val="TAC"/>
              <w:keepNext w:val="0"/>
              <w:rPr>
                <w:lang w:eastAsia="zh-CN"/>
              </w:rPr>
            </w:pPr>
            <w:r w:rsidRPr="0045091F">
              <w:t>216</w:t>
            </w:r>
          </w:p>
        </w:tc>
        <w:tc>
          <w:tcPr>
            <w:tcW w:w="287" w:type="pct"/>
            <w:vAlign w:val="center"/>
            <w:tcPrChange w:id="3560" w:author="Huawei_Liehai" w:date="2019-07-03T17:36:00Z">
              <w:tcPr>
                <w:tcW w:w="307" w:type="pct"/>
                <w:vAlign w:val="center"/>
              </w:tcPr>
            </w:tcPrChange>
          </w:tcPr>
          <w:p w:rsidR="009F36E8" w:rsidRPr="0045091F" w:rsidRDefault="009F36E8" w:rsidP="009F36E8">
            <w:pPr>
              <w:pStyle w:val="TAC"/>
              <w:keepNext w:val="0"/>
              <w:rPr>
                <w:lang w:eastAsia="zh-CN"/>
              </w:rPr>
            </w:pPr>
            <w:r w:rsidRPr="0045091F">
              <w:t>270</w:t>
            </w:r>
          </w:p>
        </w:tc>
        <w:tc>
          <w:tcPr>
            <w:tcW w:w="274" w:type="pct"/>
            <w:tcPrChange w:id="3561" w:author="Huawei_Liehai" w:date="2019-07-03T17:36:00Z">
              <w:tcPr>
                <w:tcW w:w="294" w:type="pct"/>
              </w:tcPr>
            </w:tcPrChange>
          </w:tcPr>
          <w:p w:rsidR="009F36E8" w:rsidRPr="0045091F" w:rsidRDefault="009F36E8" w:rsidP="009F36E8">
            <w:pPr>
              <w:pStyle w:val="TAC"/>
              <w:keepNext w:val="0"/>
              <w:rPr>
                <w:lang w:eastAsia="zh-CN"/>
              </w:rPr>
            </w:pPr>
          </w:p>
        </w:tc>
        <w:tc>
          <w:tcPr>
            <w:tcW w:w="336" w:type="pct"/>
            <w:tcPrChange w:id="3562" w:author="Huawei_Liehai" w:date="2019-07-03T17:36:00Z">
              <w:tcPr>
                <w:tcW w:w="1" w:type="pct"/>
              </w:tcPr>
            </w:tcPrChange>
          </w:tcPr>
          <w:p w:rsidR="009F36E8" w:rsidRPr="0045091F" w:rsidRDefault="009F36E8" w:rsidP="009F36E8">
            <w:pPr>
              <w:pStyle w:val="TAC"/>
              <w:keepNext w:val="0"/>
              <w:rPr>
                <w:ins w:id="3563" w:author="Huawei_Liehai" w:date="2019-07-03T17:36:00Z"/>
                <w:lang w:eastAsia="zh-CN"/>
              </w:rPr>
            </w:pPr>
          </w:p>
        </w:tc>
        <w:tc>
          <w:tcPr>
            <w:tcW w:w="336" w:type="pct"/>
            <w:tcPrChange w:id="3564" w:author="Huawei_Liehai" w:date="2019-07-03T17:36:00Z">
              <w:tcPr>
                <w:tcW w:w="360" w:type="pct"/>
              </w:tcPr>
            </w:tcPrChange>
          </w:tcPr>
          <w:p w:rsidR="009F36E8" w:rsidRPr="0045091F" w:rsidRDefault="009F36E8" w:rsidP="009F36E8">
            <w:pPr>
              <w:pStyle w:val="TAC"/>
              <w:keepNext w:val="0"/>
              <w:rPr>
                <w:lang w:eastAsia="zh-CN"/>
              </w:rPr>
            </w:pPr>
          </w:p>
        </w:tc>
        <w:tc>
          <w:tcPr>
            <w:tcW w:w="274" w:type="pct"/>
            <w:tcPrChange w:id="3565" w:author="Huawei_Liehai" w:date="2019-07-03T17:36:00Z">
              <w:tcPr>
                <w:tcW w:w="294" w:type="pct"/>
              </w:tcPr>
            </w:tcPrChange>
          </w:tcPr>
          <w:p w:rsidR="009F36E8" w:rsidRPr="0045091F" w:rsidRDefault="009F36E8" w:rsidP="009F36E8">
            <w:pPr>
              <w:pStyle w:val="TAC"/>
              <w:keepNext w:val="0"/>
              <w:rPr>
                <w:lang w:eastAsia="zh-CN"/>
              </w:rPr>
            </w:pPr>
          </w:p>
        </w:tc>
        <w:tc>
          <w:tcPr>
            <w:tcW w:w="274" w:type="pct"/>
            <w:tcPrChange w:id="3566" w:author="Huawei_Liehai" w:date="2019-07-03T17:36:00Z">
              <w:tcPr>
                <w:tcW w:w="294" w:type="pct"/>
              </w:tcPr>
            </w:tcPrChange>
          </w:tcPr>
          <w:p w:rsidR="009F36E8" w:rsidRPr="0045091F" w:rsidRDefault="009F36E8" w:rsidP="009F36E8">
            <w:pPr>
              <w:pStyle w:val="TAC"/>
              <w:keepNext w:val="0"/>
              <w:rPr>
                <w:lang w:eastAsia="zh-CN"/>
              </w:rPr>
            </w:pPr>
          </w:p>
        </w:tc>
        <w:tc>
          <w:tcPr>
            <w:tcW w:w="395" w:type="pct"/>
            <w:vMerge w:val="restart"/>
            <w:shd w:val="clear" w:color="auto" w:fill="auto"/>
            <w:vAlign w:val="center"/>
            <w:tcPrChange w:id="3567"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TDD</w:t>
            </w:r>
          </w:p>
        </w:tc>
      </w:tr>
      <w:tr w:rsidR="009F36E8" w:rsidRPr="0045091F" w:rsidTr="00743794">
        <w:trPr>
          <w:trHeight w:val="255"/>
          <w:jc w:val="center"/>
          <w:trPrChange w:id="3568" w:author="Huawei_Liehai" w:date="2019-07-03T17:36:00Z">
            <w:trPr>
              <w:trHeight w:val="255"/>
              <w:jc w:val="center"/>
            </w:trPr>
          </w:trPrChange>
        </w:trPr>
        <w:tc>
          <w:tcPr>
            <w:tcW w:w="499" w:type="pct"/>
            <w:vMerge/>
            <w:shd w:val="clear" w:color="auto" w:fill="auto"/>
            <w:vAlign w:val="center"/>
            <w:tcPrChange w:id="3569"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57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t>30</w:t>
            </w:r>
          </w:p>
        </w:tc>
        <w:tc>
          <w:tcPr>
            <w:tcW w:w="274" w:type="pct"/>
            <w:shd w:val="clear" w:color="auto" w:fill="auto"/>
            <w:vAlign w:val="center"/>
            <w:tcPrChange w:id="3571"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572" w:author="Huawei_Liehai" w:date="2019-07-03T17:36:00Z">
              <w:tcPr>
                <w:tcW w:w="294" w:type="pct"/>
                <w:shd w:val="clear" w:color="auto" w:fill="auto"/>
                <w:vAlign w:val="center"/>
              </w:tcPr>
            </w:tcPrChange>
          </w:tcPr>
          <w:p w:rsidR="009F36E8" w:rsidRPr="0045091F" w:rsidRDefault="009F36E8" w:rsidP="009F36E8">
            <w:pPr>
              <w:pStyle w:val="TAC"/>
              <w:keepNext w:val="0"/>
              <w:rPr>
                <w:lang w:eastAsia="zh-CN"/>
              </w:rPr>
            </w:pPr>
            <w:r w:rsidRPr="0045091F">
              <w:t>24</w:t>
            </w:r>
          </w:p>
        </w:tc>
        <w:tc>
          <w:tcPr>
            <w:tcW w:w="274" w:type="pct"/>
            <w:shd w:val="clear" w:color="auto" w:fill="auto"/>
            <w:vAlign w:val="center"/>
            <w:tcPrChange w:id="3573"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t>36</w:t>
            </w:r>
          </w:p>
        </w:tc>
        <w:tc>
          <w:tcPr>
            <w:tcW w:w="336" w:type="pct"/>
            <w:shd w:val="clear" w:color="auto" w:fill="auto"/>
            <w:vAlign w:val="center"/>
            <w:tcPrChange w:id="3574"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r w:rsidRPr="0045091F">
              <w:t>50</w:t>
            </w:r>
          </w:p>
        </w:tc>
        <w:tc>
          <w:tcPr>
            <w:tcW w:w="336" w:type="pct"/>
            <w:shd w:val="clear" w:color="auto" w:fill="auto"/>
            <w:vAlign w:val="center"/>
            <w:tcPrChange w:id="3575"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576" w:author="Huawei_Liehai" w:date="2019-07-03T17:36:00Z">
              <w:tcPr>
                <w:tcW w:w="294" w:type="pct"/>
                <w:vAlign w:val="center"/>
              </w:tcPr>
            </w:tcPrChange>
          </w:tcPr>
          <w:p w:rsidR="009F36E8" w:rsidRPr="0045091F" w:rsidRDefault="009F36E8" w:rsidP="009F36E8">
            <w:pPr>
              <w:pStyle w:val="TAC"/>
              <w:keepNext w:val="0"/>
            </w:pPr>
            <w:r w:rsidRPr="0045091F">
              <w:t>75</w:t>
            </w:r>
          </w:p>
        </w:tc>
        <w:tc>
          <w:tcPr>
            <w:tcW w:w="283" w:type="pct"/>
            <w:shd w:val="clear" w:color="auto" w:fill="auto"/>
            <w:vAlign w:val="center"/>
            <w:tcPrChange w:id="3577" w:author="Huawei_Liehai" w:date="2019-07-03T17:36:00Z">
              <w:tcPr>
                <w:tcW w:w="303" w:type="pct"/>
                <w:shd w:val="clear" w:color="auto" w:fill="auto"/>
                <w:vAlign w:val="center"/>
              </w:tcPr>
            </w:tcPrChange>
          </w:tcPr>
          <w:p w:rsidR="009F36E8" w:rsidRPr="0045091F" w:rsidRDefault="009F36E8" w:rsidP="009F36E8">
            <w:pPr>
              <w:pStyle w:val="TAC"/>
              <w:keepNext w:val="0"/>
              <w:rPr>
                <w:lang w:eastAsia="zh-CN"/>
              </w:rPr>
            </w:pPr>
            <w:r w:rsidRPr="0045091F">
              <w:t>100</w:t>
            </w:r>
          </w:p>
        </w:tc>
        <w:tc>
          <w:tcPr>
            <w:tcW w:w="287" w:type="pct"/>
            <w:vAlign w:val="center"/>
            <w:tcPrChange w:id="3578" w:author="Huawei_Liehai" w:date="2019-07-03T17:36:00Z">
              <w:tcPr>
                <w:tcW w:w="307" w:type="pct"/>
                <w:vAlign w:val="center"/>
              </w:tcPr>
            </w:tcPrChange>
          </w:tcPr>
          <w:p w:rsidR="009F36E8" w:rsidRPr="0045091F" w:rsidRDefault="009F36E8" w:rsidP="009F36E8">
            <w:pPr>
              <w:pStyle w:val="TAC"/>
              <w:keepNext w:val="0"/>
              <w:rPr>
                <w:lang w:eastAsia="zh-CN"/>
              </w:rPr>
            </w:pPr>
            <w:r w:rsidRPr="0045091F">
              <w:t>128</w:t>
            </w:r>
          </w:p>
        </w:tc>
        <w:tc>
          <w:tcPr>
            <w:tcW w:w="274" w:type="pct"/>
            <w:vAlign w:val="center"/>
            <w:tcPrChange w:id="3579" w:author="Huawei_Liehai" w:date="2019-07-03T17:36:00Z">
              <w:tcPr>
                <w:tcW w:w="294" w:type="pct"/>
                <w:vAlign w:val="center"/>
              </w:tcPr>
            </w:tcPrChange>
          </w:tcPr>
          <w:p w:rsidR="009F36E8" w:rsidRPr="0045091F" w:rsidRDefault="009F36E8" w:rsidP="009F36E8">
            <w:pPr>
              <w:pStyle w:val="TAC"/>
              <w:keepNext w:val="0"/>
              <w:rPr>
                <w:lang w:eastAsia="zh-CN"/>
              </w:rPr>
            </w:pPr>
            <w:r w:rsidRPr="0045091F">
              <w:t>162</w:t>
            </w:r>
          </w:p>
        </w:tc>
        <w:tc>
          <w:tcPr>
            <w:tcW w:w="336" w:type="pct"/>
            <w:tcPrChange w:id="3580" w:author="Huawei_Liehai" w:date="2019-07-03T17:36:00Z">
              <w:tcPr>
                <w:tcW w:w="1" w:type="pct"/>
              </w:tcPr>
            </w:tcPrChange>
          </w:tcPr>
          <w:p w:rsidR="009F36E8" w:rsidRPr="0045091F" w:rsidRDefault="009F36E8" w:rsidP="009F36E8">
            <w:pPr>
              <w:pStyle w:val="TAC"/>
              <w:keepNext w:val="0"/>
              <w:rPr>
                <w:ins w:id="3581" w:author="Huawei_Liehai" w:date="2019-07-03T17:36:00Z"/>
              </w:rPr>
            </w:pPr>
          </w:p>
        </w:tc>
        <w:tc>
          <w:tcPr>
            <w:tcW w:w="336" w:type="pct"/>
            <w:tcPrChange w:id="3582" w:author="Huawei_Liehai" w:date="2019-07-03T17:36:00Z">
              <w:tcPr>
                <w:tcW w:w="360" w:type="pct"/>
              </w:tcPr>
            </w:tcPrChange>
          </w:tcPr>
          <w:p w:rsidR="009F36E8" w:rsidRPr="0045091F" w:rsidRDefault="009F36E8" w:rsidP="009F36E8">
            <w:pPr>
              <w:pStyle w:val="TAC"/>
              <w:keepNext w:val="0"/>
              <w:rPr>
                <w:lang w:eastAsia="zh-CN"/>
              </w:rPr>
            </w:pPr>
            <w:r w:rsidRPr="0045091F">
              <w:t>NOTE 3</w:t>
            </w:r>
          </w:p>
        </w:tc>
        <w:tc>
          <w:tcPr>
            <w:tcW w:w="274" w:type="pct"/>
            <w:tcPrChange w:id="3583" w:author="Huawei_Liehai" w:date="2019-07-03T17:36:00Z">
              <w:tcPr>
                <w:tcW w:w="294" w:type="pct"/>
              </w:tcPr>
            </w:tcPrChange>
          </w:tcPr>
          <w:p w:rsidR="009F36E8" w:rsidRPr="0045091F" w:rsidRDefault="009F36E8" w:rsidP="009F36E8">
            <w:pPr>
              <w:pStyle w:val="TAC"/>
              <w:keepNext w:val="0"/>
              <w:rPr>
                <w:lang w:eastAsia="zh-CN"/>
              </w:rPr>
            </w:pPr>
          </w:p>
        </w:tc>
        <w:tc>
          <w:tcPr>
            <w:tcW w:w="274" w:type="pct"/>
            <w:tcPrChange w:id="3584" w:author="Huawei_Liehai" w:date="2019-07-03T17:36:00Z">
              <w:tcPr>
                <w:tcW w:w="294" w:type="pct"/>
              </w:tcPr>
            </w:tcPrChange>
          </w:tcPr>
          <w:p w:rsidR="009F36E8" w:rsidRPr="0045091F" w:rsidRDefault="009F36E8" w:rsidP="009F36E8">
            <w:pPr>
              <w:pStyle w:val="TAC"/>
              <w:keepNext w:val="0"/>
              <w:rPr>
                <w:lang w:eastAsia="zh-CN"/>
              </w:rPr>
            </w:pPr>
          </w:p>
        </w:tc>
        <w:tc>
          <w:tcPr>
            <w:tcW w:w="395" w:type="pct"/>
            <w:vMerge/>
            <w:shd w:val="clear" w:color="auto" w:fill="auto"/>
            <w:vAlign w:val="center"/>
            <w:tcPrChange w:id="3585"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586" w:author="Huawei_Liehai" w:date="2019-07-03T17:36:00Z">
            <w:trPr>
              <w:trHeight w:val="255"/>
              <w:jc w:val="center"/>
            </w:trPr>
          </w:trPrChange>
        </w:trPr>
        <w:tc>
          <w:tcPr>
            <w:tcW w:w="499" w:type="pct"/>
            <w:vMerge/>
            <w:shd w:val="clear" w:color="auto" w:fill="auto"/>
            <w:vAlign w:val="center"/>
            <w:tcPrChange w:id="3587"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58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t>60</w:t>
            </w:r>
          </w:p>
        </w:tc>
        <w:tc>
          <w:tcPr>
            <w:tcW w:w="274" w:type="pct"/>
            <w:shd w:val="clear" w:color="auto" w:fill="auto"/>
            <w:vAlign w:val="center"/>
            <w:tcPrChange w:id="3589"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590" w:author="Huawei_Liehai" w:date="2019-07-03T17:36:00Z">
              <w:tcPr>
                <w:tcW w:w="294" w:type="pct"/>
                <w:shd w:val="clear" w:color="auto" w:fill="auto"/>
                <w:vAlign w:val="center"/>
              </w:tcPr>
            </w:tcPrChange>
          </w:tcPr>
          <w:p w:rsidR="009F36E8" w:rsidRPr="0045091F" w:rsidRDefault="009F36E8" w:rsidP="009F36E8">
            <w:pPr>
              <w:pStyle w:val="TAC"/>
              <w:keepNext w:val="0"/>
              <w:rPr>
                <w:lang w:eastAsia="zh-CN"/>
              </w:rPr>
            </w:pPr>
            <w:r w:rsidRPr="0045091F">
              <w:t>10</w:t>
            </w:r>
          </w:p>
        </w:tc>
        <w:tc>
          <w:tcPr>
            <w:tcW w:w="274" w:type="pct"/>
            <w:shd w:val="clear" w:color="auto" w:fill="auto"/>
            <w:vAlign w:val="center"/>
            <w:tcPrChange w:id="3591"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t>18</w:t>
            </w:r>
          </w:p>
        </w:tc>
        <w:tc>
          <w:tcPr>
            <w:tcW w:w="336" w:type="pct"/>
            <w:shd w:val="clear" w:color="auto" w:fill="auto"/>
            <w:vAlign w:val="center"/>
            <w:tcPrChange w:id="3592"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r w:rsidRPr="0045091F">
              <w:t>24</w:t>
            </w:r>
          </w:p>
        </w:tc>
        <w:tc>
          <w:tcPr>
            <w:tcW w:w="336" w:type="pct"/>
            <w:shd w:val="clear" w:color="auto" w:fill="auto"/>
            <w:vAlign w:val="center"/>
            <w:tcPrChange w:id="3593"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594" w:author="Huawei_Liehai" w:date="2019-07-03T17:36:00Z">
              <w:tcPr>
                <w:tcW w:w="294" w:type="pct"/>
                <w:vAlign w:val="center"/>
              </w:tcPr>
            </w:tcPrChange>
          </w:tcPr>
          <w:p w:rsidR="009F36E8" w:rsidRPr="0045091F" w:rsidRDefault="009F36E8" w:rsidP="009F36E8">
            <w:pPr>
              <w:pStyle w:val="TAC"/>
              <w:keepNext w:val="0"/>
            </w:pPr>
            <w:r w:rsidRPr="0045091F">
              <w:t>36</w:t>
            </w:r>
          </w:p>
        </w:tc>
        <w:tc>
          <w:tcPr>
            <w:tcW w:w="283" w:type="pct"/>
            <w:shd w:val="clear" w:color="auto" w:fill="auto"/>
            <w:vAlign w:val="center"/>
            <w:tcPrChange w:id="3595" w:author="Huawei_Liehai" w:date="2019-07-03T17:36:00Z">
              <w:tcPr>
                <w:tcW w:w="303" w:type="pct"/>
                <w:shd w:val="clear" w:color="auto" w:fill="auto"/>
                <w:vAlign w:val="center"/>
              </w:tcPr>
            </w:tcPrChange>
          </w:tcPr>
          <w:p w:rsidR="009F36E8" w:rsidRPr="0045091F" w:rsidRDefault="009F36E8" w:rsidP="009F36E8">
            <w:pPr>
              <w:pStyle w:val="TAC"/>
              <w:keepNext w:val="0"/>
              <w:rPr>
                <w:lang w:eastAsia="zh-CN"/>
              </w:rPr>
            </w:pPr>
            <w:r w:rsidRPr="0045091F">
              <w:t>50</w:t>
            </w:r>
          </w:p>
        </w:tc>
        <w:tc>
          <w:tcPr>
            <w:tcW w:w="287" w:type="pct"/>
            <w:vAlign w:val="center"/>
            <w:tcPrChange w:id="3596" w:author="Huawei_Liehai" w:date="2019-07-03T17:36:00Z">
              <w:tcPr>
                <w:tcW w:w="307" w:type="pct"/>
                <w:vAlign w:val="center"/>
              </w:tcPr>
            </w:tcPrChange>
          </w:tcPr>
          <w:p w:rsidR="009F36E8" w:rsidRPr="0045091F" w:rsidRDefault="009F36E8" w:rsidP="009F36E8">
            <w:pPr>
              <w:pStyle w:val="TAC"/>
              <w:keepNext w:val="0"/>
              <w:rPr>
                <w:lang w:eastAsia="zh-CN"/>
              </w:rPr>
            </w:pPr>
            <w:r w:rsidRPr="0045091F">
              <w:t>64</w:t>
            </w:r>
          </w:p>
        </w:tc>
        <w:tc>
          <w:tcPr>
            <w:tcW w:w="274" w:type="pct"/>
            <w:vAlign w:val="center"/>
            <w:tcPrChange w:id="3597" w:author="Huawei_Liehai" w:date="2019-07-03T17:36:00Z">
              <w:tcPr>
                <w:tcW w:w="294" w:type="pct"/>
                <w:vAlign w:val="center"/>
              </w:tcPr>
            </w:tcPrChange>
          </w:tcPr>
          <w:p w:rsidR="009F36E8" w:rsidRPr="0045091F" w:rsidRDefault="009F36E8" w:rsidP="009F36E8">
            <w:pPr>
              <w:pStyle w:val="TAC"/>
              <w:keepNext w:val="0"/>
              <w:rPr>
                <w:lang w:eastAsia="zh-CN"/>
              </w:rPr>
            </w:pPr>
            <w:r w:rsidRPr="0045091F">
              <w:t>75</w:t>
            </w:r>
          </w:p>
        </w:tc>
        <w:tc>
          <w:tcPr>
            <w:tcW w:w="336" w:type="pct"/>
            <w:tcPrChange w:id="3598" w:author="Huawei_Liehai" w:date="2019-07-03T17:36:00Z">
              <w:tcPr>
                <w:tcW w:w="1" w:type="pct"/>
              </w:tcPr>
            </w:tcPrChange>
          </w:tcPr>
          <w:p w:rsidR="009F36E8" w:rsidRPr="0045091F" w:rsidRDefault="009F36E8" w:rsidP="009F36E8">
            <w:pPr>
              <w:pStyle w:val="TAC"/>
              <w:keepNext w:val="0"/>
              <w:rPr>
                <w:ins w:id="3599" w:author="Huawei_Liehai" w:date="2019-07-03T17:36:00Z"/>
              </w:rPr>
            </w:pPr>
          </w:p>
        </w:tc>
        <w:tc>
          <w:tcPr>
            <w:tcW w:w="336" w:type="pct"/>
            <w:tcPrChange w:id="3600" w:author="Huawei_Liehai" w:date="2019-07-03T17:36:00Z">
              <w:tcPr>
                <w:tcW w:w="360" w:type="pct"/>
              </w:tcPr>
            </w:tcPrChange>
          </w:tcPr>
          <w:p w:rsidR="009F36E8" w:rsidRPr="0045091F" w:rsidRDefault="009F36E8" w:rsidP="009F36E8">
            <w:pPr>
              <w:pStyle w:val="TAC"/>
              <w:keepNext w:val="0"/>
              <w:rPr>
                <w:lang w:eastAsia="zh-CN"/>
              </w:rPr>
            </w:pPr>
            <w:r w:rsidRPr="0045091F">
              <w:t>NOTE 3</w:t>
            </w:r>
          </w:p>
        </w:tc>
        <w:tc>
          <w:tcPr>
            <w:tcW w:w="274" w:type="pct"/>
            <w:tcPrChange w:id="3601" w:author="Huawei_Liehai" w:date="2019-07-03T17:36:00Z">
              <w:tcPr>
                <w:tcW w:w="294" w:type="pct"/>
              </w:tcPr>
            </w:tcPrChange>
          </w:tcPr>
          <w:p w:rsidR="009F36E8" w:rsidRPr="0045091F" w:rsidRDefault="009F36E8" w:rsidP="009F36E8">
            <w:pPr>
              <w:pStyle w:val="TAC"/>
              <w:keepNext w:val="0"/>
              <w:rPr>
                <w:lang w:eastAsia="zh-CN"/>
              </w:rPr>
            </w:pPr>
          </w:p>
        </w:tc>
        <w:tc>
          <w:tcPr>
            <w:tcW w:w="274" w:type="pct"/>
            <w:tcPrChange w:id="3602" w:author="Huawei_Liehai" w:date="2019-07-03T17:36:00Z">
              <w:tcPr>
                <w:tcW w:w="294" w:type="pct"/>
              </w:tcPr>
            </w:tcPrChange>
          </w:tcPr>
          <w:p w:rsidR="009F36E8" w:rsidRPr="0045091F" w:rsidRDefault="009F36E8" w:rsidP="009F36E8">
            <w:pPr>
              <w:pStyle w:val="TAC"/>
              <w:keepNext w:val="0"/>
              <w:rPr>
                <w:lang w:eastAsia="zh-CN"/>
              </w:rPr>
            </w:pPr>
          </w:p>
        </w:tc>
        <w:tc>
          <w:tcPr>
            <w:tcW w:w="395" w:type="pct"/>
            <w:vMerge/>
            <w:shd w:val="clear" w:color="auto" w:fill="auto"/>
            <w:vAlign w:val="center"/>
            <w:tcPrChange w:id="3603"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604" w:author="Huawei_Liehai" w:date="2019-07-03T17:36:00Z">
            <w:trPr>
              <w:trHeight w:val="255"/>
              <w:jc w:val="center"/>
            </w:trPr>
          </w:trPrChange>
        </w:trPr>
        <w:tc>
          <w:tcPr>
            <w:tcW w:w="499" w:type="pct"/>
            <w:vMerge w:val="restart"/>
            <w:shd w:val="clear" w:color="auto" w:fill="auto"/>
            <w:vAlign w:val="center"/>
            <w:tcPrChange w:id="3605"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n51</w:t>
            </w:r>
          </w:p>
        </w:tc>
        <w:tc>
          <w:tcPr>
            <w:tcW w:w="272" w:type="pct"/>
            <w:vAlign w:val="center"/>
            <w:tcPrChange w:id="3606"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3607"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hint="eastAsia"/>
                <w:lang w:eastAsia="zh-CN"/>
              </w:rPr>
              <w:t>25</w:t>
            </w:r>
          </w:p>
        </w:tc>
        <w:tc>
          <w:tcPr>
            <w:tcW w:w="274" w:type="pct"/>
            <w:shd w:val="clear" w:color="auto" w:fill="auto"/>
            <w:vAlign w:val="center"/>
            <w:tcPrChange w:id="3608"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609"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610"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611"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612"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613"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614"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615"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616" w:author="Huawei_Liehai" w:date="2019-07-03T17:36:00Z">
              <w:tcPr>
                <w:tcW w:w="1" w:type="pct"/>
              </w:tcPr>
            </w:tcPrChange>
          </w:tcPr>
          <w:p w:rsidR="009F36E8" w:rsidRPr="0045091F" w:rsidRDefault="009F36E8" w:rsidP="009F36E8">
            <w:pPr>
              <w:pStyle w:val="TAC"/>
              <w:keepNext w:val="0"/>
              <w:rPr>
                <w:ins w:id="3617" w:author="Huawei_Liehai" w:date="2019-07-03T17:36:00Z"/>
              </w:rPr>
            </w:pPr>
          </w:p>
        </w:tc>
        <w:tc>
          <w:tcPr>
            <w:tcW w:w="336" w:type="pct"/>
            <w:vAlign w:val="center"/>
            <w:tcPrChange w:id="3618"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619"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620"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3621"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TDD</w:t>
            </w:r>
          </w:p>
        </w:tc>
      </w:tr>
      <w:tr w:rsidR="009F36E8" w:rsidRPr="0045091F" w:rsidTr="00743794">
        <w:trPr>
          <w:trHeight w:val="255"/>
          <w:jc w:val="center"/>
          <w:trPrChange w:id="3622" w:author="Huawei_Liehai" w:date="2019-07-03T17:36:00Z">
            <w:trPr>
              <w:trHeight w:val="255"/>
              <w:jc w:val="center"/>
            </w:trPr>
          </w:trPrChange>
        </w:trPr>
        <w:tc>
          <w:tcPr>
            <w:tcW w:w="499" w:type="pct"/>
            <w:vMerge/>
            <w:shd w:val="clear" w:color="auto" w:fill="auto"/>
            <w:vAlign w:val="center"/>
            <w:tcPrChange w:id="3623"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62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3625"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626"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627"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628"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629"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630"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631"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632"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633"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634" w:author="Huawei_Liehai" w:date="2019-07-03T17:36:00Z">
              <w:tcPr>
                <w:tcW w:w="1" w:type="pct"/>
              </w:tcPr>
            </w:tcPrChange>
          </w:tcPr>
          <w:p w:rsidR="009F36E8" w:rsidRPr="0045091F" w:rsidRDefault="009F36E8" w:rsidP="009F36E8">
            <w:pPr>
              <w:pStyle w:val="TAC"/>
              <w:keepNext w:val="0"/>
              <w:rPr>
                <w:ins w:id="3635" w:author="Huawei_Liehai" w:date="2019-07-03T17:36:00Z"/>
              </w:rPr>
            </w:pPr>
          </w:p>
        </w:tc>
        <w:tc>
          <w:tcPr>
            <w:tcW w:w="336" w:type="pct"/>
            <w:vAlign w:val="center"/>
            <w:tcPrChange w:id="3636"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637"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638"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639"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640" w:author="Huawei_Liehai" w:date="2019-07-03T17:36:00Z">
            <w:trPr>
              <w:trHeight w:val="255"/>
              <w:jc w:val="center"/>
            </w:trPr>
          </w:trPrChange>
        </w:trPr>
        <w:tc>
          <w:tcPr>
            <w:tcW w:w="499" w:type="pct"/>
            <w:vMerge/>
            <w:shd w:val="clear" w:color="auto" w:fill="auto"/>
            <w:vAlign w:val="center"/>
            <w:tcPrChange w:id="3641"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64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3643"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644"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645"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646"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647"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648"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649"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650"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651"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652" w:author="Huawei_Liehai" w:date="2019-07-03T17:36:00Z">
              <w:tcPr>
                <w:tcW w:w="1" w:type="pct"/>
              </w:tcPr>
            </w:tcPrChange>
          </w:tcPr>
          <w:p w:rsidR="009F36E8" w:rsidRPr="0045091F" w:rsidRDefault="009F36E8" w:rsidP="009F36E8">
            <w:pPr>
              <w:pStyle w:val="TAC"/>
              <w:keepNext w:val="0"/>
              <w:rPr>
                <w:ins w:id="3653" w:author="Huawei_Liehai" w:date="2019-07-03T17:36:00Z"/>
              </w:rPr>
            </w:pPr>
          </w:p>
        </w:tc>
        <w:tc>
          <w:tcPr>
            <w:tcW w:w="336" w:type="pct"/>
            <w:vAlign w:val="center"/>
            <w:tcPrChange w:id="3654"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655"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656"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657"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658" w:author="Huawei_Liehai" w:date="2019-07-03T17:36:00Z">
            <w:trPr>
              <w:trHeight w:val="255"/>
              <w:jc w:val="center"/>
            </w:trPr>
          </w:trPrChange>
        </w:trPr>
        <w:tc>
          <w:tcPr>
            <w:tcW w:w="499" w:type="pct"/>
            <w:vMerge w:val="restart"/>
            <w:shd w:val="clear" w:color="auto" w:fill="auto"/>
            <w:vAlign w:val="center"/>
            <w:tcPrChange w:id="3659"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lang w:eastAsia="zh-CN"/>
              </w:rPr>
              <w:t>n65</w:t>
            </w:r>
          </w:p>
        </w:tc>
        <w:tc>
          <w:tcPr>
            <w:tcW w:w="272" w:type="pct"/>
            <w:vAlign w:val="center"/>
            <w:tcPrChange w:id="366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3661"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szCs w:val="18"/>
              </w:rPr>
              <w:t>25</w:t>
            </w:r>
          </w:p>
        </w:tc>
        <w:tc>
          <w:tcPr>
            <w:tcW w:w="274" w:type="pct"/>
            <w:shd w:val="clear" w:color="auto" w:fill="auto"/>
            <w:vAlign w:val="center"/>
            <w:tcPrChange w:id="3662"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5</w:t>
            </w:r>
            <w:r w:rsidRPr="0045091F">
              <w:rPr>
                <w:rFonts w:cs="Arial"/>
                <w:szCs w:val="18"/>
              </w:rPr>
              <w:t>0</w:t>
            </w:r>
            <w:r w:rsidRPr="0045091F">
              <w:rPr>
                <w:rFonts w:cs="Arial"/>
                <w:szCs w:val="18"/>
                <w:vertAlign w:val="superscript"/>
              </w:rPr>
              <w:t>1</w:t>
            </w:r>
          </w:p>
        </w:tc>
        <w:tc>
          <w:tcPr>
            <w:tcW w:w="274" w:type="pct"/>
            <w:shd w:val="clear" w:color="auto" w:fill="auto"/>
            <w:vAlign w:val="center"/>
            <w:tcPrChange w:id="3663"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7</w:t>
            </w:r>
            <w:r w:rsidRPr="0045091F">
              <w:rPr>
                <w:rFonts w:cs="Arial"/>
                <w:szCs w:val="18"/>
              </w:rPr>
              <w:t>5</w:t>
            </w:r>
            <w:r w:rsidRPr="0045091F">
              <w:rPr>
                <w:rFonts w:cs="Arial"/>
                <w:szCs w:val="18"/>
                <w:vertAlign w:val="superscript"/>
              </w:rPr>
              <w:t>1</w:t>
            </w:r>
          </w:p>
        </w:tc>
        <w:tc>
          <w:tcPr>
            <w:tcW w:w="336" w:type="pct"/>
            <w:shd w:val="clear" w:color="auto" w:fill="auto"/>
            <w:vAlign w:val="center"/>
            <w:tcPrChange w:id="3664"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10</w:t>
            </w:r>
            <w:r w:rsidRPr="0045091F">
              <w:rPr>
                <w:rFonts w:cs="Arial"/>
                <w:szCs w:val="18"/>
              </w:rPr>
              <w:t>0</w:t>
            </w:r>
            <w:r w:rsidRPr="0045091F">
              <w:rPr>
                <w:rFonts w:cs="Arial"/>
                <w:szCs w:val="18"/>
                <w:vertAlign w:val="superscript"/>
              </w:rPr>
              <w:t>1</w:t>
            </w:r>
          </w:p>
        </w:tc>
        <w:tc>
          <w:tcPr>
            <w:tcW w:w="336" w:type="pct"/>
            <w:shd w:val="clear" w:color="auto" w:fill="auto"/>
            <w:vAlign w:val="center"/>
            <w:tcPrChange w:id="3665"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666"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667"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668"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669"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670" w:author="Huawei_Liehai" w:date="2019-07-03T17:36:00Z">
              <w:tcPr>
                <w:tcW w:w="1" w:type="pct"/>
              </w:tcPr>
            </w:tcPrChange>
          </w:tcPr>
          <w:p w:rsidR="009F36E8" w:rsidRPr="0045091F" w:rsidRDefault="009F36E8" w:rsidP="009F36E8">
            <w:pPr>
              <w:pStyle w:val="TAC"/>
              <w:keepNext w:val="0"/>
              <w:rPr>
                <w:ins w:id="3671" w:author="Huawei_Liehai" w:date="2019-07-03T17:36:00Z"/>
              </w:rPr>
            </w:pPr>
          </w:p>
        </w:tc>
        <w:tc>
          <w:tcPr>
            <w:tcW w:w="336" w:type="pct"/>
            <w:vAlign w:val="center"/>
            <w:tcPrChange w:id="3672"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673"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674"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3675"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rPr>
                <w:lang w:eastAsia="zh-CN"/>
              </w:rPr>
              <w:t>F</w:t>
            </w:r>
            <w:r w:rsidRPr="0045091F">
              <w:rPr>
                <w:rFonts w:hint="eastAsia"/>
                <w:lang w:eastAsia="zh-CN"/>
              </w:rPr>
              <w:t>DD</w:t>
            </w:r>
          </w:p>
        </w:tc>
      </w:tr>
      <w:tr w:rsidR="009F36E8" w:rsidRPr="0045091F" w:rsidTr="00743794">
        <w:trPr>
          <w:trHeight w:val="255"/>
          <w:jc w:val="center"/>
          <w:trPrChange w:id="3676" w:author="Huawei_Liehai" w:date="2019-07-03T17:36:00Z">
            <w:trPr>
              <w:trHeight w:val="255"/>
              <w:jc w:val="center"/>
            </w:trPr>
          </w:trPrChange>
        </w:trPr>
        <w:tc>
          <w:tcPr>
            <w:tcW w:w="499" w:type="pct"/>
            <w:vMerge/>
            <w:shd w:val="clear" w:color="auto" w:fill="auto"/>
            <w:vAlign w:val="center"/>
            <w:tcPrChange w:id="3677"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67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3679"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680"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p>
        </w:tc>
        <w:tc>
          <w:tcPr>
            <w:tcW w:w="274" w:type="pct"/>
            <w:shd w:val="clear" w:color="auto" w:fill="auto"/>
            <w:vAlign w:val="center"/>
            <w:tcPrChange w:id="3681"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3</w:t>
            </w:r>
            <w:r w:rsidRPr="0045091F">
              <w:rPr>
                <w:rFonts w:cs="Arial"/>
                <w:szCs w:val="18"/>
              </w:rPr>
              <w:t>6</w:t>
            </w:r>
            <w:r w:rsidRPr="0045091F">
              <w:rPr>
                <w:rFonts w:cs="Arial"/>
                <w:szCs w:val="18"/>
                <w:vertAlign w:val="superscript"/>
              </w:rPr>
              <w:t>1</w:t>
            </w:r>
          </w:p>
        </w:tc>
        <w:tc>
          <w:tcPr>
            <w:tcW w:w="336" w:type="pct"/>
            <w:shd w:val="clear" w:color="auto" w:fill="auto"/>
            <w:vAlign w:val="center"/>
            <w:tcPrChange w:id="3682"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5</w:t>
            </w:r>
            <w:r w:rsidRPr="0045091F">
              <w:rPr>
                <w:rFonts w:cs="Arial"/>
                <w:szCs w:val="18"/>
              </w:rPr>
              <w:t>0</w:t>
            </w:r>
            <w:r w:rsidRPr="0045091F">
              <w:rPr>
                <w:rFonts w:cs="Arial"/>
                <w:szCs w:val="18"/>
                <w:vertAlign w:val="superscript"/>
              </w:rPr>
              <w:t>1</w:t>
            </w:r>
          </w:p>
        </w:tc>
        <w:tc>
          <w:tcPr>
            <w:tcW w:w="336" w:type="pct"/>
            <w:shd w:val="clear" w:color="auto" w:fill="auto"/>
            <w:vAlign w:val="center"/>
            <w:tcPrChange w:id="3683"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684"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685"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686"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687"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688" w:author="Huawei_Liehai" w:date="2019-07-03T17:36:00Z">
              <w:tcPr>
                <w:tcW w:w="1" w:type="pct"/>
              </w:tcPr>
            </w:tcPrChange>
          </w:tcPr>
          <w:p w:rsidR="009F36E8" w:rsidRPr="0045091F" w:rsidRDefault="009F36E8" w:rsidP="009F36E8">
            <w:pPr>
              <w:pStyle w:val="TAC"/>
              <w:keepNext w:val="0"/>
              <w:rPr>
                <w:ins w:id="3689" w:author="Huawei_Liehai" w:date="2019-07-03T17:36:00Z"/>
              </w:rPr>
            </w:pPr>
          </w:p>
        </w:tc>
        <w:tc>
          <w:tcPr>
            <w:tcW w:w="336" w:type="pct"/>
            <w:vAlign w:val="center"/>
            <w:tcPrChange w:id="3690"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691"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692"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693"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694" w:author="Huawei_Liehai" w:date="2019-07-03T17:36:00Z">
            <w:trPr>
              <w:trHeight w:val="255"/>
              <w:jc w:val="center"/>
            </w:trPr>
          </w:trPrChange>
        </w:trPr>
        <w:tc>
          <w:tcPr>
            <w:tcW w:w="499" w:type="pct"/>
            <w:vMerge/>
            <w:shd w:val="clear" w:color="auto" w:fill="auto"/>
            <w:vAlign w:val="center"/>
            <w:tcPrChange w:id="3695"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696"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3697"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698"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lang w:eastAsia="zh-CN"/>
              </w:rPr>
              <w:t>10</w:t>
            </w:r>
            <w:r w:rsidRPr="0045091F">
              <w:rPr>
                <w:rFonts w:cs="Arial"/>
                <w:szCs w:val="18"/>
                <w:vertAlign w:val="superscript"/>
              </w:rPr>
              <w:t>1</w:t>
            </w:r>
          </w:p>
        </w:tc>
        <w:tc>
          <w:tcPr>
            <w:tcW w:w="274" w:type="pct"/>
            <w:shd w:val="clear" w:color="auto" w:fill="auto"/>
            <w:vAlign w:val="center"/>
            <w:tcPrChange w:id="3699"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18</w:t>
            </w:r>
          </w:p>
        </w:tc>
        <w:tc>
          <w:tcPr>
            <w:tcW w:w="336" w:type="pct"/>
            <w:shd w:val="clear" w:color="auto" w:fill="auto"/>
            <w:vAlign w:val="center"/>
            <w:tcPrChange w:id="3700"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p>
        </w:tc>
        <w:tc>
          <w:tcPr>
            <w:tcW w:w="336" w:type="pct"/>
            <w:shd w:val="clear" w:color="auto" w:fill="auto"/>
            <w:vAlign w:val="center"/>
            <w:tcPrChange w:id="3701"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702"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703"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704"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705"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706" w:author="Huawei_Liehai" w:date="2019-07-03T17:36:00Z">
              <w:tcPr>
                <w:tcW w:w="1" w:type="pct"/>
              </w:tcPr>
            </w:tcPrChange>
          </w:tcPr>
          <w:p w:rsidR="009F36E8" w:rsidRPr="0045091F" w:rsidRDefault="009F36E8" w:rsidP="009F36E8">
            <w:pPr>
              <w:pStyle w:val="TAC"/>
              <w:keepNext w:val="0"/>
              <w:rPr>
                <w:ins w:id="3707" w:author="Huawei_Liehai" w:date="2019-07-03T17:36:00Z"/>
              </w:rPr>
            </w:pPr>
          </w:p>
        </w:tc>
        <w:tc>
          <w:tcPr>
            <w:tcW w:w="336" w:type="pct"/>
            <w:vAlign w:val="center"/>
            <w:tcPrChange w:id="3708"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709"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710"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711"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712" w:author="Huawei_Liehai" w:date="2019-07-03T17:36:00Z">
            <w:trPr>
              <w:trHeight w:val="255"/>
              <w:jc w:val="center"/>
            </w:trPr>
          </w:trPrChange>
        </w:trPr>
        <w:tc>
          <w:tcPr>
            <w:tcW w:w="499" w:type="pct"/>
            <w:vMerge w:val="restart"/>
            <w:shd w:val="clear" w:color="auto" w:fill="auto"/>
            <w:vAlign w:val="center"/>
            <w:tcPrChange w:id="3713"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n66</w:t>
            </w:r>
          </w:p>
        </w:tc>
        <w:tc>
          <w:tcPr>
            <w:tcW w:w="272" w:type="pct"/>
            <w:vAlign w:val="center"/>
            <w:tcPrChange w:id="371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3715"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szCs w:val="18"/>
              </w:rPr>
              <w:t>25</w:t>
            </w:r>
          </w:p>
        </w:tc>
        <w:tc>
          <w:tcPr>
            <w:tcW w:w="274" w:type="pct"/>
            <w:shd w:val="clear" w:color="auto" w:fill="auto"/>
            <w:vAlign w:val="center"/>
            <w:tcPrChange w:id="3716"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5</w:t>
            </w:r>
            <w:r w:rsidRPr="0045091F">
              <w:rPr>
                <w:rFonts w:cs="Arial"/>
                <w:szCs w:val="18"/>
              </w:rPr>
              <w:t>0</w:t>
            </w:r>
            <w:r w:rsidRPr="0045091F">
              <w:rPr>
                <w:rFonts w:cs="Arial"/>
                <w:szCs w:val="18"/>
                <w:vertAlign w:val="superscript"/>
              </w:rPr>
              <w:t>1</w:t>
            </w:r>
          </w:p>
        </w:tc>
        <w:tc>
          <w:tcPr>
            <w:tcW w:w="274" w:type="pct"/>
            <w:shd w:val="clear" w:color="auto" w:fill="auto"/>
            <w:vAlign w:val="center"/>
            <w:tcPrChange w:id="3717"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7</w:t>
            </w:r>
            <w:r w:rsidRPr="0045091F">
              <w:rPr>
                <w:rFonts w:cs="Arial"/>
                <w:szCs w:val="18"/>
              </w:rPr>
              <w:t>5</w:t>
            </w:r>
            <w:r w:rsidRPr="0045091F">
              <w:rPr>
                <w:rFonts w:cs="Arial"/>
                <w:szCs w:val="18"/>
                <w:vertAlign w:val="superscript"/>
              </w:rPr>
              <w:t>1</w:t>
            </w:r>
          </w:p>
        </w:tc>
        <w:tc>
          <w:tcPr>
            <w:tcW w:w="336" w:type="pct"/>
            <w:shd w:val="clear" w:color="auto" w:fill="auto"/>
            <w:vAlign w:val="center"/>
            <w:tcPrChange w:id="3718"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10</w:t>
            </w:r>
            <w:r w:rsidRPr="0045091F">
              <w:rPr>
                <w:rFonts w:cs="Arial"/>
                <w:szCs w:val="18"/>
              </w:rPr>
              <w:t>0</w:t>
            </w:r>
            <w:r w:rsidRPr="0045091F">
              <w:rPr>
                <w:rFonts w:cs="Arial"/>
                <w:szCs w:val="18"/>
                <w:vertAlign w:val="superscript"/>
              </w:rPr>
              <w:t>1</w:t>
            </w:r>
          </w:p>
        </w:tc>
        <w:tc>
          <w:tcPr>
            <w:tcW w:w="336" w:type="pct"/>
            <w:shd w:val="clear" w:color="auto" w:fill="auto"/>
            <w:vAlign w:val="center"/>
            <w:tcPrChange w:id="3719"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720"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721" w:author="Huawei_Liehai" w:date="2019-07-03T17:36:00Z">
              <w:tcPr>
                <w:tcW w:w="303" w:type="pct"/>
                <w:shd w:val="clear" w:color="auto" w:fill="auto"/>
                <w:vAlign w:val="center"/>
              </w:tcPr>
            </w:tcPrChange>
          </w:tcPr>
          <w:p w:rsidR="009F36E8" w:rsidRPr="0045091F" w:rsidRDefault="009F36E8" w:rsidP="009F36E8">
            <w:pPr>
              <w:pStyle w:val="TAC"/>
              <w:keepNext w:val="0"/>
            </w:pPr>
            <w:r w:rsidRPr="0045091F">
              <w:t>216</w:t>
            </w:r>
          </w:p>
        </w:tc>
        <w:tc>
          <w:tcPr>
            <w:tcW w:w="287" w:type="pct"/>
            <w:vAlign w:val="center"/>
            <w:tcPrChange w:id="3722"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723"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724" w:author="Huawei_Liehai" w:date="2019-07-03T17:36:00Z">
              <w:tcPr>
                <w:tcW w:w="1" w:type="pct"/>
              </w:tcPr>
            </w:tcPrChange>
          </w:tcPr>
          <w:p w:rsidR="009F36E8" w:rsidRPr="0045091F" w:rsidRDefault="009F36E8" w:rsidP="009F36E8">
            <w:pPr>
              <w:pStyle w:val="TAC"/>
              <w:keepNext w:val="0"/>
              <w:rPr>
                <w:ins w:id="3725" w:author="Huawei_Liehai" w:date="2019-07-03T17:36:00Z"/>
              </w:rPr>
            </w:pPr>
          </w:p>
        </w:tc>
        <w:tc>
          <w:tcPr>
            <w:tcW w:w="336" w:type="pct"/>
            <w:vAlign w:val="center"/>
            <w:tcPrChange w:id="3726"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727"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728"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3729"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3730" w:author="Huawei_Liehai" w:date="2019-07-03T17:36:00Z">
            <w:trPr>
              <w:trHeight w:val="255"/>
              <w:jc w:val="center"/>
            </w:trPr>
          </w:trPrChange>
        </w:trPr>
        <w:tc>
          <w:tcPr>
            <w:tcW w:w="499" w:type="pct"/>
            <w:vMerge/>
            <w:shd w:val="clear" w:color="auto" w:fill="auto"/>
            <w:vAlign w:val="center"/>
            <w:tcPrChange w:id="3731"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73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3733"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734"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p>
        </w:tc>
        <w:tc>
          <w:tcPr>
            <w:tcW w:w="274" w:type="pct"/>
            <w:shd w:val="clear" w:color="auto" w:fill="auto"/>
            <w:vAlign w:val="center"/>
            <w:tcPrChange w:id="3735"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3</w:t>
            </w:r>
            <w:r w:rsidRPr="0045091F">
              <w:rPr>
                <w:rFonts w:cs="Arial"/>
                <w:szCs w:val="18"/>
              </w:rPr>
              <w:t>6</w:t>
            </w:r>
            <w:r w:rsidRPr="0045091F">
              <w:rPr>
                <w:rFonts w:cs="Arial"/>
                <w:szCs w:val="18"/>
                <w:vertAlign w:val="superscript"/>
              </w:rPr>
              <w:t>1</w:t>
            </w:r>
          </w:p>
        </w:tc>
        <w:tc>
          <w:tcPr>
            <w:tcW w:w="336" w:type="pct"/>
            <w:shd w:val="clear" w:color="auto" w:fill="auto"/>
            <w:vAlign w:val="center"/>
            <w:tcPrChange w:id="3736"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5</w:t>
            </w:r>
            <w:r w:rsidRPr="0045091F">
              <w:rPr>
                <w:rFonts w:cs="Arial"/>
                <w:szCs w:val="18"/>
              </w:rPr>
              <w:t>0</w:t>
            </w:r>
            <w:r w:rsidRPr="0045091F">
              <w:rPr>
                <w:rFonts w:cs="Arial"/>
                <w:szCs w:val="18"/>
                <w:vertAlign w:val="superscript"/>
              </w:rPr>
              <w:t>1</w:t>
            </w:r>
          </w:p>
        </w:tc>
        <w:tc>
          <w:tcPr>
            <w:tcW w:w="336" w:type="pct"/>
            <w:shd w:val="clear" w:color="auto" w:fill="auto"/>
            <w:vAlign w:val="center"/>
            <w:tcPrChange w:id="3737"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738"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739" w:author="Huawei_Liehai" w:date="2019-07-03T17:36:00Z">
              <w:tcPr>
                <w:tcW w:w="303" w:type="pct"/>
                <w:shd w:val="clear" w:color="auto" w:fill="auto"/>
                <w:vAlign w:val="center"/>
              </w:tcPr>
            </w:tcPrChange>
          </w:tcPr>
          <w:p w:rsidR="009F36E8" w:rsidRPr="0045091F" w:rsidRDefault="009F36E8" w:rsidP="009F36E8">
            <w:pPr>
              <w:pStyle w:val="TAC"/>
              <w:keepNext w:val="0"/>
            </w:pPr>
            <w:r w:rsidRPr="0045091F">
              <w:rPr>
                <w:lang w:eastAsia="zh-CN"/>
              </w:rPr>
              <w:t>100</w:t>
            </w:r>
            <w:r w:rsidRPr="0045091F">
              <w:rPr>
                <w:rFonts w:cs="Arial"/>
                <w:szCs w:val="18"/>
                <w:vertAlign w:val="superscript"/>
              </w:rPr>
              <w:t>1</w:t>
            </w:r>
          </w:p>
        </w:tc>
        <w:tc>
          <w:tcPr>
            <w:tcW w:w="287" w:type="pct"/>
            <w:vAlign w:val="center"/>
            <w:tcPrChange w:id="3740"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741"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742" w:author="Huawei_Liehai" w:date="2019-07-03T17:36:00Z">
              <w:tcPr>
                <w:tcW w:w="1" w:type="pct"/>
              </w:tcPr>
            </w:tcPrChange>
          </w:tcPr>
          <w:p w:rsidR="009F36E8" w:rsidRPr="0045091F" w:rsidRDefault="009F36E8" w:rsidP="009F36E8">
            <w:pPr>
              <w:pStyle w:val="TAC"/>
              <w:keepNext w:val="0"/>
              <w:rPr>
                <w:ins w:id="3743" w:author="Huawei_Liehai" w:date="2019-07-03T17:36:00Z"/>
              </w:rPr>
            </w:pPr>
          </w:p>
        </w:tc>
        <w:tc>
          <w:tcPr>
            <w:tcW w:w="336" w:type="pct"/>
            <w:vAlign w:val="center"/>
            <w:tcPrChange w:id="3744"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745"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746"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747"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748" w:author="Huawei_Liehai" w:date="2019-07-03T17:36:00Z">
            <w:trPr>
              <w:trHeight w:val="255"/>
              <w:jc w:val="center"/>
            </w:trPr>
          </w:trPrChange>
        </w:trPr>
        <w:tc>
          <w:tcPr>
            <w:tcW w:w="499" w:type="pct"/>
            <w:vMerge/>
            <w:shd w:val="clear" w:color="auto" w:fill="auto"/>
            <w:vAlign w:val="center"/>
            <w:tcPrChange w:id="3749"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75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3751"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752"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lang w:eastAsia="zh-CN"/>
              </w:rPr>
              <w:t>10</w:t>
            </w:r>
            <w:r w:rsidRPr="0045091F">
              <w:rPr>
                <w:rFonts w:cs="Arial"/>
                <w:szCs w:val="18"/>
                <w:vertAlign w:val="superscript"/>
              </w:rPr>
              <w:t>1</w:t>
            </w:r>
          </w:p>
        </w:tc>
        <w:tc>
          <w:tcPr>
            <w:tcW w:w="274" w:type="pct"/>
            <w:shd w:val="clear" w:color="auto" w:fill="auto"/>
            <w:vAlign w:val="center"/>
            <w:tcPrChange w:id="3753"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18</w:t>
            </w:r>
          </w:p>
        </w:tc>
        <w:tc>
          <w:tcPr>
            <w:tcW w:w="336" w:type="pct"/>
            <w:shd w:val="clear" w:color="auto" w:fill="auto"/>
            <w:vAlign w:val="center"/>
            <w:tcPrChange w:id="3754"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p>
        </w:tc>
        <w:tc>
          <w:tcPr>
            <w:tcW w:w="336" w:type="pct"/>
            <w:shd w:val="clear" w:color="auto" w:fill="auto"/>
            <w:vAlign w:val="center"/>
            <w:tcPrChange w:id="3755"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756"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757" w:author="Huawei_Liehai" w:date="2019-07-03T17:36:00Z">
              <w:tcPr>
                <w:tcW w:w="303" w:type="pct"/>
                <w:shd w:val="clear" w:color="auto" w:fill="auto"/>
                <w:vAlign w:val="center"/>
              </w:tcPr>
            </w:tcPrChange>
          </w:tcPr>
          <w:p w:rsidR="009F36E8" w:rsidRPr="0045091F" w:rsidRDefault="009F36E8" w:rsidP="009F36E8">
            <w:pPr>
              <w:pStyle w:val="TAC"/>
              <w:keepNext w:val="0"/>
            </w:pPr>
            <w:r w:rsidRPr="0045091F">
              <w:t>50</w:t>
            </w:r>
            <w:r w:rsidRPr="0045091F">
              <w:rPr>
                <w:vertAlign w:val="superscript"/>
              </w:rPr>
              <w:t>1</w:t>
            </w:r>
          </w:p>
        </w:tc>
        <w:tc>
          <w:tcPr>
            <w:tcW w:w="287" w:type="pct"/>
            <w:vAlign w:val="center"/>
            <w:tcPrChange w:id="3758"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759"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760" w:author="Huawei_Liehai" w:date="2019-07-03T17:36:00Z">
              <w:tcPr>
                <w:tcW w:w="1" w:type="pct"/>
              </w:tcPr>
            </w:tcPrChange>
          </w:tcPr>
          <w:p w:rsidR="009F36E8" w:rsidRPr="0045091F" w:rsidRDefault="009F36E8" w:rsidP="009F36E8">
            <w:pPr>
              <w:pStyle w:val="TAC"/>
              <w:keepNext w:val="0"/>
              <w:rPr>
                <w:ins w:id="3761" w:author="Huawei_Liehai" w:date="2019-07-03T17:36:00Z"/>
              </w:rPr>
            </w:pPr>
          </w:p>
        </w:tc>
        <w:tc>
          <w:tcPr>
            <w:tcW w:w="336" w:type="pct"/>
            <w:vAlign w:val="center"/>
            <w:tcPrChange w:id="3762"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763"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764"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765"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766" w:author="Huawei_Liehai" w:date="2019-07-03T17:36:00Z">
            <w:trPr>
              <w:trHeight w:val="255"/>
              <w:jc w:val="center"/>
            </w:trPr>
          </w:trPrChange>
        </w:trPr>
        <w:tc>
          <w:tcPr>
            <w:tcW w:w="499" w:type="pct"/>
            <w:vMerge w:val="restart"/>
            <w:shd w:val="clear" w:color="auto" w:fill="auto"/>
            <w:vAlign w:val="center"/>
            <w:tcPrChange w:id="3767"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n70</w:t>
            </w:r>
          </w:p>
        </w:tc>
        <w:tc>
          <w:tcPr>
            <w:tcW w:w="272" w:type="pct"/>
            <w:vAlign w:val="center"/>
            <w:tcPrChange w:id="376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3769"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szCs w:val="18"/>
              </w:rPr>
              <w:t>25</w:t>
            </w:r>
          </w:p>
        </w:tc>
        <w:tc>
          <w:tcPr>
            <w:tcW w:w="274" w:type="pct"/>
            <w:shd w:val="clear" w:color="auto" w:fill="auto"/>
            <w:vAlign w:val="center"/>
            <w:tcPrChange w:id="3770"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5</w:t>
            </w:r>
            <w:r w:rsidRPr="0045091F">
              <w:rPr>
                <w:rFonts w:cs="Arial"/>
                <w:szCs w:val="18"/>
              </w:rPr>
              <w:t>0</w:t>
            </w:r>
            <w:r w:rsidRPr="0045091F">
              <w:rPr>
                <w:rFonts w:cs="Arial"/>
                <w:szCs w:val="18"/>
                <w:vertAlign w:val="superscript"/>
              </w:rPr>
              <w:t>1</w:t>
            </w:r>
          </w:p>
        </w:tc>
        <w:tc>
          <w:tcPr>
            <w:tcW w:w="274" w:type="pct"/>
            <w:shd w:val="clear" w:color="auto" w:fill="auto"/>
            <w:vAlign w:val="center"/>
            <w:tcPrChange w:id="3771"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7</w:t>
            </w:r>
            <w:r w:rsidRPr="0045091F">
              <w:rPr>
                <w:rFonts w:cs="Arial"/>
                <w:szCs w:val="18"/>
              </w:rPr>
              <w:t>5</w:t>
            </w:r>
            <w:r w:rsidRPr="0045091F">
              <w:rPr>
                <w:rFonts w:cs="Arial"/>
                <w:szCs w:val="18"/>
                <w:vertAlign w:val="superscript"/>
              </w:rPr>
              <w:t>1</w:t>
            </w:r>
          </w:p>
        </w:tc>
        <w:tc>
          <w:tcPr>
            <w:tcW w:w="336" w:type="pct"/>
            <w:shd w:val="clear" w:color="auto" w:fill="auto"/>
            <w:vAlign w:val="center"/>
            <w:tcPrChange w:id="3772"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szCs w:val="18"/>
              </w:rPr>
              <w:t>NOTE 3</w:t>
            </w:r>
          </w:p>
        </w:tc>
        <w:tc>
          <w:tcPr>
            <w:tcW w:w="336" w:type="pct"/>
            <w:shd w:val="clear" w:color="auto" w:fill="auto"/>
            <w:vAlign w:val="center"/>
            <w:tcPrChange w:id="3773"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szCs w:val="18"/>
                <w:lang w:val="en-US"/>
              </w:rPr>
              <w:t>NOTE 3</w:t>
            </w:r>
          </w:p>
        </w:tc>
        <w:tc>
          <w:tcPr>
            <w:tcW w:w="274" w:type="pct"/>
            <w:vAlign w:val="center"/>
            <w:tcPrChange w:id="3774"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775"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776"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777"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778" w:author="Huawei_Liehai" w:date="2019-07-03T17:36:00Z">
              <w:tcPr>
                <w:tcW w:w="1" w:type="pct"/>
              </w:tcPr>
            </w:tcPrChange>
          </w:tcPr>
          <w:p w:rsidR="009F36E8" w:rsidRPr="0045091F" w:rsidRDefault="009F36E8" w:rsidP="009F36E8">
            <w:pPr>
              <w:pStyle w:val="TAC"/>
              <w:keepNext w:val="0"/>
              <w:rPr>
                <w:ins w:id="3779" w:author="Huawei_Liehai" w:date="2019-07-03T17:36:00Z"/>
              </w:rPr>
            </w:pPr>
          </w:p>
        </w:tc>
        <w:tc>
          <w:tcPr>
            <w:tcW w:w="336" w:type="pct"/>
            <w:vAlign w:val="center"/>
            <w:tcPrChange w:id="3780"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781"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782"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3783"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3784" w:author="Huawei_Liehai" w:date="2019-07-03T17:36:00Z">
            <w:trPr>
              <w:trHeight w:val="255"/>
              <w:jc w:val="center"/>
            </w:trPr>
          </w:trPrChange>
        </w:trPr>
        <w:tc>
          <w:tcPr>
            <w:tcW w:w="499" w:type="pct"/>
            <w:vMerge/>
            <w:shd w:val="clear" w:color="auto" w:fill="auto"/>
            <w:vAlign w:val="center"/>
            <w:tcPrChange w:id="3785"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786"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3787"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788"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p>
        </w:tc>
        <w:tc>
          <w:tcPr>
            <w:tcW w:w="274" w:type="pct"/>
            <w:shd w:val="clear" w:color="auto" w:fill="auto"/>
            <w:vAlign w:val="center"/>
            <w:tcPrChange w:id="3789"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3</w:t>
            </w:r>
            <w:r w:rsidRPr="0045091F">
              <w:rPr>
                <w:rFonts w:cs="Arial"/>
                <w:szCs w:val="18"/>
              </w:rPr>
              <w:t>6</w:t>
            </w:r>
            <w:r w:rsidRPr="0045091F">
              <w:rPr>
                <w:rFonts w:cs="Arial"/>
                <w:szCs w:val="18"/>
                <w:vertAlign w:val="superscript"/>
              </w:rPr>
              <w:t>1</w:t>
            </w:r>
          </w:p>
        </w:tc>
        <w:tc>
          <w:tcPr>
            <w:tcW w:w="336" w:type="pct"/>
            <w:shd w:val="clear" w:color="auto" w:fill="auto"/>
            <w:vAlign w:val="center"/>
            <w:tcPrChange w:id="3790"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szCs w:val="18"/>
                <w:lang w:val="en-US"/>
              </w:rPr>
              <w:t>NOTE 3</w:t>
            </w:r>
          </w:p>
        </w:tc>
        <w:tc>
          <w:tcPr>
            <w:tcW w:w="336" w:type="pct"/>
            <w:shd w:val="clear" w:color="auto" w:fill="auto"/>
            <w:vAlign w:val="center"/>
            <w:tcPrChange w:id="3791"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szCs w:val="18"/>
                <w:lang w:val="en-US"/>
              </w:rPr>
              <w:t>NOTE 3</w:t>
            </w:r>
          </w:p>
        </w:tc>
        <w:tc>
          <w:tcPr>
            <w:tcW w:w="274" w:type="pct"/>
            <w:vAlign w:val="center"/>
            <w:tcPrChange w:id="3792"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793"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794"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795"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796" w:author="Huawei_Liehai" w:date="2019-07-03T17:36:00Z">
              <w:tcPr>
                <w:tcW w:w="1" w:type="pct"/>
              </w:tcPr>
            </w:tcPrChange>
          </w:tcPr>
          <w:p w:rsidR="009F36E8" w:rsidRPr="0045091F" w:rsidRDefault="009F36E8" w:rsidP="009F36E8">
            <w:pPr>
              <w:pStyle w:val="TAC"/>
              <w:keepNext w:val="0"/>
              <w:rPr>
                <w:ins w:id="3797" w:author="Huawei_Liehai" w:date="2019-07-03T17:36:00Z"/>
              </w:rPr>
            </w:pPr>
          </w:p>
        </w:tc>
        <w:tc>
          <w:tcPr>
            <w:tcW w:w="336" w:type="pct"/>
            <w:vAlign w:val="center"/>
            <w:tcPrChange w:id="3798"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799"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800"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801"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802" w:author="Huawei_Liehai" w:date="2019-07-03T17:36:00Z">
            <w:trPr>
              <w:trHeight w:val="255"/>
              <w:jc w:val="center"/>
            </w:trPr>
          </w:trPrChange>
        </w:trPr>
        <w:tc>
          <w:tcPr>
            <w:tcW w:w="499" w:type="pct"/>
            <w:vMerge/>
            <w:shd w:val="clear" w:color="auto" w:fill="auto"/>
            <w:vAlign w:val="center"/>
            <w:tcPrChange w:id="3803"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80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3805"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806"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lang w:eastAsia="zh-CN"/>
              </w:rPr>
              <w:t>10</w:t>
            </w:r>
            <w:r w:rsidRPr="0045091F">
              <w:rPr>
                <w:rFonts w:cs="Arial"/>
                <w:szCs w:val="18"/>
                <w:vertAlign w:val="superscript"/>
              </w:rPr>
              <w:t>1</w:t>
            </w:r>
          </w:p>
        </w:tc>
        <w:tc>
          <w:tcPr>
            <w:tcW w:w="274" w:type="pct"/>
            <w:shd w:val="clear" w:color="auto" w:fill="auto"/>
            <w:vAlign w:val="center"/>
            <w:tcPrChange w:id="3807"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18</w:t>
            </w:r>
          </w:p>
        </w:tc>
        <w:tc>
          <w:tcPr>
            <w:tcW w:w="336" w:type="pct"/>
            <w:shd w:val="clear" w:color="auto" w:fill="auto"/>
            <w:vAlign w:val="center"/>
            <w:tcPrChange w:id="3808"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szCs w:val="18"/>
                <w:lang w:val="en-US"/>
              </w:rPr>
              <w:t>NOTE 3</w:t>
            </w:r>
          </w:p>
        </w:tc>
        <w:tc>
          <w:tcPr>
            <w:tcW w:w="336" w:type="pct"/>
            <w:shd w:val="clear" w:color="auto" w:fill="auto"/>
            <w:vAlign w:val="center"/>
            <w:tcPrChange w:id="3809"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szCs w:val="18"/>
                <w:lang w:val="en-US"/>
              </w:rPr>
              <w:t>NOTE 3</w:t>
            </w:r>
          </w:p>
        </w:tc>
        <w:tc>
          <w:tcPr>
            <w:tcW w:w="274" w:type="pct"/>
            <w:vAlign w:val="center"/>
            <w:tcPrChange w:id="3810"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811"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812"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813"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814" w:author="Huawei_Liehai" w:date="2019-07-03T17:36:00Z">
              <w:tcPr>
                <w:tcW w:w="1" w:type="pct"/>
              </w:tcPr>
            </w:tcPrChange>
          </w:tcPr>
          <w:p w:rsidR="009F36E8" w:rsidRPr="0045091F" w:rsidRDefault="009F36E8" w:rsidP="009F36E8">
            <w:pPr>
              <w:pStyle w:val="TAC"/>
              <w:keepNext w:val="0"/>
              <w:rPr>
                <w:ins w:id="3815" w:author="Huawei_Liehai" w:date="2019-07-03T17:36:00Z"/>
              </w:rPr>
            </w:pPr>
          </w:p>
        </w:tc>
        <w:tc>
          <w:tcPr>
            <w:tcW w:w="336" w:type="pct"/>
            <w:vAlign w:val="center"/>
            <w:tcPrChange w:id="3816"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817"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818"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819"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820" w:author="Huawei_Liehai" w:date="2019-07-03T17:36:00Z">
            <w:trPr>
              <w:trHeight w:val="255"/>
              <w:jc w:val="center"/>
            </w:trPr>
          </w:trPrChange>
        </w:trPr>
        <w:tc>
          <w:tcPr>
            <w:tcW w:w="499" w:type="pct"/>
            <w:vMerge w:val="restart"/>
            <w:shd w:val="clear" w:color="auto" w:fill="auto"/>
            <w:vAlign w:val="center"/>
            <w:tcPrChange w:id="3821"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t>n71</w:t>
            </w:r>
          </w:p>
        </w:tc>
        <w:tc>
          <w:tcPr>
            <w:tcW w:w="272" w:type="pct"/>
            <w:vAlign w:val="center"/>
            <w:tcPrChange w:id="382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3823"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t>25</w:t>
            </w:r>
          </w:p>
        </w:tc>
        <w:tc>
          <w:tcPr>
            <w:tcW w:w="274" w:type="pct"/>
            <w:shd w:val="clear" w:color="auto" w:fill="auto"/>
            <w:vAlign w:val="center"/>
            <w:tcPrChange w:id="3824"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t>25</w:t>
            </w:r>
            <w:r w:rsidRPr="0045091F">
              <w:rPr>
                <w:vertAlign w:val="superscript"/>
              </w:rPr>
              <w:t>1</w:t>
            </w:r>
          </w:p>
        </w:tc>
        <w:tc>
          <w:tcPr>
            <w:tcW w:w="274" w:type="pct"/>
            <w:shd w:val="clear" w:color="auto" w:fill="auto"/>
            <w:vAlign w:val="center"/>
            <w:tcPrChange w:id="3825"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t>20</w:t>
            </w:r>
            <w:r w:rsidRPr="0045091F">
              <w:rPr>
                <w:vertAlign w:val="superscript"/>
              </w:rPr>
              <w:t>1</w:t>
            </w:r>
          </w:p>
        </w:tc>
        <w:tc>
          <w:tcPr>
            <w:tcW w:w="336" w:type="pct"/>
            <w:shd w:val="clear" w:color="auto" w:fill="auto"/>
            <w:vAlign w:val="center"/>
            <w:tcPrChange w:id="3826"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t>20</w:t>
            </w:r>
            <w:r w:rsidRPr="0045091F">
              <w:rPr>
                <w:vertAlign w:val="superscript"/>
              </w:rPr>
              <w:t>1</w:t>
            </w:r>
          </w:p>
        </w:tc>
        <w:tc>
          <w:tcPr>
            <w:tcW w:w="336" w:type="pct"/>
            <w:shd w:val="clear" w:color="auto" w:fill="auto"/>
            <w:vAlign w:val="center"/>
            <w:tcPrChange w:id="3827"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tcPrChange w:id="3828" w:author="Huawei_Liehai" w:date="2019-07-03T17:36:00Z">
              <w:tcPr>
                <w:tcW w:w="294" w:type="pct"/>
              </w:tcPr>
            </w:tcPrChange>
          </w:tcPr>
          <w:p w:rsidR="009F36E8" w:rsidRPr="0045091F" w:rsidRDefault="009F36E8" w:rsidP="009F36E8">
            <w:pPr>
              <w:pStyle w:val="TAC"/>
              <w:keepNext w:val="0"/>
            </w:pPr>
          </w:p>
        </w:tc>
        <w:tc>
          <w:tcPr>
            <w:tcW w:w="283" w:type="pct"/>
            <w:shd w:val="clear" w:color="auto" w:fill="auto"/>
            <w:vAlign w:val="center"/>
            <w:tcPrChange w:id="3829"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830" w:author="Huawei_Liehai" w:date="2019-07-03T17:36:00Z">
              <w:tcPr>
                <w:tcW w:w="307" w:type="pct"/>
                <w:vAlign w:val="center"/>
              </w:tcPr>
            </w:tcPrChange>
          </w:tcPr>
          <w:p w:rsidR="009F36E8" w:rsidRPr="0045091F" w:rsidRDefault="009F36E8" w:rsidP="009F36E8">
            <w:pPr>
              <w:pStyle w:val="TAC"/>
              <w:keepNext w:val="0"/>
            </w:pPr>
          </w:p>
        </w:tc>
        <w:tc>
          <w:tcPr>
            <w:tcW w:w="274" w:type="pct"/>
            <w:tcPrChange w:id="3831" w:author="Huawei_Liehai" w:date="2019-07-03T17:36:00Z">
              <w:tcPr>
                <w:tcW w:w="294" w:type="pct"/>
              </w:tcPr>
            </w:tcPrChange>
          </w:tcPr>
          <w:p w:rsidR="009F36E8" w:rsidRPr="0045091F" w:rsidRDefault="009F36E8" w:rsidP="009F36E8">
            <w:pPr>
              <w:pStyle w:val="TAC"/>
              <w:keepNext w:val="0"/>
            </w:pPr>
          </w:p>
        </w:tc>
        <w:tc>
          <w:tcPr>
            <w:tcW w:w="336" w:type="pct"/>
            <w:tcPrChange w:id="3832" w:author="Huawei_Liehai" w:date="2019-07-03T17:36:00Z">
              <w:tcPr>
                <w:tcW w:w="1" w:type="pct"/>
              </w:tcPr>
            </w:tcPrChange>
          </w:tcPr>
          <w:p w:rsidR="009F36E8" w:rsidRPr="0045091F" w:rsidRDefault="009F36E8" w:rsidP="009F36E8">
            <w:pPr>
              <w:pStyle w:val="TAC"/>
              <w:keepNext w:val="0"/>
              <w:rPr>
                <w:ins w:id="3833" w:author="Huawei_Liehai" w:date="2019-07-03T17:36:00Z"/>
              </w:rPr>
            </w:pPr>
          </w:p>
        </w:tc>
        <w:tc>
          <w:tcPr>
            <w:tcW w:w="336" w:type="pct"/>
            <w:tcPrChange w:id="3834" w:author="Huawei_Liehai" w:date="2019-07-03T17:36:00Z">
              <w:tcPr>
                <w:tcW w:w="360" w:type="pct"/>
              </w:tcPr>
            </w:tcPrChange>
          </w:tcPr>
          <w:p w:rsidR="009F36E8" w:rsidRPr="0045091F" w:rsidRDefault="009F36E8" w:rsidP="009F36E8">
            <w:pPr>
              <w:pStyle w:val="TAC"/>
              <w:keepNext w:val="0"/>
            </w:pPr>
          </w:p>
        </w:tc>
        <w:tc>
          <w:tcPr>
            <w:tcW w:w="274" w:type="pct"/>
            <w:tcPrChange w:id="3835" w:author="Huawei_Liehai" w:date="2019-07-03T17:36:00Z">
              <w:tcPr>
                <w:tcW w:w="294" w:type="pct"/>
              </w:tcPr>
            </w:tcPrChange>
          </w:tcPr>
          <w:p w:rsidR="009F36E8" w:rsidRPr="0045091F" w:rsidRDefault="009F36E8" w:rsidP="009F36E8">
            <w:pPr>
              <w:pStyle w:val="TAC"/>
              <w:keepNext w:val="0"/>
            </w:pPr>
          </w:p>
        </w:tc>
        <w:tc>
          <w:tcPr>
            <w:tcW w:w="274" w:type="pct"/>
            <w:tcPrChange w:id="3836" w:author="Huawei_Liehai" w:date="2019-07-03T17:36:00Z">
              <w:tcPr>
                <w:tcW w:w="294" w:type="pct"/>
              </w:tcPr>
            </w:tcPrChange>
          </w:tcPr>
          <w:p w:rsidR="009F36E8" w:rsidRPr="0045091F" w:rsidRDefault="009F36E8" w:rsidP="009F36E8">
            <w:pPr>
              <w:pStyle w:val="TAC"/>
              <w:keepNext w:val="0"/>
            </w:pPr>
          </w:p>
        </w:tc>
        <w:tc>
          <w:tcPr>
            <w:tcW w:w="395" w:type="pct"/>
            <w:vMerge w:val="restart"/>
            <w:shd w:val="clear" w:color="auto" w:fill="auto"/>
            <w:vAlign w:val="center"/>
            <w:tcPrChange w:id="3837"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3838" w:author="Huawei_Liehai" w:date="2019-07-03T17:36:00Z">
            <w:trPr>
              <w:trHeight w:val="255"/>
              <w:jc w:val="center"/>
            </w:trPr>
          </w:trPrChange>
        </w:trPr>
        <w:tc>
          <w:tcPr>
            <w:tcW w:w="499" w:type="pct"/>
            <w:vMerge/>
            <w:shd w:val="clear" w:color="auto" w:fill="auto"/>
            <w:vAlign w:val="center"/>
            <w:tcPrChange w:id="3839" w:author="Huawei_Liehai" w:date="2019-07-03T17:36:00Z">
              <w:tcPr>
                <w:tcW w:w="537" w:type="pct"/>
                <w:vMerge/>
                <w:shd w:val="clear" w:color="auto" w:fill="auto"/>
                <w:vAlign w:val="center"/>
              </w:tcPr>
            </w:tcPrChange>
          </w:tcPr>
          <w:p w:rsidR="009F36E8" w:rsidRPr="0045091F" w:rsidRDefault="009F36E8" w:rsidP="009F36E8">
            <w:pPr>
              <w:pStyle w:val="TAC"/>
              <w:keepNext w:val="0"/>
              <w:rPr>
                <w:rFonts w:eastAsia="MS Mincho" w:cs="Arial"/>
              </w:rPr>
            </w:pPr>
          </w:p>
        </w:tc>
        <w:tc>
          <w:tcPr>
            <w:tcW w:w="272" w:type="pct"/>
            <w:vAlign w:val="center"/>
            <w:tcPrChange w:id="384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3841"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842"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t>12</w:t>
            </w:r>
            <w:r w:rsidRPr="0045091F">
              <w:rPr>
                <w:vertAlign w:val="superscript"/>
              </w:rPr>
              <w:t>1</w:t>
            </w:r>
          </w:p>
        </w:tc>
        <w:tc>
          <w:tcPr>
            <w:tcW w:w="274" w:type="pct"/>
            <w:shd w:val="clear" w:color="auto" w:fill="auto"/>
            <w:vAlign w:val="center"/>
            <w:tcPrChange w:id="3843"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t>10</w:t>
            </w:r>
            <w:r w:rsidRPr="0045091F">
              <w:rPr>
                <w:vertAlign w:val="superscript"/>
              </w:rPr>
              <w:t>1</w:t>
            </w:r>
          </w:p>
        </w:tc>
        <w:tc>
          <w:tcPr>
            <w:tcW w:w="336" w:type="pct"/>
            <w:shd w:val="clear" w:color="auto" w:fill="auto"/>
            <w:vAlign w:val="center"/>
            <w:tcPrChange w:id="3844"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t>10</w:t>
            </w:r>
            <w:r w:rsidRPr="0045091F">
              <w:rPr>
                <w:vertAlign w:val="superscript"/>
              </w:rPr>
              <w:t>1</w:t>
            </w:r>
          </w:p>
        </w:tc>
        <w:tc>
          <w:tcPr>
            <w:tcW w:w="336" w:type="pct"/>
            <w:shd w:val="clear" w:color="auto" w:fill="auto"/>
            <w:vAlign w:val="center"/>
            <w:tcPrChange w:id="3845"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tcPrChange w:id="3846" w:author="Huawei_Liehai" w:date="2019-07-03T17:36:00Z">
              <w:tcPr>
                <w:tcW w:w="294" w:type="pct"/>
              </w:tcPr>
            </w:tcPrChange>
          </w:tcPr>
          <w:p w:rsidR="009F36E8" w:rsidRPr="0045091F" w:rsidRDefault="009F36E8" w:rsidP="009F36E8">
            <w:pPr>
              <w:pStyle w:val="TAC"/>
              <w:keepNext w:val="0"/>
            </w:pPr>
          </w:p>
        </w:tc>
        <w:tc>
          <w:tcPr>
            <w:tcW w:w="283" w:type="pct"/>
            <w:shd w:val="clear" w:color="auto" w:fill="auto"/>
            <w:vAlign w:val="center"/>
            <w:tcPrChange w:id="3847"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848"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849"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850" w:author="Huawei_Liehai" w:date="2019-07-03T17:36:00Z">
              <w:tcPr>
                <w:tcW w:w="1" w:type="pct"/>
              </w:tcPr>
            </w:tcPrChange>
          </w:tcPr>
          <w:p w:rsidR="009F36E8" w:rsidRPr="0045091F" w:rsidRDefault="009F36E8" w:rsidP="009F36E8">
            <w:pPr>
              <w:pStyle w:val="TAC"/>
              <w:keepNext w:val="0"/>
              <w:rPr>
                <w:ins w:id="3851" w:author="Huawei_Liehai" w:date="2019-07-03T17:36:00Z"/>
              </w:rPr>
            </w:pPr>
          </w:p>
        </w:tc>
        <w:tc>
          <w:tcPr>
            <w:tcW w:w="336" w:type="pct"/>
            <w:vAlign w:val="center"/>
            <w:tcPrChange w:id="3852"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853"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854"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855"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856" w:author="Huawei_Liehai" w:date="2019-07-03T17:36:00Z">
            <w:trPr>
              <w:trHeight w:val="255"/>
              <w:jc w:val="center"/>
            </w:trPr>
          </w:trPrChange>
        </w:trPr>
        <w:tc>
          <w:tcPr>
            <w:tcW w:w="499" w:type="pct"/>
            <w:vMerge/>
            <w:shd w:val="clear" w:color="auto" w:fill="auto"/>
            <w:vAlign w:val="center"/>
            <w:tcPrChange w:id="3857" w:author="Huawei_Liehai" w:date="2019-07-03T17:36:00Z">
              <w:tcPr>
                <w:tcW w:w="537" w:type="pct"/>
                <w:vMerge/>
                <w:shd w:val="clear" w:color="auto" w:fill="auto"/>
                <w:vAlign w:val="center"/>
              </w:tcPr>
            </w:tcPrChange>
          </w:tcPr>
          <w:p w:rsidR="009F36E8" w:rsidRPr="0045091F" w:rsidRDefault="009F36E8" w:rsidP="009F36E8">
            <w:pPr>
              <w:pStyle w:val="TAC"/>
              <w:keepNext w:val="0"/>
              <w:rPr>
                <w:rFonts w:eastAsia="MS Mincho" w:cs="Arial"/>
              </w:rPr>
            </w:pPr>
          </w:p>
        </w:tc>
        <w:tc>
          <w:tcPr>
            <w:tcW w:w="272" w:type="pct"/>
            <w:vAlign w:val="center"/>
            <w:tcPrChange w:id="385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3859"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860"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861"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862"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863"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tcPrChange w:id="3864" w:author="Huawei_Liehai" w:date="2019-07-03T17:36:00Z">
              <w:tcPr>
                <w:tcW w:w="294" w:type="pct"/>
              </w:tcPr>
            </w:tcPrChange>
          </w:tcPr>
          <w:p w:rsidR="009F36E8" w:rsidRPr="0045091F" w:rsidRDefault="009F36E8" w:rsidP="009F36E8">
            <w:pPr>
              <w:pStyle w:val="TAC"/>
              <w:keepNext w:val="0"/>
            </w:pPr>
          </w:p>
        </w:tc>
        <w:tc>
          <w:tcPr>
            <w:tcW w:w="283" w:type="pct"/>
            <w:shd w:val="clear" w:color="auto" w:fill="auto"/>
            <w:vAlign w:val="center"/>
            <w:tcPrChange w:id="3865"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866"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867"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868" w:author="Huawei_Liehai" w:date="2019-07-03T17:36:00Z">
              <w:tcPr>
                <w:tcW w:w="1" w:type="pct"/>
              </w:tcPr>
            </w:tcPrChange>
          </w:tcPr>
          <w:p w:rsidR="009F36E8" w:rsidRPr="0045091F" w:rsidRDefault="009F36E8" w:rsidP="009F36E8">
            <w:pPr>
              <w:pStyle w:val="TAC"/>
              <w:keepNext w:val="0"/>
              <w:rPr>
                <w:ins w:id="3869" w:author="Huawei_Liehai" w:date="2019-07-03T17:36:00Z"/>
              </w:rPr>
            </w:pPr>
          </w:p>
        </w:tc>
        <w:tc>
          <w:tcPr>
            <w:tcW w:w="336" w:type="pct"/>
            <w:vAlign w:val="center"/>
            <w:tcPrChange w:id="3870"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871"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872"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873"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874" w:author="Huawei_Liehai" w:date="2019-07-03T17:36:00Z">
            <w:trPr>
              <w:trHeight w:val="255"/>
              <w:jc w:val="center"/>
            </w:trPr>
          </w:trPrChange>
        </w:trPr>
        <w:tc>
          <w:tcPr>
            <w:tcW w:w="499" w:type="pct"/>
            <w:vMerge w:val="restart"/>
            <w:shd w:val="clear" w:color="auto" w:fill="auto"/>
            <w:vAlign w:val="center"/>
            <w:tcPrChange w:id="3875" w:author="Huawei_Liehai" w:date="2019-07-03T17:36:00Z">
              <w:tcPr>
                <w:tcW w:w="537" w:type="pct"/>
                <w:vMerge w:val="restart"/>
                <w:shd w:val="clear" w:color="auto" w:fill="auto"/>
                <w:vAlign w:val="center"/>
              </w:tcPr>
            </w:tcPrChange>
          </w:tcPr>
          <w:p w:rsidR="009F36E8" w:rsidRPr="0045091F" w:rsidRDefault="009F36E8" w:rsidP="009F36E8">
            <w:pPr>
              <w:pStyle w:val="TAC"/>
              <w:keepNext w:val="0"/>
              <w:rPr>
                <w:rFonts w:eastAsia="MS Mincho" w:cs="Arial"/>
              </w:rPr>
            </w:pPr>
            <w:r w:rsidRPr="0045091F">
              <w:rPr>
                <w:rFonts w:eastAsia="MS Mincho" w:cs="Arial"/>
              </w:rPr>
              <w:t>n74</w:t>
            </w:r>
          </w:p>
        </w:tc>
        <w:tc>
          <w:tcPr>
            <w:tcW w:w="272" w:type="pct"/>
            <w:vAlign w:val="center"/>
            <w:tcPrChange w:id="3876"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cs="Arial" w:hint="eastAsia"/>
                <w:lang w:eastAsia="ja-JP"/>
              </w:rPr>
              <w:t>15</w:t>
            </w:r>
          </w:p>
        </w:tc>
        <w:tc>
          <w:tcPr>
            <w:tcW w:w="274" w:type="pct"/>
            <w:shd w:val="clear" w:color="auto" w:fill="auto"/>
            <w:vAlign w:val="center"/>
            <w:tcPrChange w:id="3877"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hint="eastAsia"/>
                <w:lang w:eastAsia="ja-JP"/>
              </w:rPr>
              <w:t>25</w:t>
            </w:r>
          </w:p>
        </w:tc>
        <w:tc>
          <w:tcPr>
            <w:tcW w:w="274" w:type="pct"/>
            <w:shd w:val="clear" w:color="auto" w:fill="auto"/>
            <w:vAlign w:val="center"/>
            <w:tcPrChange w:id="3878"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rPr>
                <w:rFonts w:hint="eastAsia"/>
                <w:lang w:eastAsia="ja-JP"/>
              </w:rPr>
              <w:t>25</w:t>
            </w:r>
            <w:r w:rsidRPr="0045091F">
              <w:rPr>
                <w:vertAlign w:val="superscript"/>
                <w:lang w:eastAsia="ja-JP"/>
              </w:rPr>
              <w:t>1</w:t>
            </w:r>
          </w:p>
        </w:tc>
        <w:tc>
          <w:tcPr>
            <w:tcW w:w="274" w:type="pct"/>
            <w:shd w:val="clear" w:color="auto" w:fill="auto"/>
            <w:vAlign w:val="center"/>
            <w:tcPrChange w:id="3879"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rPr>
                <w:rFonts w:hint="eastAsia"/>
                <w:lang w:eastAsia="ja-JP"/>
              </w:rPr>
              <w:t>25</w:t>
            </w:r>
            <w:r w:rsidRPr="0045091F">
              <w:rPr>
                <w:vertAlign w:val="superscript"/>
                <w:lang w:eastAsia="ja-JP"/>
              </w:rPr>
              <w:t>1</w:t>
            </w:r>
          </w:p>
        </w:tc>
        <w:tc>
          <w:tcPr>
            <w:tcW w:w="336" w:type="pct"/>
            <w:shd w:val="clear" w:color="auto" w:fill="auto"/>
            <w:vAlign w:val="center"/>
            <w:tcPrChange w:id="3880"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r w:rsidRPr="0045091F">
              <w:rPr>
                <w:rFonts w:hint="eastAsia"/>
                <w:lang w:eastAsia="ja-JP"/>
              </w:rPr>
              <w:t>25</w:t>
            </w:r>
            <w:r w:rsidRPr="0045091F">
              <w:rPr>
                <w:vertAlign w:val="superscript"/>
                <w:lang w:eastAsia="ja-JP"/>
              </w:rPr>
              <w:t>1</w:t>
            </w:r>
          </w:p>
        </w:tc>
        <w:tc>
          <w:tcPr>
            <w:tcW w:w="336" w:type="pct"/>
            <w:shd w:val="clear" w:color="auto" w:fill="auto"/>
            <w:vAlign w:val="center"/>
            <w:tcPrChange w:id="3881"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vAlign w:val="center"/>
            <w:tcPrChange w:id="3882"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283" w:type="pct"/>
            <w:shd w:val="clear" w:color="auto" w:fill="auto"/>
            <w:vAlign w:val="center"/>
            <w:tcPrChange w:id="3883" w:author="Huawei_Liehai" w:date="2019-07-03T17:36:00Z">
              <w:tcPr>
                <w:tcW w:w="303" w:type="pct"/>
                <w:shd w:val="clear" w:color="auto" w:fill="auto"/>
                <w:vAlign w:val="center"/>
              </w:tcPr>
            </w:tcPrChange>
          </w:tcPr>
          <w:p w:rsidR="009F36E8" w:rsidRPr="0045091F" w:rsidRDefault="009F36E8" w:rsidP="009F36E8">
            <w:pPr>
              <w:pStyle w:val="TAC"/>
              <w:keepNext w:val="0"/>
              <w:rPr>
                <w:lang w:eastAsia="zh-CN"/>
              </w:rPr>
            </w:pPr>
          </w:p>
        </w:tc>
        <w:tc>
          <w:tcPr>
            <w:tcW w:w="287" w:type="pct"/>
            <w:vAlign w:val="center"/>
            <w:tcPrChange w:id="3884" w:author="Huawei_Liehai" w:date="2019-07-03T17:36:00Z">
              <w:tcPr>
                <w:tcW w:w="307" w:type="pct"/>
                <w:vAlign w:val="center"/>
              </w:tcPr>
            </w:tcPrChange>
          </w:tcPr>
          <w:p w:rsidR="009F36E8" w:rsidRPr="0045091F" w:rsidRDefault="009F36E8" w:rsidP="009F36E8">
            <w:pPr>
              <w:pStyle w:val="TAC"/>
              <w:keepNext w:val="0"/>
              <w:rPr>
                <w:lang w:eastAsia="zh-CN"/>
              </w:rPr>
            </w:pPr>
          </w:p>
        </w:tc>
        <w:tc>
          <w:tcPr>
            <w:tcW w:w="274" w:type="pct"/>
            <w:vAlign w:val="center"/>
            <w:tcPrChange w:id="3885"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336" w:type="pct"/>
            <w:tcPrChange w:id="3886" w:author="Huawei_Liehai" w:date="2019-07-03T17:36:00Z">
              <w:tcPr>
                <w:tcW w:w="1" w:type="pct"/>
              </w:tcPr>
            </w:tcPrChange>
          </w:tcPr>
          <w:p w:rsidR="009F36E8" w:rsidRPr="0045091F" w:rsidRDefault="009F36E8" w:rsidP="009F36E8">
            <w:pPr>
              <w:pStyle w:val="TAC"/>
              <w:keepNext w:val="0"/>
              <w:rPr>
                <w:ins w:id="3887" w:author="Huawei_Liehai" w:date="2019-07-03T17:36:00Z"/>
                <w:rFonts w:eastAsia="MS Mincho" w:cs="Arial"/>
              </w:rPr>
            </w:pPr>
          </w:p>
        </w:tc>
        <w:tc>
          <w:tcPr>
            <w:tcW w:w="336" w:type="pct"/>
            <w:vAlign w:val="center"/>
            <w:tcPrChange w:id="3888" w:author="Huawei_Liehai" w:date="2019-07-03T17:36:00Z">
              <w:tcPr>
                <w:tcW w:w="360" w:type="pct"/>
                <w:vAlign w:val="center"/>
              </w:tcPr>
            </w:tcPrChange>
          </w:tcPr>
          <w:p w:rsidR="009F36E8" w:rsidRPr="0045091F" w:rsidRDefault="009F36E8" w:rsidP="009F36E8">
            <w:pPr>
              <w:pStyle w:val="TAC"/>
              <w:keepNext w:val="0"/>
              <w:rPr>
                <w:rFonts w:eastAsia="MS Mincho" w:cs="Arial"/>
              </w:rPr>
            </w:pPr>
          </w:p>
        </w:tc>
        <w:tc>
          <w:tcPr>
            <w:tcW w:w="274" w:type="pct"/>
            <w:tcPrChange w:id="3889" w:author="Huawei_Liehai" w:date="2019-07-03T17:36:00Z">
              <w:tcPr>
                <w:tcW w:w="294" w:type="pct"/>
              </w:tcPr>
            </w:tcPrChange>
          </w:tcPr>
          <w:p w:rsidR="009F36E8" w:rsidRPr="0045091F" w:rsidRDefault="009F36E8" w:rsidP="009F36E8">
            <w:pPr>
              <w:pStyle w:val="TAC"/>
              <w:keepNext w:val="0"/>
              <w:rPr>
                <w:rFonts w:eastAsia="MS Mincho" w:cs="Arial"/>
              </w:rPr>
            </w:pPr>
          </w:p>
        </w:tc>
        <w:tc>
          <w:tcPr>
            <w:tcW w:w="274" w:type="pct"/>
            <w:vAlign w:val="center"/>
            <w:tcPrChange w:id="3890"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395" w:type="pct"/>
            <w:vMerge w:val="restart"/>
            <w:shd w:val="clear" w:color="auto" w:fill="auto"/>
            <w:vAlign w:val="center"/>
            <w:tcPrChange w:id="3891"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rPr>
                <w:lang w:eastAsia="zh-CN"/>
              </w:rPr>
            </w:pPr>
            <w:r w:rsidRPr="0045091F">
              <w:rPr>
                <w:lang w:eastAsia="zh-CN"/>
              </w:rPr>
              <w:t>FDD</w:t>
            </w:r>
          </w:p>
        </w:tc>
      </w:tr>
      <w:tr w:rsidR="009F36E8" w:rsidRPr="0045091F" w:rsidTr="00743794">
        <w:trPr>
          <w:trHeight w:val="255"/>
          <w:jc w:val="center"/>
          <w:trPrChange w:id="3892" w:author="Huawei_Liehai" w:date="2019-07-03T17:36:00Z">
            <w:trPr>
              <w:trHeight w:val="255"/>
              <w:jc w:val="center"/>
            </w:trPr>
          </w:trPrChange>
        </w:trPr>
        <w:tc>
          <w:tcPr>
            <w:tcW w:w="499" w:type="pct"/>
            <w:vMerge/>
            <w:shd w:val="clear" w:color="auto" w:fill="auto"/>
            <w:vAlign w:val="center"/>
            <w:tcPrChange w:id="3893" w:author="Huawei_Liehai" w:date="2019-07-03T17:36:00Z">
              <w:tcPr>
                <w:tcW w:w="537" w:type="pct"/>
                <w:vMerge/>
                <w:shd w:val="clear" w:color="auto" w:fill="auto"/>
                <w:vAlign w:val="center"/>
              </w:tcPr>
            </w:tcPrChange>
          </w:tcPr>
          <w:p w:rsidR="009F36E8" w:rsidRPr="0045091F" w:rsidRDefault="009F36E8" w:rsidP="009F36E8">
            <w:pPr>
              <w:pStyle w:val="TAC"/>
              <w:keepNext w:val="0"/>
              <w:rPr>
                <w:rFonts w:eastAsia="MS Mincho" w:cs="Arial"/>
              </w:rPr>
            </w:pPr>
          </w:p>
        </w:tc>
        <w:tc>
          <w:tcPr>
            <w:tcW w:w="272" w:type="pct"/>
            <w:vAlign w:val="center"/>
            <w:tcPrChange w:id="389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cs="Arial" w:hint="eastAsia"/>
                <w:lang w:eastAsia="ja-JP"/>
              </w:rPr>
              <w:t>30</w:t>
            </w:r>
          </w:p>
        </w:tc>
        <w:tc>
          <w:tcPr>
            <w:tcW w:w="274" w:type="pct"/>
            <w:shd w:val="clear" w:color="auto" w:fill="auto"/>
            <w:vAlign w:val="center"/>
            <w:tcPrChange w:id="3895"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shd w:val="clear" w:color="auto" w:fill="auto"/>
            <w:vAlign w:val="center"/>
            <w:tcPrChange w:id="3896"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rPr>
                <w:rFonts w:hint="eastAsia"/>
                <w:lang w:eastAsia="ja-JP"/>
              </w:rPr>
              <w:t>10</w:t>
            </w:r>
            <w:r w:rsidRPr="0045091F">
              <w:rPr>
                <w:vertAlign w:val="superscript"/>
                <w:lang w:eastAsia="ja-JP"/>
              </w:rPr>
              <w:t>1</w:t>
            </w:r>
          </w:p>
        </w:tc>
        <w:tc>
          <w:tcPr>
            <w:tcW w:w="274" w:type="pct"/>
            <w:shd w:val="clear" w:color="auto" w:fill="auto"/>
            <w:vAlign w:val="center"/>
            <w:tcPrChange w:id="3897"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rPr>
                <w:rFonts w:hint="eastAsia"/>
                <w:lang w:eastAsia="ja-JP"/>
              </w:rPr>
              <w:t>10</w:t>
            </w:r>
            <w:r w:rsidRPr="0045091F">
              <w:rPr>
                <w:vertAlign w:val="superscript"/>
                <w:lang w:eastAsia="ja-JP"/>
              </w:rPr>
              <w:t>1</w:t>
            </w:r>
          </w:p>
        </w:tc>
        <w:tc>
          <w:tcPr>
            <w:tcW w:w="336" w:type="pct"/>
            <w:shd w:val="clear" w:color="auto" w:fill="auto"/>
            <w:vAlign w:val="center"/>
            <w:tcPrChange w:id="3898"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r w:rsidRPr="0045091F">
              <w:rPr>
                <w:rFonts w:hint="eastAsia"/>
                <w:lang w:eastAsia="ja-JP"/>
              </w:rPr>
              <w:t>10</w:t>
            </w:r>
            <w:r w:rsidRPr="0045091F">
              <w:rPr>
                <w:vertAlign w:val="superscript"/>
                <w:lang w:eastAsia="ja-JP"/>
              </w:rPr>
              <w:t>1</w:t>
            </w:r>
          </w:p>
        </w:tc>
        <w:tc>
          <w:tcPr>
            <w:tcW w:w="336" w:type="pct"/>
            <w:shd w:val="clear" w:color="auto" w:fill="auto"/>
            <w:vAlign w:val="center"/>
            <w:tcPrChange w:id="3899"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vAlign w:val="center"/>
            <w:tcPrChange w:id="3900"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283" w:type="pct"/>
            <w:shd w:val="clear" w:color="auto" w:fill="auto"/>
            <w:vAlign w:val="center"/>
            <w:tcPrChange w:id="3901" w:author="Huawei_Liehai" w:date="2019-07-03T17:36:00Z">
              <w:tcPr>
                <w:tcW w:w="303" w:type="pct"/>
                <w:shd w:val="clear" w:color="auto" w:fill="auto"/>
                <w:vAlign w:val="center"/>
              </w:tcPr>
            </w:tcPrChange>
          </w:tcPr>
          <w:p w:rsidR="009F36E8" w:rsidRPr="0045091F" w:rsidRDefault="009F36E8" w:rsidP="009F36E8">
            <w:pPr>
              <w:pStyle w:val="TAC"/>
              <w:keepNext w:val="0"/>
              <w:rPr>
                <w:lang w:eastAsia="zh-CN"/>
              </w:rPr>
            </w:pPr>
          </w:p>
        </w:tc>
        <w:tc>
          <w:tcPr>
            <w:tcW w:w="287" w:type="pct"/>
            <w:vAlign w:val="center"/>
            <w:tcPrChange w:id="3902" w:author="Huawei_Liehai" w:date="2019-07-03T17:36:00Z">
              <w:tcPr>
                <w:tcW w:w="307" w:type="pct"/>
                <w:vAlign w:val="center"/>
              </w:tcPr>
            </w:tcPrChange>
          </w:tcPr>
          <w:p w:rsidR="009F36E8" w:rsidRPr="0045091F" w:rsidRDefault="009F36E8" w:rsidP="009F36E8">
            <w:pPr>
              <w:pStyle w:val="TAC"/>
              <w:keepNext w:val="0"/>
              <w:rPr>
                <w:lang w:eastAsia="zh-CN"/>
              </w:rPr>
            </w:pPr>
          </w:p>
        </w:tc>
        <w:tc>
          <w:tcPr>
            <w:tcW w:w="274" w:type="pct"/>
            <w:vAlign w:val="center"/>
            <w:tcPrChange w:id="3903"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336" w:type="pct"/>
            <w:tcPrChange w:id="3904" w:author="Huawei_Liehai" w:date="2019-07-03T17:36:00Z">
              <w:tcPr>
                <w:tcW w:w="1" w:type="pct"/>
              </w:tcPr>
            </w:tcPrChange>
          </w:tcPr>
          <w:p w:rsidR="009F36E8" w:rsidRPr="0045091F" w:rsidRDefault="009F36E8" w:rsidP="009F36E8">
            <w:pPr>
              <w:pStyle w:val="TAC"/>
              <w:keepNext w:val="0"/>
              <w:rPr>
                <w:ins w:id="3905" w:author="Huawei_Liehai" w:date="2019-07-03T17:36:00Z"/>
                <w:rFonts w:eastAsia="MS Mincho" w:cs="Arial"/>
              </w:rPr>
            </w:pPr>
          </w:p>
        </w:tc>
        <w:tc>
          <w:tcPr>
            <w:tcW w:w="336" w:type="pct"/>
            <w:vAlign w:val="center"/>
            <w:tcPrChange w:id="3906" w:author="Huawei_Liehai" w:date="2019-07-03T17:36:00Z">
              <w:tcPr>
                <w:tcW w:w="360" w:type="pct"/>
                <w:vAlign w:val="center"/>
              </w:tcPr>
            </w:tcPrChange>
          </w:tcPr>
          <w:p w:rsidR="009F36E8" w:rsidRPr="0045091F" w:rsidRDefault="009F36E8" w:rsidP="009F36E8">
            <w:pPr>
              <w:pStyle w:val="TAC"/>
              <w:keepNext w:val="0"/>
              <w:rPr>
                <w:rFonts w:eastAsia="MS Mincho" w:cs="Arial"/>
              </w:rPr>
            </w:pPr>
          </w:p>
        </w:tc>
        <w:tc>
          <w:tcPr>
            <w:tcW w:w="274" w:type="pct"/>
            <w:tcPrChange w:id="3907" w:author="Huawei_Liehai" w:date="2019-07-03T17:36:00Z">
              <w:tcPr>
                <w:tcW w:w="294" w:type="pct"/>
              </w:tcPr>
            </w:tcPrChange>
          </w:tcPr>
          <w:p w:rsidR="009F36E8" w:rsidRPr="0045091F" w:rsidRDefault="009F36E8" w:rsidP="009F36E8">
            <w:pPr>
              <w:pStyle w:val="TAC"/>
              <w:keepNext w:val="0"/>
              <w:rPr>
                <w:rFonts w:eastAsia="MS Mincho" w:cs="Arial"/>
              </w:rPr>
            </w:pPr>
          </w:p>
        </w:tc>
        <w:tc>
          <w:tcPr>
            <w:tcW w:w="274" w:type="pct"/>
            <w:vAlign w:val="center"/>
            <w:tcPrChange w:id="3908"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395" w:type="pct"/>
            <w:vMerge/>
            <w:shd w:val="clear" w:color="auto" w:fill="auto"/>
            <w:vAlign w:val="center"/>
            <w:tcPrChange w:id="3909"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rPr>
                <w:lang w:eastAsia="zh-CN"/>
              </w:rPr>
            </w:pPr>
          </w:p>
        </w:tc>
      </w:tr>
      <w:tr w:rsidR="009F36E8" w:rsidRPr="0045091F" w:rsidTr="00743794">
        <w:trPr>
          <w:trHeight w:val="255"/>
          <w:jc w:val="center"/>
          <w:trPrChange w:id="3910" w:author="Huawei_Liehai" w:date="2019-07-03T17:36:00Z">
            <w:trPr>
              <w:trHeight w:val="255"/>
              <w:jc w:val="center"/>
            </w:trPr>
          </w:trPrChange>
        </w:trPr>
        <w:tc>
          <w:tcPr>
            <w:tcW w:w="499" w:type="pct"/>
            <w:vMerge/>
            <w:shd w:val="clear" w:color="auto" w:fill="auto"/>
            <w:vAlign w:val="center"/>
            <w:tcPrChange w:id="3911" w:author="Huawei_Liehai" w:date="2019-07-03T17:36:00Z">
              <w:tcPr>
                <w:tcW w:w="537" w:type="pct"/>
                <w:vMerge/>
                <w:shd w:val="clear" w:color="auto" w:fill="auto"/>
                <w:vAlign w:val="center"/>
              </w:tcPr>
            </w:tcPrChange>
          </w:tcPr>
          <w:p w:rsidR="009F36E8" w:rsidRPr="0045091F" w:rsidRDefault="009F36E8" w:rsidP="009F36E8">
            <w:pPr>
              <w:pStyle w:val="TAC"/>
              <w:keepNext w:val="0"/>
              <w:rPr>
                <w:rFonts w:eastAsia="MS Mincho" w:cs="Arial"/>
              </w:rPr>
            </w:pPr>
          </w:p>
        </w:tc>
        <w:tc>
          <w:tcPr>
            <w:tcW w:w="272" w:type="pct"/>
            <w:vAlign w:val="center"/>
            <w:tcPrChange w:id="391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cs="Arial" w:hint="eastAsia"/>
                <w:lang w:eastAsia="ja-JP"/>
              </w:rPr>
              <w:t>6</w:t>
            </w:r>
            <w:r w:rsidRPr="0045091F">
              <w:rPr>
                <w:rFonts w:cs="Arial"/>
                <w:lang w:eastAsia="ja-JP"/>
              </w:rPr>
              <w:t>0</w:t>
            </w:r>
          </w:p>
        </w:tc>
        <w:tc>
          <w:tcPr>
            <w:tcW w:w="274" w:type="pct"/>
            <w:shd w:val="clear" w:color="auto" w:fill="auto"/>
            <w:vAlign w:val="center"/>
            <w:tcPrChange w:id="3913"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shd w:val="clear" w:color="auto" w:fill="auto"/>
            <w:vAlign w:val="center"/>
            <w:tcPrChange w:id="3914"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rPr>
                <w:rFonts w:hint="eastAsia"/>
                <w:lang w:eastAsia="ja-JP"/>
              </w:rPr>
              <w:t>5</w:t>
            </w:r>
            <w:r w:rsidRPr="0045091F">
              <w:rPr>
                <w:vertAlign w:val="superscript"/>
                <w:lang w:eastAsia="ja-JP"/>
              </w:rPr>
              <w:t>1</w:t>
            </w:r>
          </w:p>
        </w:tc>
        <w:tc>
          <w:tcPr>
            <w:tcW w:w="274" w:type="pct"/>
            <w:shd w:val="clear" w:color="auto" w:fill="auto"/>
            <w:vAlign w:val="center"/>
            <w:tcPrChange w:id="3915"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rPr>
                <w:rFonts w:hint="eastAsia"/>
                <w:lang w:eastAsia="ja-JP"/>
              </w:rPr>
              <w:t>5</w:t>
            </w:r>
            <w:r w:rsidRPr="0045091F">
              <w:rPr>
                <w:vertAlign w:val="superscript"/>
                <w:lang w:eastAsia="ja-JP"/>
              </w:rPr>
              <w:t>1</w:t>
            </w:r>
          </w:p>
        </w:tc>
        <w:tc>
          <w:tcPr>
            <w:tcW w:w="336" w:type="pct"/>
            <w:shd w:val="clear" w:color="auto" w:fill="auto"/>
            <w:vAlign w:val="center"/>
            <w:tcPrChange w:id="3916"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r w:rsidRPr="0045091F">
              <w:rPr>
                <w:rFonts w:hint="eastAsia"/>
                <w:lang w:eastAsia="ja-JP"/>
              </w:rPr>
              <w:t>5</w:t>
            </w:r>
            <w:r w:rsidRPr="0045091F">
              <w:rPr>
                <w:vertAlign w:val="superscript"/>
                <w:lang w:eastAsia="ja-JP"/>
              </w:rPr>
              <w:t>1</w:t>
            </w:r>
          </w:p>
        </w:tc>
        <w:tc>
          <w:tcPr>
            <w:tcW w:w="336" w:type="pct"/>
            <w:shd w:val="clear" w:color="auto" w:fill="auto"/>
            <w:vAlign w:val="center"/>
            <w:tcPrChange w:id="3917"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vAlign w:val="center"/>
            <w:tcPrChange w:id="3918"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283" w:type="pct"/>
            <w:shd w:val="clear" w:color="auto" w:fill="auto"/>
            <w:vAlign w:val="center"/>
            <w:tcPrChange w:id="3919" w:author="Huawei_Liehai" w:date="2019-07-03T17:36:00Z">
              <w:tcPr>
                <w:tcW w:w="303" w:type="pct"/>
                <w:shd w:val="clear" w:color="auto" w:fill="auto"/>
                <w:vAlign w:val="center"/>
              </w:tcPr>
            </w:tcPrChange>
          </w:tcPr>
          <w:p w:rsidR="009F36E8" w:rsidRPr="0045091F" w:rsidRDefault="009F36E8" w:rsidP="009F36E8">
            <w:pPr>
              <w:pStyle w:val="TAC"/>
              <w:keepNext w:val="0"/>
              <w:rPr>
                <w:lang w:eastAsia="zh-CN"/>
              </w:rPr>
            </w:pPr>
          </w:p>
        </w:tc>
        <w:tc>
          <w:tcPr>
            <w:tcW w:w="287" w:type="pct"/>
            <w:vAlign w:val="center"/>
            <w:tcPrChange w:id="3920" w:author="Huawei_Liehai" w:date="2019-07-03T17:36:00Z">
              <w:tcPr>
                <w:tcW w:w="307" w:type="pct"/>
                <w:vAlign w:val="center"/>
              </w:tcPr>
            </w:tcPrChange>
          </w:tcPr>
          <w:p w:rsidR="009F36E8" w:rsidRPr="0045091F" w:rsidRDefault="009F36E8" w:rsidP="009F36E8">
            <w:pPr>
              <w:pStyle w:val="TAC"/>
              <w:keepNext w:val="0"/>
              <w:rPr>
                <w:lang w:eastAsia="zh-CN"/>
              </w:rPr>
            </w:pPr>
          </w:p>
        </w:tc>
        <w:tc>
          <w:tcPr>
            <w:tcW w:w="274" w:type="pct"/>
            <w:vAlign w:val="center"/>
            <w:tcPrChange w:id="3921"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336" w:type="pct"/>
            <w:tcPrChange w:id="3922" w:author="Huawei_Liehai" w:date="2019-07-03T17:36:00Z">
              <w:tcPr>
                <w:tcW w:w="1" w:type="pct"/>
              </w:tcPr>
            </w:tcPrChange>
          </w:tcPr>
          <w:p w:rsidR="009F36E8" w:rsidRPr="0045091F" w:rsidRDefault="009F36E8" w:rsidP="009F36E8">
            <w:pPr>
              <w:pStyle w:val="TAC"/>
              <w:keepNext w:val="0"/>
              <w:rPr>
                <w:ins w:id="3923" w:author="Huawei_Liehai" w:date="2019-07-03T17:36:00Z"/>
                <w:rFonts w:eastAsia="MS Mincho" w:cs="Arial"/>
              </w:rPr>
            </w:pPr>
          </w:p>
        </w:tc>
        <w:tc>
          <w:tcPr>
            <w:tcW w:w="336" w:type="pct"/>
            <w:vAlign w:val="center"/>
            <w:tcPrChange w:id="3924" w:author="Huawei_Liehai" w:date="2019-07-03T17:36:00Z">
              <w:tcPr>
                <w:tcW w:w="360" w:type="pct"/>
                <w:vAlign w:val="center"/>
              </w:tcPr>
            </w:tcPrChange>
          </w:tcPr>
          <w:p w:rsidR="009F36E8" w:rsidRPr="0045091F" w:rsidRDefault="009F36E8" w:rsidP="009F36E8">
            <w:pPr>
              <w:pStyle w:val="TAC"/>
              <w:keepNext w:val="0"/>
              <w:rPr>
                <w:rFonts w:eastAsia="MS Mincho" w:cs="Arial"/>
              </w:rPr>
            </w:pPr>
          </w:p>
        </w:tc>
        <w:tc>
          <w:tcPr>
            <w:tcW w:w="274" w:type="pct"/>
            <w:tcPrChange w:id="3925" w:author="Huawei_Liehai" w:date="2019-07-03T17:36:00Z">
              <w:tcPr>
                <w:tcW w:w="294" w:type="pct"/>
              </w:tcPr>
            </w:tcPrChange>
          </w:tcPr>
          <w:p w:rsidR="009F36E8" w:rsidRPr="0045091F" w:rsidRDefault="009F36E8" w:rsidP="009F36E8">
            <w:pPr>
              <w:pStyle w:val="TAC"/>
              <w:keepNext w:val="0"/>
              <w:rPr>
                <w:rFonts w:eastAsia="MS Mincho" w:cs="Arial"/>
              </w:rPr>
            </w:pPr>
          </w:p>
        </w:tc>
        <w:tc>
          <w:tcPr>
            <w:tcW w:w="274" w:type="pct"/>
            <w:vAlign w:val="center"/>
            <w:tcPrChange w:id="3926"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395" w:type="pct"/>
            <w:vMerge/>
            <w:shd w:val="clear" w:color="auto" w:fill="auto"/>
            <w:vAlign w:val="center"/>
            <w:tcPrChange w:id="3927"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rPr>
                <w:lang w:eastAsia="zh-CN"/>
              </w:rPr>
            </w:pPr>
          </w:p>
        </w:tc>
      </w:tr>
      <w:tr w:rsidR="009F36E8" w:rsidRPr="0045091F" w:rsidTr="00743794">
        <w:trPr>
          <w:trHeight w:val="255"/>
          <w:jc w:val="center"/>
          <w:trPrChange w:id="3928" w:author="Huawei_Liehai" w:date="2019-07-03T17:36:00Z">
            <w:trPr>
              <w:trHeight w:val="255"/>
              <w:jc w:val="center"/>
            </w:trPr>
          </w:trPrChange>
        </w:trPr>
        <w:tc>
          <w:tcPr>
            <w:tcW w:w="499" w:type="pct"/>
            <w:vMerge w:val="restart"/>
            <w:shd w:val="clear" w:color="auto" w:fill="auto"/>
            <w:vAlign w:val="center"/>
            <w:tcPrChange w:id="3929" w:author="Huawei_Liehai" w:date="2019-07-03T17:36:00Z">
              <w:tcPr>
                <w:tcW w:w="537" w:type="pct"/>
                <w:vMerge w:val="restart"/>
                <w:shd w:val="clear" w:color="auto" w:fill="auto"/>
                <w:vAlign w:val="center"/>
              </w:tcPr>
            </w:tcPrChange>
          </w:tcPr>
          <w:p w:rsidR="009F36E8" w:rsidRPr="0045091F" w:rsidRDefault="009F36E8" w:rsidP="009F36E8">
            <w:pPr>
              <w:pStyle w:val="TAC"/>
              <w:keepNext w:val="0"/>
              <w:rPr>
                <w:rFonts w:eastAsia="MS Mincho" w:cs="Arial"/>
              </w:rPr>
            </w:pPr>
            <w:r w:rsidRPr="0045091F">
              <w:rPr>
                <w:rFonts w:eastAsia="MS Mincho" w:cs="Arial"/>
              </w:rPr>
              <w:t>n77</w:t>
            </w:r>
          </w:p>
        </w:tc>
        <w:tc>
          <w:tcPr>
            <w:tcW w:w="272" w:type="pct"/>
            <w:vAlign w:val="center"/>
            <w:tcPrChange w:id="393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3931"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shd w:val="clear" w:color="auto" w:fill="auto"/>
            <w:vAlign w:val="center"/>
            <w:tcPrChange w:id="3932"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5</w:t>
            </w:r>
            <w:r w:rsidRPr="0045091F">
              <w:rPr>
                <w:rFonts w:cs="Arial"/>
                <w:szCs w:val="18"/>
              </w:rPr>
              <w:t>0</w:t>
            </w:r>
          </w:p>
        </w:tc>
        <w:tc>
          <w:tcPr>
            <w:tcW w:w="274" w:type="pct"/>
            <w:shd w:val="clear" w:color="auto" w:fill="auto"/>
            <w:vAlign w:val="center"/>
            <w:tcPrChange w:id="3933"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7</w:t>
            </w:r>
            <w:r w:rsidRPr="0045091F">
              <w:rPr>
                <w:rFonts w:cs="Arial"/>
                <w:szCs w:val="18"/>
              </w:rPr>
              <w:t>5</w:t>
            </w:r>
          </w:p>
        </w:tc>
        <w:tc>
          <w:tcPr>
            <w:tcW w:w="336" w:type="pct"/>
            <w:shd w:val="clear" w:color="auto" w:fill="auto"/>
            <w:vAlign w:val="center"/>
            <w:tcPrChange w:id="3934"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10</w:t>
            </w:r>
            <w:r w:rsidRPr="0045091F">
              <w:rPr>
                <w:rFonts w:cs="Arial"/>
                <w:szCs w:val="18"/>
              </w:rPr>
              <w:t>0</w:t>
            </w:r>
          </w:p>
        </w:tc>
        <w:tc>
          <w:tcPr>
            <w:tcW w:w="336" w:type="pct"/>
            <w:shd w:val="clear" w:color="auto" w:fill="auto"/>
            <w:vAlign w:val="center"/>
            <w:tcPrChange w:id="3935"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ins w:id="3936" w:author="Huawei_Liehai" w:date="2019-07-03T17:34:00Z">
              <w:r w:rsidRPr="0045091F">
                <w:rPr>
                  <w:lang w:val="en-US" w:eastAsia="zh-CN"/>
                </w:rPr>
                <w:t>128</w:t>
              </w:r>
            </w:ins>
          </w:p>
        </w:tc>
        <w:tc>
          <w:tcPr>
            <w:tcW w:w="274" w:type="pct"/>
            <w:vAlign w:val="center"/>
            <w:tcPrChange w:id="3937" w:author="Huawei_Liehai" w:date="2019-07-03T17:36:00Z">
              <w:tcPr>
                <w:tcW w:w="294" w:type="pct"/>
                <w:vAlign w:val="center"/>
              </w:tcPr>
            </w:tcPrChange>
          </w:tcPr>
          <w:p w:rsidR="009F36E8" w:rsidRPr="0045091F" w:rsidRDefault="009F36E8" w:rsidP="009F36E8">
            <w:pPr>
              <w:pStyle w:val="TAC"/>
              <w:keepNext w:val="0"/>
              <w:rPr>
                <w:rFonts w:eastAsia="MS Mincho" w:cs="Arial"/>
              </w:rPr>
            </w:pPr>
            <w:ins w:id="3938" w:author="Huawei_Liehai" w:date="2019-07-03T17:34:00Z">
              <w:r w:rsidRPr="0045091F">
                <w:rPr>
                  <w:lang w:val="en-US" w:eastAsia="zh-CN"/>
                </w:rPr>
                <w:t>160</w:t>
              </w:r>
            </w:ins>
          </w:p>
        </w:tc>
        <w:tc>
          <w:tcPr>
            <w:tcW w:w="283" w:type="pct"/>
            <w:shd w:val="clear" w:color="auto" w:fill="auto"/>
            <w:vAlign w:val="center"/>
            <w:tcPrChange w:id="3939" w:author="Huawei_Liehai" w:date="2019-07-03T17:36:00Z">
              <w:tcPr>
                <w:tcW w:w="303" w:type="pct"/>
                <w:shd w:val="clear" w:color="auto" w:fill="auto"/>
                <w:vAlign w:val="center"/>
              </w:tcPr>
            </w:tcPrChange>
          </w:tcPr>
          <w:p w:rsidR="009F36E8" w:rsidRPr="0045091F" w:rsidRDefault="009F36E8" w:rsidP="009F36E8">
            <w:pPr>
              <w:pStyle w:val="TAC"/>
              <w:keepNext w:val="0"/>
              <w:rPr>
                <w:rFonts w:eastAsia="MS Mincho" w:cs="Arial"/>
              </w:rPr>
            </w:pPr>
            <w:r w:rsidRPr="0045091F">
              <w:rPr>
                <w:lang w:eastAsia="zh-CN"/>
              </w:rPr>
              <w:t>216</w:t>
            </w:r>
          </w:p>
        </w:tc>
        <w:tc>
          <w:tcPr>
            <w:tcW w:w="287" w:type="pct"/>
            <w:vAlign w:val="center"/>
            <w:tcPrChange w:id="3940" w:author="Huawei_Liehai" w:date="2019-07-03T17:36:00Z">
              <w:tcPr>
                <w:tcW w:w="307"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270</w:t>
            </w:r>
          </w:p>
        </w:tc>
        <w:tc>
          <w:tcPr>
            <w:tcW w:w="274" w:type="pct"/>
            <w:vAlign w:val="center"/>
            <w:tcPrChange w:id="3941"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336" w:type="pct"/>
            <w:tcPrChange w:id="3942" w:author="Huawei_Liehai" w:date="2019-07-03T17:36:00Z">
              <w:tcPr>
                <w:tcW w:w="1" w:type="pct"/>
              </w:tcPr>
            </w:tcPrChange>
          </w:tcPr>
          <w:p w:rsidR="009F36E8" w:rsidRPr="0045091F" w:rsidRDefault="009F36E8" w:rsidP="009F36E8">
            <w:pPr>
              <w:pStyle w:val="TAC"/>
              <w:keepNext w:val="0"/>
              <w:rPr>
                <w:ins w:id="3943" w:author="Huawei_Liehai" w:date="2019-07-03T17:36:00Z"/>
                <w:rFonts w:eastAsia="MS Mincho" w:cs="Arial"/>
              </w:rPr>
            </w:pPr>
          </w:p>
        </w:tc>
        <w:tc>
          <w:tcPr>
            <w:tcW w:w="336" w:type="pct"/>
            <w:vAlign w:val="center"/>
            <w:tcPrChange w:id="3944" w:author="Huawei_Liehai" w:date="2019-07-03T17:36:00Z">
              <w:tcPr>
                <w:tcW w:w="360" w:type="pct"/>
                <w:vAlign w:val="center"/>
              </w:tcPr>
            </w:tcPrChange>
          </w:tcPr>
          <w:p w:rsidR="009F36E8" w:rsidRPr="0045091F" w:rsidRDefault="009F36E8" w:rsidP="009F36E8">
            <w:pPr>
              <w:pStyle w:val="TAC"/>
              <w:keepNext w:val="0"/>
              <w:rPr>
                <w:rFonts w:eastAsia="MS Mincho" w:cs="Arial"/>
              </w:rPr>
            </w:pPr>
          </w:p>
        </w:tc>
        <w:tc>
          <w:tcPr>
            <w:tcW w:w="274" w:type="pct"/>
            <w:tcPrChange w:id="3945" w:author="Huawei_Liehai" w:date="2019-07-03T17:36:00Z">
              <w:tcPr>
                <w:tcW w:w="294" w:type="pct"/>
              </w:tcPr>
            </w:tcPrChange>
          </w:tcPr>
          <w:p w:rsidR="009F36E8" w:rsidRPr="0045091F" w:rsidRDefault="009F36E8" w:rsidP="009F36E8">
            <w:pPr>
              <w:pStyle w:val="TAC"/>
              <w:keepNext w:val="0"/>
              <w:rPr>
                <w:rFonts w:eastAsia="MS Mincho" w:cs="Arial"/>
              </w:rPr>
            </w:pPr>
          </w:p>
        </w:tc>
        <w:tc>
          <w:tcPr>
            <w:tcW w:w="274" w:type="pct"/>
            <w:vAlign w:val="center"/>
            <w:tcPrChange w:id="3946"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395" w:type="pct"/>
            <w:vMerge w:val="restart"/>
            <w:shd w:val="clear" w:color="auto" w:fill="auto"/>
            <w:vAlign w:val="center"/>
            <w:tcPrChange w:id="3947"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rPr>
                <w:rFonts w:eastAsia="MS Mincho" w:cs="Arial"/>
              </w:rPr>
            </w:pPr>
            <w:r w:rsidRPr="0045091F">
              <w:rPr>
                <w:rFonts w:hint="eastAsia"/>
                <w:lang w:eastAsia="zh-CN"/>
              </w:rPr>
              <w:t>TDD</w:t>
            </w:r>
          </w:p>
        </w:tc>
      </w:tr>
      <w:tr w:rsidR="009F36E8" w:rsidRPr="0045091F" w:rsidTr="00743794">
        <w:trPr>
          <w:trHeight w:val="255"/>
          <w:jc w:val="center"/>
          <w:trPrChange w:id="3948" w:author="Huawei_Liehai" w:date="2019-07-03T17:36:00Z">
            <w:trPr>
              <w:trHeight w:val="255"/>
              <w:jc w:val="center"/>
            </w:trPr>
          </w:trPrChange>
        </w:trPr>
        <w:tc>
          <w:tcPr>
            <w:tcW w:w="499" w:type="pct"/>
            <w:vMerge/>
            <w:shd w:val="clear" w:color="auto" w:fill="auto"/>
            <w:vAlign w:val="center"/>
            <w:tcPrChange w:id="3949" w:author="Huawei_Liehai" w:date="2019-07-03T17:36:00Z">
              <w:tcPr>
                <w:tcW w:w="537" w:type="pct"/>
                <w:vMerge/>
                <w:shd w:val="clear" w:color="auto" w:fill="auto"/>
                <w:vAlign w:val="center"/>
              </w:tcPr>
            </w:tcPrChange>
          </w:tcPr>
          <w:p w:rsidR="009F36E8" w:rsidRPr="0045091F" w:rsidRDefault="009F36E8" w:rsidP="009F36E8">
            <w:pPr>
              <w:pStyle w:val="TAC"/>
              <w:keepNext w:val="0"/>
              <w:rPr>
                <w:rFonts w:eastAsia="MS Mincho" w:cs="Arial"/>
              </w:rPr>
            </w:pPr>
          </w:p>
        </w:tc>
        <w:tc>
          <w:tcPr>
            <w:tcW w:w="272" w:type="pct"/>
            <w:vAlign w:val="center"/>
            <w:tcPrChange w:id="395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3951"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shd w:val="clear" w:color="auto" w:fill="auto"/>
            <w:vAlign w:val="center"/>
            <w:tcPrChange w:id="3952"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24</w:t>
            </w:r>
          </w:p>
        </w:tc>
        <w:tc>
          <w:tcPr>
            <w:tcW w:w="274" w:type="pct"/>
            <w:shd w:val="clear" w:color="auto" w:fill="auto"/>
            <w:vAlign w:val="center"/>
            <w:tcPrChange w:id="3953"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3</w:t>
            </w:r>
            <w:r w:rsidRPr="0045091F">
              <w:rPr>
                <w:rFonts w:cs="Arial"/>
                <w:szCs w:val="18"/>
              </w:rPr>
              <w:t>6</w:t>
            </w:r>
          </w:p>
        </w:tc>
        <w:tc>
          <w:tcPr>
            <w:tcW w:w="336" w:type="pct"/>
            <w:shd w:val="clear" w:color="auto" w:fill="auto"/>
            <w:vAlign w:val="center"/>
            <w:tcPrChange w:id="3954"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5</w:t>
            </w:r>
            <w:r w:rsidRPr="0045091F">
              <w:rPr>
                <w:rFonts w:cs="Arial"/>
                <w:szCs w:val="18"/>
              </w:rPr>
              <w:t>0</w:t>
            </w:r>
          </w:p>
        </w:tc>
        <w:tc>
          <w:tcPr>
            <w:tcW w:w="336" w:type="pct"/>
            <w:shd w:val="clear" w:color="auto" w:fill="auto"/>
            <w:vAlign w:val="center"/>
            <w:tcPrChange w:id="3955"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ins w:id="3956" w:author="Huawei_Liehai" w:date="2019-07-03T17:34:00Z">
              <w:r w:rsidRPr="0045091F">
                <w:rPr>
                  <w:lang w:val="en-US" w:eastAsia="zh-CN"/>
                </w:rPr>
                <w:t>64</w:t>
              </w:r>
            </w:ins>
          </w:p>
        </w:tc>
        <w:tc>
          <w:tcPr>
            <w:tcW w:w="274" w:type="pct"/>
            <w:vAlign w:val="center"/>
            <w:tcPrChange w:id="3957" w:author="Huawei_Liehai" w:date="2019-07-03T17:36:00Z">
              <w:tcPr>
                <w:tcW w:w="294" w:type="pct"/>
                <w:vAlign w:val="center"/>
              </w:tcPr>
            </w:tcPrChange>
          </w:tcPr>
          <w:p w:rsidR="009F36E8" w:rsidRPr="0045091F" w:rsidRDefault="009F36E8" w:rsidP="009F36E8">
            <w:pPr>
              <w:pStyle w:val="TAC"/>
              <w:keepNext w:val="0"/>
              <w:rPr>
                <w:rFonts w:eastAsia="MS Mincho" w:cs="Arial"/>
              </w:rPr>
            </w:pPr>
            <w:ins w:id="3958" w:author="Huawei_Liehai" w:date="2019-07-03T17:34:00Z">
              <w:r w:rsidRPr="0045091F">
                <w:rPr>
                  <w:rFonts w:eastAsia="Malgun Gothic"/>
                </w:rPr>
                <w:t>75</w:t>
              </w:r>
            </w:ins>
          </w:p>
        </w:tc>
        <w:tc>
          <w:tcPr>
            <w:tcW w:w="283" w:type="pct"/>
            <w:shd w:val="clear" w:color="auto" w:fill="auto"/>
            <w:vAlign w:val="center"/>
            <w:tcPrChange w:id="3959" w:author="Huawei_Liehai" w:date="2019-07-03T17:36:00Z">
              <w:tcPr>
                <w:tcW w:w="303" w:type="pct"/>
                <w:shd w:val="clear" w:color="auto" w:fill="auto"/>
                <w:vAlign w:val="center"/>
              </w:tcPr>
            </w:tcPrChange>
          </w:tcPr>
          <w:p w:rsidR="009F36E8" w:rsidRPr="0045091F" w:rsidRDefault="009F36E8" w:rsidP="009F36E8">
            <w:pPr>
              <w:pStyle w:val="TAC"/>
              <w:keepNext w:val="0"/>
              <w:rPr>
                <w:rFonts w:eastAsia="MS Mincho" w:cs="Arial"/>
              </w:rPr>
            </w:pPr>
            <w:r w:rsidRPr="0045091F">
              <w:rPr>
                <w:lang w:eastAsia="zh-CN"/>
              </w:rPr>
              <w:t>100</w:t>
            </w:r>
          </w:p>
        </w:tc>
        <w:tc>
          <w:tcPr>
            <w:tcW w:w="287" w:type="pct"/>
            <w:vAlign w:val="center"/>
            <w:tcPrChange w:id="3960" w:author="Huawei_Liehai" w:date="2019-07-03T17:36:00Z">
              <w:tcPr>
                <w:tcW w:w="307"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1</w:t>
            </w:r>
            <w:r w:rsidRPr="0045091F">
              <w:rPr>
                <w:lang w:eastAsia="zh-CN"/>
              </w:rPr>
              <w:t>28</w:t>
            </w:r>
          </w:p>
        </w:tc>
        <w:tc>
          <w:tcPr>
            <w:tcW w:w="274" w:type="pct"/>
            <w:vAlign w:val="center"/>
            <w:tcPrChange w:id="3961"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162</w:t>
            </w:r>
          </w:p>
        </w:tc>
        <w:tc>
          <w:tcPr>
            <w:tcW w:w="336" w:type="pct"/>
            <w:tcPrChange w:id="3962" w:author="Huawei_Liehai" w:date="2019-07-03T17:36:00Z">
              <w:tcPr>
                <w:tcW w:w="1" w:type="pct"/>
              </w:tcPr>
            </w:tcPrChange>
          </w:tcPr>
          <w:p w:rsidR="009F36E8" w:rsidRPr="0045091F" w:rsidRDefault="00743794" w:rsidP="009F36E8">
            <w:pPr>
              <w:pStyle w:val="TAC"/>
              <w:keepNext w:val="0"/>
              <w:rPr>
                <w:ins w:id="3963" w:author="Huawei_Liehai" w:date="2019-07-03T17:36:00Z"/>
                <w:lang w:eastAsia="zh-CN"/>
              </w:rPr>
            </w:pPr>
            <w:ins w:id="3964" w:author="Huawei_Liehai" w:date="2019-07-03T18:01:00Z">
              <w:r>
                <w:rPr>
                  <w:rFonts w:hint="eastAsia"/>
                  <w:lang w:eastAsia="zh-CN"/>
                </w:rPr>
                <w:t>180</w:t>
              </w:r>
            </w:ins>
          </w:p>
        </w:tc>
        <w:tc>
          <w:tcPr>
            <w:tcW w:w="336" w:type="pct"/>
            <w:vAlign w:val="center"/>
            <w:tcPrChange w:id="3965" w:author="Huawei_Liehai" w:date="2019-07-03T17:36:00Z">
              <w:tcPr>
                <w:tcW w:w="360"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21</w:t>
            </w:r>
            <w:r w:rsidRPr="0045091F">
              <w:rPr>
                <w:lang w:eastAsia="zh-CN"/>
              </w:rPr>
              <w:t>6</w:t>
            </w:r>
          </w:p>
        </w:tc>
        <w:tc>
          <w:tcPr>
            <w:tcW w:w="274" w:type="pct"/>
            <w:tcPrChange w:id="3966" w:author="Huawei_Liehai" w:date="2019-07-03T17:36:00Z">
              <w:tcPr>
                <w:tcW w:w="294" w:type="pct"/>
              </w:tcPr>
            </w:tcPrChange>
          </w:tcPr>
          <w:p w:rsidR="009F36E8" w:rsidRPr="0045091F" w:rsidRDefault="009F36E8" w:rsidP="009F36E8">
            <w:pPr>
              <w:pStyle w:val="TAC"/>
              <w:keepNext w:val="0"/>
              <w:rPr>
                <w:lang w:eastAsia="zh-CN"/>
              </w:rPr>
            </w:pPr>
            <w:r w:rsidRPr="0045091F">
              <w:rPr>
                <w:lang w:eastAsia="zh-CN"/>
              </w:rPr>
              <w:t>243</w:t>
            </w:r>
          </w:p>
        </w:tc>
        <w:tc>
          <w:tcPr>
            <w:tcW w:w="274" w:type="pct"/>
            <w:vAlign w:val="center"/>
            <w:tcPrChange w:id="3967"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27</w:t>
            </w:r>
            <w:r w:rsidRPr="0045091F">
              <w:rPr>
                <w:lang w:eastAsia="zh-CN"/>
              </w:rPr>
              <w:t>0</w:t>
            </w:r>
          </w:p>
        </w:tc>
        <w:tc>
          <w:tcPr>
            <w:tcW w:w="395" w:type="pct"/>
            <w:vMerge/>
            <w:shd w:val="clear" w:color="auto" w:fill="auto"/>
            <w:tcPrChange w:id="3968" w:author="Huawei_Liehai" w:date="2019-07-03T17:36:00Z">
              <w:tcPr>
                <w:tcW w:w="418" w:type="pct"/>
                <w:gridSpan w:val="2"/>
                <w:vMerge/>
                <w:shd w:val="clear" w:color="auto" w:fill="auto"/>
              </w:tcPr>
            </w:tcPrChange>
          </w:tcPr>
          <w:p w:rsidR="009F36E8" w:rsidRPr="0045091F" w:rsidRDefault="009F36E8" w:rsidP="009F36E8">
            <w:pPr>
              <w:pStyle w:val="TAC"/>
              <w:keepNext w:val="0"/>
              <w:rPr>
                <w:rFonts w:eastAsia="MS Mincho" w:cs="Arial"/>
              </w:rPr>
            </w:pPr>
          </w:p>
        </w:tc>
      </w:tr>
      <w:tr w:rsidR="009F36E8" w:rsidRPr="0045091F" w:rsidTr="00743794">
        <w:trPr>
          <w:trHeight w:val="255"/>
          <w:jc w:val="center"/>
          <w:trPrChange w:id="3969" w:author="Huawei_Liehai" w:date="2019-07-03T17:36:00Z">
            <w:trPr>
              <w:trHeight w:val="255"/>
              <w:jc w:val="center"/>
            </w:trPr>
          </w:trPrChange>
        </w:trPr>
        <w:tc>
          <w:tcPr>
            <w:tcW w:w="499" w:type="pct"/>
            <w:vMerge/>
            <w:shd w:val="clear" w:color="auto" w:fill="auto"/>
            <w:vAlign w:val="center"/>
            <w:tcPrChange w:id="3970" w:author="Huawei_Liehai" w:date="2019-07-03T17:36:00Z">
              <w:tcPr>
                <w:tcW w:w="537" w:type="pct"/>
                <w:vMerge/>
                <w:shd w:val="clear" w:color="auto" w:fill="auto"/>
                <w:vAlign w:val="center"/>
              </w:tcPr>
            </w:tcPrChange>
          </w:tcPr>
          <w:p w:rsidR="009F36E8" w:rsidRPr="0045091F" w:rsidRDefault="009F36E8" w:rsidP="009F36E8">
            <w:pPr>
              <w:pStyle w:val="TAC"/>
              <w:keepNext w:val="0"/>
              <w:rPr>
                <w:rFonts w:eastAsia="MS Mincho" w:cs="Arial"/>
              </w:rPr>
            </w:pPr>
          </w:p>
        </w:tc>
        <w:tc>
          <w:tcPr>
            <w:tcW w:w="272" w:type="pct"/>
            <w:vAlign w:val="center"/>
            <w:tcPrChange w:id="3971"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3972"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shd w:val="clear" w:color="auto" w:fill="auto"/>
            <w:vAlign w:val="center"/>
            <w:tcPrChange w:id="3973"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r w:rsidRPr="0045091F">
              <w:rPr>
                <w:lang w:eastAsia="zh-CN"/>
              </w:rPr>
              <w:t>10</w:t>
            </w:r>
          </w:p>
        </w:tc>
        <w:tc>
          <w:tcPr>
            <w:tcW w:w="274" w:type="pct"/>
            <w:shd w:val="clear" w:color="auto" w:fill="auto"/>
            <w:vAlign w:val="center"/>
            <w:tcPrChange w:id="3974"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18</w:t>
            </w:r>
          </w:p>
        </w:tc>
        <w:tc>
          <w:tcPr>
            <w:tcW w:w="336" w:type="pct"/>
            <w:shd w:val="clear" w:color="auto" w:fill="auto"/>
            <w:vAlign w:val="center"/>
            <w:tcPrChange w:id="3975"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24</w:t>
            </w:r>
          </w:p>
        </w:tc>
        <w:tc>
          <w:tcPr>
            <w:tcW w:w="336" w:type="pct"/>
            <w:shd w:val="clear" w:color="auto" w:fill="auto"/>
            <w:vAlign w:val="center"/>
            <w:tcPrChange w:id="3976"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ins w:id="3977" w:author="Huawei_Liehai" w:date="2019-07-03T17:34:00Z">
              <w:r w:rsidRPr="0045091F">
                <w:rPr>
                  <w:lang w:val="en-US" w:eastAsia="zh-CN"/>
                </w:rPr>
                <w:t>30</w:t>
              </w:r>
            </w:ins>
          </w:p>
        </w:tc>
        <w:tc>
          <w:tcPr>
            <w:tcW w:w="274" w:type="pct"/>
            <w:vAlign w:val="center"/>
            <w:tcPrChange w:id="3978" w:author="Huawei_Liehai" w:date="2019-07-03T17:36:00Z">
              <w:tcPr>
                <w:tcW w:w="294" w:type="pct"/>
                <w:vAlign w:val="center"/>
              </w:tcPr>
            </w:tcPrChange>
          </w:tcPr>
          <w:p w:rsidR="009F36E8" w:rsidRPr="0045091F" w:rsidRDefault="009F36E8" w:rsidP="009F36E8">
            <w:pPr>
              <w:pStyle w:val="TAC"/>
              <w:keepNext w:val="0"/>
              <w:rPr>
                <w:rFonts w:eastAsia="MS Mincho" w:cs="Arial"/>
              </w:rPr>
            </w:pPr>
            <w:ins w:id="3979" w:author="Huawei_Liehai" w:date="2019-07-03T17:34:00Z">
              <w:r w:rsidRPr="0045091F">
                <w:rPr>
                  <w:lang w:val="en-US" w:eastAsia="zh-CN"/>
                </w:rPr>
                <w:t>36</w:t>
              </w:r>
            </w:ins>
          </w:p>
        </w:tc>
        <w:tc>
          <w:tcPr>
            <w:tcW w:w="283" w:type="pct"/>
            <w:shd w:val="clear" w:color="auto" w:fill="auto"/>
            <w:vAlign w:val="center"/>
            <w:tcPrChange w:id="3980" w:author="Huawei_Liehai" w:date="2019-07-03T17:36:00Z">
              <w:tcPr>
                <w:tcW w:w="303"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hint="eastAsia"/>
                <w:lang w:eastAsia="zh-CN"/>
              </w:rPr>
              <w:t>5</w:t>
            </w:r>
            <w:r w:rsidRPr="0045091F">
              <w:rPr>
                <w:lang w:eastAsia="zh-CN"/>
              </w:rPr>
              <w:t>0</w:t>
            </w:r>
          </w:p>
        </w:tc>
        <w:tc>
          <w:tcPr>
            <w:tcW w:w="287" w:type="pct"/>
            <w:vAlign w:val="center"/>
            <w:tcPrChange w:id="3981" w:author="Huawei_Liehai" w:date="2019-07-03T17:36:00Z">
              <w:tcPr>
                <w:tcW w:w="307"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6</w:t>
            </w:r>
            <w:r w:rsidRPr="0045091F">
              <w:rPr>
                <w:lang w:eastAsia="zh-CN"/>
              </w:rPr>
              <w:t>4</w:t>
            </w:r>
          </w:p>
        </w:tc>
        <w:tc>
          <w:tcPr>
            <w:tcW w:w="274" w:type="pct"/>
            <w:vAlign w:val="center"/>
            <w:tcPrChange w:id="398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7</w:t>
            </w:r>
            <w:r w:rsidRPr="0045091F">
              <w:rPr>
                <w:lang w:eastAsia="zh-CN"/>
              </w:rPr>
              <w:t>5</w:t>
            </w:r>
          </w:p>
        </w:tc>
        <w:tc>
          <w:tcPr>
            <w:tcW w:w="336" w:type="pct"/>
            <w:tcPrChange w:id="3983" w:author="Huawei_Liehai" w:date="2019-07-03T17:36:00Z">
              <w:tcPr>
                <w:tcW w:w="1" w:type="pct"/>
              </w:tcPr>
            </w:tcPrChange>
          </w:tcPr>
          <w:p w:rsidR="009F36E8" w:rsidRPr="0045091F" w:rsidRDefault="00743794" w:rsidP="009F36E8">
            <w:pPr>
              <w:pStyle w:val="TAC"/>
              <w:keepNext w:val="0"/>
              <w:rPr>
                <w:ins w:id="3984" w:author="Huawei_Liehai" w:date="2019-07-03T17:36:00Z"/>
                <w:lang w:eastAsia="zh-CN"/>
              </w:rPr>
            </w:pPr>
            <w:ins w:id="3985" w:author="Huawei_Liehai" w:date="2019-07-03T18:01:00Z">
              <w:r>
                <w:rPr>
                  <w:rFonts w:hint="eastAsia"/>
                  <w:lang w:eastAsia="zh-CN"/>
                </w:rPr>
                <w:t>90</w:t>
              </w:r>
            </w:ins>
          </w:p>
        </w:tc>
        <w:tc>
          <w:tcPr>
            <w:tcW w:w="336" w:type="pct"/>
            <w:vAlign w:val="center"/>
            <w:tcPrChange w:id="3986" w:author="Huawei_Liehai" w:date="2019-07-03T17:36:00Z">
              <w:tcPr>
                <w:tcW w:w="360"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10</w:t>
            </w:r>
            <w:r w:rsidRPr="0045091F">
              <w:rPr>
                <w:lang w:eastAsia="zh-CN"/>
              </w:rPr>
              <w:t>0</w:t>
            </w:r>
          </w:p>
        </w:tc>
        <w:tc>
          <w:tcPr>
            <w:tcW w:w="274" w:type="pct"/>
            <w:tcPrChange w:id="3987" w:author="Huawei_Liehai" w:date="2019-07-03T17:36:00Z">
              <w:tcPr>
                <w:tcW w:w="294" w:type="pct"/>
              </w:tcPr>
            </w:tcPrChange>
          </w:tcPr>
          <w:p w:rsidR="009F36E8" w:rsidRPr="0045091F" w:rsidRDefault="009F36E8" w:rsidP="009F36E8">
            <w:pPr>
              <w:pStyle w:val="TAC"/>
              <w:keepNext w:val="0"/>
              <w:rPr>
                <w:lang w:eastAsia="zh-CN"/>
              </w:rPr>
            </w:pPr>
            <w:r w:rsidRPr="0045091F">
              <w:rPr>
                <w:lang w:eastAsia="zh-CN"/>
              </w:rPr>
              <w:t>120</w:t>
            </w:r>
          </w:p>
        </w:tc>
        <w:tc>
          <w:tcPr>
            <w:tcW w:w="274" w:type="pct"/>
            <w:vAlign w:val="center"/>
            <w:tcPrChange w:id="398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135</w:t>
            </w:r>
          </w:p>
        </w:tc>
        <w:tc>
          <w:tcPr>
            <w:tcW w:w="395" w:type="pct"/>
            <w:vMerge/>
            <w:shd w:val="clear" w:color="auto" w:fill="auto"/>
            <w:vAlign w:val="center"/>
            <w:tcPrChange w:id="3989"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rPr>
                <w:rFonts w:eastAsia="MS Mincho" w:cs="Arial"/>
              </w:rPr>
            </w:pPr>
          </w:p>
        </w:tc>
      </w:tr>
      <w:tr w:rsidR="009F36E8" w:rsidRPr="0045091F" w:rsidTr="00743794">
        <w:trPr>
          <w:trHeight w:val="255"/>
          <w:jc w:val="center"/>
          <w:trPrChange w:id="3990" w:author="Huawei_Liehai" w:date="2019-07-03T17:36:00Z">
            <w:trPr>
              <w:trHeight w:val="255"/>
              <w:jc w:val="center"/>
            </w:trPr>
          </w:trPrChange>
        </w:trPr>
        <w:tc>
          <w:tcPr>
            <w:tcW w:w="499" w:type="pct"/>
            <w:vMerge w:val="restart"/>
            <w:shd w:val="clear" w:color="auto" w:fill="auto"/>
            <w:vAlign w:val="center"/>
            <w:tcPrChange w:id="3991" w:author="Huawei_Liehai" w:date="2019-07-03T17:36:00Z">
              <w:tcPr>
                <w:tcW w:w="537" w:type="pct"/>
                <w:vMerge w:val="restart"/>
                <w:shd w:val="clear" w:color="auto" w:fill="auto"/>
                <w:vAlign w:val="center"/>
              </w:tcPr>
            </w:tcPrChange>
          </w:tcPr>
          <w:p w:rsidR="009F36E8" w:rsidRPr="0045091F" w:rsidRDefault="009F36E8" w:rsidP="009F36E8">
            <w:pPr>
              <w:pStyle w:val="TAC"/>
              <w:keepNext w:val="0"/>
              <w:rPr>
                <w:rFonts w:eastAsia="MS Mincho" w:cs="Arial"/>
              </w:rPr>
            </w:pPr>
            <w:r w:rsidRPr="0045091F">
              <w:rPr>
                <w:rFonts w:eastAsia="MS Mincho" w:cs="Arial"/>
              </w:rPr>
              <w:t>n78</w:t>
            </w:r>
          </w:p>
        </w:tc>
        <w:tc>
          <w:tcPr>
            <w:tcW w:w="272" w:type="pct"/>
            <w:vAlign w:val="center"/>
            <w:tcPrChange w:id="399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3993"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shd w:val="clear" w:color="auto" w:fill="auto"/>
            <w:vAlign w:val="center"/>
            <w:tcPrChange w:id="3994"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5</w:t>
            </w:r>
            <w:r w:rsidRPr="0045091F">
              <w:rPr>
                <w:rFonts w:cs="Arial"/>
                <w:szCs w:val="18"/>
              </w:rPr>
              <w:t>0</w:t>
            </w:r>
          </w:p>
        </w:tc>
        <w:tc>
          <w:tcPr>
            <w:tcW w:w="274" w:type="pct"/>
            <w:shd w:val="clear" w:color="auto" w:fill="auto"/>
            <w:vAlign w:val="center"/>
            <w:tcPrChange w:id="3995"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7</w:t>
            </w:r>
            <w:r w:rsidRPr="0045091F">
              <w:rPr>
                <w:rFonts w:cs="Arial"/>
                <w:szCs w:val="18"/>
              </w:rPr>
              <w:t>5</w:t>
            </w:r>
          </w:p>
        </w:tc>
        <w:tc>
          <w:tcPr>
            <w:tcW w:w="336" w:type="pct"/>
            <w:shd w:val="clear" w:color="auto" w:fill="auto"/>
            <w:vAlign w:val="center"/>
            <w:tcPrChange w:id="3996"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10</w:t>
            </w:r>
            <w:r w:rsidRPr="0045091F">
              <w:rPr>
                <w:rFonts w:cs="Arial"/>
                <w:szCs w:val="18"/>
              </w:rPr>
              <w:t>0</w:t>
            </w:r>
          </w:p>
        </w:tc>
        <w:tc>
          <w:tcPr>
            <w:tcW w:w="336" w:type="pct"/>
            <w:shd w:val="clear" w:color="auto" w:fill="auto"/>
            <w:vAlign w:val="center"/>
            <w:tcPrChange w:id="3997"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ins w:id="3998" w:author="Huawei_Liehai" w:date="2019-07-03T17:34:00Z">
              <w:r w:rsidRPr="0045091F">
                <w:rPr>
                  <w:lang w:val="en-US" w:eastAsia="zh-CN"/>
                </w:rPr>
                <w:t>128</w:t>
              </w:r>
            </w:ins>
          </w:p>
        </w:tc>
        <w:tc>
          <w:tcPr>
            <w:tcW w:w="274" w:type="pct"/>
            <w:vAlign w:val="center"/>
            <w:tcPrChange w:id="3999" w:author="Huawei_Liehai" w:date="2019-07-03T17:36:00Z">
              <w:tcPr>
                <w:tcW w:w="294" w:type="pct"/>
                <w:vAlign w:val="center"/>
              </w:tcPr>
            </w:tcPrChange>
          </w:tcPr>
          <w:p w:rsidR="009F36E8" w:rsidRPr="0045091F" w:rsidRDefault="009F36E8" w:rsidP="009F36E8">
            <w:pPr>
              <w:pStyle w:val="TAC"/>
              <w:keepNext w:val="0"/>
              <w:rPr>
                <w:rFonts w:eastAsia="MS Mincho" w:cs="Arial"/>
              </w:rPr>
            </w:pPr>
            <w:ins w:id="4000" w:author="Huawei_Liehai" w:date="2019-07-03T17:34:00Z">
              <w:r w:rsidRPr="0045091F">
                <w:rPr>
                  <w:lang w:val="en-US" w:eastAsia="zh-CN"/>
                </w:rPr>
                <w:t>160</w:t>
              </w:r>
            </w:ins>
          </w:p>
        </w:tc>
        <w:tc>
          <w:tcPr>
            <w:tcW w:w="283" w:type="pct"/>
            <w:shd w:val="clear" w:color="auto" w:fill="auto"/>
            <w:vAlign w:val="center"/>
            <w:tcPrChange w:id="4001" w:author="Huawei_Liehai" w:date="2019-07-03T17:36:00Z">
              <w:tcPr>
                <w:tcW w:w="303" w:type="pct"/>
                <w:shd w:val="clear" w:color="auto" w:fill="auto"/>
                <w:vAlign w:val="center"/>
              </w:tcPr>
            </w:tcPrChange>
          </w:tcPr>
          <w:p w:rsidR="009F36E8" w:rsidRPr="0045091F" w:rsidRDefault="009F36E8" w:rsidP="009F36E8">
            <w:pPr>
              <w:pStyle w:val="TAC"/>
              <w:keepNext w:val="0"/>
              <w:rPr>
                <w:rFonts w:eastAsia="MS Mincho" w:cs="Arial"/>
              </w:rPr>
            </w:pPr>
            <w:r w:rsidRPr="0045091F">
              <w:rPr>
                <w:lang w:eastAsia="zh-CN"/>
              </w:rPr>
              <w:t>216</w:t>
            </w:r>
          </w:p>
        </w:tc>
        <w:tc>
          <w:tcPr>
            <w:tcW w:w="287" w:type="pct"/>
            <w:vAlign w:val="center"/>
            <w:tcPrChange w:id="4002" w:author="Huawei_Liehai" w:date="2019-07-03T17:36:00Z">
              <w:tcPr>
                <w:tcW w:w="307"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270</w:t>
            </w:r>
          </w:p>
        </w:tc>
        <w:tc>
          <w:tcPr>
            <w:tcW w:w="274" w:type="pct"/>
            <w:vAlign w:val="center"/>
            <w:tcPrChange w:id="4003"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336" w:type="pct"/>
            <w:tcPrChange w:id="4004" w:author="Huawei_Liehai" w:date="2019-07-03T17:36:00Z">
              <w:tcPr>
                <w:tcW w:w="1" w:type="pct"/>
              </w:tcPr>
            </w:tcPrChange>
          </w:tcPr>
          <w:p w:rsidR="009F36E8" w:rsidRPr="00743794" w:rsidRDefault="009F36E8" w:rsidP="009F36E8">
            <w:pPr>
              <w:pStyle w:val="TAC"/>
              <w:keepNext w:val="0"/>
              <w:rPr>
                <w:ins w:id="4005" w:author="Huawei_Liehai" w:date="2019-07-03T17:36:00Z"/>
                <w:lang w:eastAsia="zh-CN"/>
              </w:rPr>
            </w:pPr>
          </w:p>
        </w:tc>
        <w:tc>
          <w:tcPr>
            <w:tcW w:w="336" w:type="pct"/>
            <w:vAlign w:val="center"/>
            <w:tcPrChange w:id="4006" w:author="Huawei_Liehai" w:date="2019-07-03T17:36:00Z">
              <w:tcPr>
                <w:tcW w:w="360" w:type="pct"/>
                <w:vAlign w:val="center"/>
              </w:tcPr>
            </w:tcPrChange>
          </w:tcPr>
          <w:p w:rsidR="009F36E8" w:rsidRPr="0045091F" w:rsidRDefault="009F36E8" w:rsidP="009F36E8">
            <w:pPr>
              <w:pStyle w:val="TAC"/>
              <w:keepNext w:val="0"/>
              <w:rPr>
                <w:rFonts w:eastAsia="MS Mincho" w:cs="Arial"/>
              </w:rPr>
            </w:pPr>
          </w:p>
        </w:tc>
        <w:tc>
          <w:tcPr>
            <w:tcW w:w="274" w:type="pct"/>
            <w:tcPrChange w:id="4007" w:author="Huawei_Liehai" w:date="2019-07-03T17:36:00Z">
              <w:tcPr>
                <w:tcW w:w="294" w:type="pct"/>
              </w:tcPr>
            </w:tcPrChange>
          </w:tcPr>
          <w:p w:rsidR="009F36E8" w:rsidRPr="0045091F" w:rsidRDefault="009F36E8" w:rsidP="009F36E8">
            <w:pPr>
              <w:pStyle w:val="TAC"/>
              <w:keepNext w:val="0"/>
              <w:rPr>
                <w:rFonts w:eastAsia="MS Mincho" w:cs="Arial"/>
              </w:rPr>
            </w:pPr>
          </w:p>
        </w:tc>
        <w:tc>
          <w:tcPr>
            <w:tcW w:w="274" w:type="pct"/>
            <w:vAlign w:val="center"/>
            <w:tcPrChange w:id="4008"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395" w:type="pct"/>
            <w:vMerge w:val="restart"/>
            <w:shd w:val="clear" w:color="auto" w:fill="auto"/>
            <w:vAlign w:val="center"/>
            <w:tcPrChange w:id="4009"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rPr>
                <w:rFonts w:eastAsia="MS Mincho" w:cs="Arial"/>
              </w:rPr>
            </w:pPr>
            <w:r w:rsidRPr="0045091F">
              <w:rPr>
                <w:rFonts w:hint="eastAsia"/>
                <w:lang w:eastAsia="zh-CN"/>
              </w:rPr>
              <w:t>TDD</w:t>
            </w:r>
          </w:p>
        </w:tc>
      </w:tr>
      <w:tr w:rsidR="009F36E8" w:rsidRPr="0045091F" w:rsidTr="00743794">
        <w:trPr>
          <w:trHeight w:val="255"/>
          <w:jc w:val="center"/>
          <w:trPrChange w:id="4010" w:author="Huawei_Liehai" w:date="2019-07-03T17:36:00Z">
            <w:trPr>
              <w:trHeight w:val="255"/>
              <w:jc w:val="center"/>
            </w:trPr>
          </w:trPrChange>
        </w:trPr>
        <w:tc>
          <w:tcPr>
            <w:tcW w:w="499" w:type="pct"/>
            <w:vMerge/>
            <w:shd w:val="clear" w:color="auto" w:fill="auto"/>
            <w:vAlign w:val="center"/>
            <w:tcPrChange w:id="4011" w:author="Huawei_Liehai" w:date="2019-07-03T17:36:00Z">
              <w:tcPr>
                <w:tcW w:w="537" w:type="pct"/>
                <w:vMerge/>
                <w:shd w:val="clear" w:color="auto" w:fill="auto"/>
                <w:vAlign w:val="center"/>
              </w:tcPr>
            </w:tcPrChange>
          </w:tcPr>
          <w:p w:rsidR="009F36E8" w:rsidRPr="0045091F" w:rsidRDefault="009F36E8" w:rsidP="009F36E8">
            <w:pPr>
              <w:pStyle w:val="TAC"/>
              <w:keepNext w:val="0"/>
              <w:rPr>
                <w:rFonts w:eastAsia="MS Mincho" w:cs="Arial"/>
              </w:rPr>
            </w:pPr>
          </w:p>
        </w:tc>
        <w:tc>
          <w:tcPr>
            <w:tcW w:w="272" w:type="pct"/>
            <w:vAlign w:val="center"/>
            <w:tcPrChange w:id="401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4013"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shd w:val="clear" w:color="auto" w:fill="auto"/>
            <w:vAlign w:val="center"/>
            <w:tcPrChange w:id="4014"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24</w:t>
            </w:r>
          </w:p>
        </w:tc>
        <w:tc>
          <w:tcPr>
            <w:tcW w:w="274" w:type="pct"/>
            <w:shd w:val="clear" w:color="auto" w:fill="auto"/>
            <w:vAlign w:val="center"/>
            <w:tcPrChange w:id="4015"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3</w:t>
            </w:r>
            <w:r w:rsidRPr="0045091F">
              <w:rPr>
                <w:rFonts w:cs="Arial"/>
                <w:szCs w:val="18"/>
              </w:rPr>
              <w:t>6</w:t>
            </w:r>
          </w:p>
        </w:tc>
        <w:tc>
          <w:tcPr>
            <w:tcW w:w="336" w:type="pct"/>
            <w:shd w:val="clear" w:color="auto" w:fill="auto"/>
            <w:vAlign w:val="center"/>
            <w:tcPrChange w:id="4016"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5</w:t>
            </w:r>
            <w:r w:rsidRPr="0045091F">
              <w:rPr>
                <w:rFonts w:cs="Arial"/>
                <w:szCs w:val="18"/>
              </w:rPr>
              <w:t>0</w:t>
            </w:r>
          </w:p>
        </w:tc>
        <w:tc>
          <w:tcPr>
            <w:tcW w:w="336" w:type="pct"/>
            <w:shd w:val="clear" w:color="auto" w:fill="auto"/>
            <w:vAlign w:val="center"/>
            <w:tcPrChange w:id="4017"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ins w:id="4018" w:author="Huawei_Liehai" w:date="2019-07-03T17:34:00Z">
              <w:r w:rsidRPr="0045091F">
                <w:rPr>
                  <w:lang w:val="en-US" w:eastAsia="zh-CN"/>
                </w:rPr>
                <w:t>64</w:t>
              </w:r>
            </w:ins>
          </w:p>
        </w:tc>
        <w:tc>
          <w:tcPr>
            <w:tcW w:w="274" w:type="pct"/>
            <w:vAlign w:val="center"/>
            <w:tcPrChange w:id="4019" w:author="Huawei_Liehai" w:date="2019-07-03T17:36:00Z">
              <w:tcPr>
                <w:tcW w:w="294" w:type="pct"/>
                <w:vAlign w:val="center"/>
              </w:tcPr>
            </w:tcPrChange>
          </w:tcPr>
          <w:p w:rsidR="009F36E8" w:rsidRPr="0045091F" w:rsidRDefault="009F36E8" w:rsidP="009F36E8">
            <w:pPr>
              <w:pStyle w:val="TAC"/>
              <w:keepNext w:val="0"/>
              <w:rPr>
                <w:rFonts w:eastAsia="MS Mincho" w:cs="Arial"/>
              </w:rPr>
            </w:pPr>
            <w:ins w:id="4020" w:author="Huawei_Liehai" w:date="2019-07-03T17:34:00Z">
              <w:r w:rsidRPr="0045091F">
                <w:rPr>
                  <w:rFonts w:eastAsia="Malgun Gothic"/>
                </w:rPr>
                <w:t>75</w:t>
              </w:r>
            </w:ins>
          </w:p>
        </w:tc>
        <w:tc>
          <w:tcPr>
            <w:tcW w:w="283" w:type="pct"/>
            <w:shd w:val="clear" w:color="auto" w:fill="auto"/>
            <w:vAlign w:val="center"/>
            <w:tcPrChange w:id="4021" w:author="Huawei_Liehai" w:date="2019-07-03T17:36:00Z">
              <w:tcPr>
                <w:tcW w:w="303" w:type="pct"/>
                <w:shd w:val="clear" w:color="auto" w:fill="auto"/>
                <w:vAlign w:val="center"/>
              </w:tcPr>
            </w:tcPrChange>
          </w:tcPr>
          <w:p w:rsidR="009F36E8" w:rsidRPr="0045091F" w:rsidRDefault="009F36E8" w:rsidP="009F36E8">
            <w:pPr>
              <w:pStyle w:val="TAC"/>
              <w:keepNext w:val="0"/>
              <w:rPr>
                <w:rFonts w:eastAsia="MS Mincho" w:cs="Arial"/>
              </w:rPr>
            </w:pPr>
            <w:r w:rsidRPr="0045091F">
              <w:rPr>
                <w:lang w:eastAsia="zh-CN"/>
              </w:rPr>
              <w:t>100</w:t>
            </w:r>
          </w:p>
        </w:tc>
        <w:tc>
          <w:tcPr>
            <w:tcW w:w="287" w:type="pct"/>
            <w:vAlign w:val="center"/>
            <w:tcPrChange w:id="4022" w:author="Huawei_Liehai" w:date="2019-07-03T17:36:00Z">
              <w:tcPr>
                <w:tcW w:w="307"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1</w:t>
            </w:r>
            <w:r w:rsidRPr="0045091F">
              <w:rPr>
                <w:lang w:eastAsia="zh-CN"/>
              </w:rPr>
              <w:t>28</w:t>
            </w:r>
          </w:p>
        </w:tc>
        <w:tc>
          <w:tcPr>
            <w:tcW w:w="274" w:type="pct"/>
            <w:vAlign w:val="center"/>
            <w:tcPrChange w:id="4023"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162</w:t>
            </w:r>
          </w:p>
        </w:tc>
        <w:tc>
          <w:tcPr>
            <w:tcW w:w="336" w:type="pct"/>
            <w:tcPrChange w:id="4024" w:author="Huawei_Liehai" w:date="2019-07-03T17:36:00Z">
              <w:tcPr>
                <w:tcW w:w="1" w:type="pct"/>
              </w:tcPr>
            </w:tcPrChange>
          </w:tcPr>
          <w:p w:rsidR="009F36E8" w:rsidRPr="0045091F" w:rsidRDefault="00743794" w:rsidP="009F36E8">
            <w:pPr>
              <w:pStyle w:val="TAC"/>
              <w:keepNext w:val="0"/>
              <w:rPr>
                <w:ins w:id="4025" w:author="Huawei_Liehai" w:date="2019-07-03T17:36:00Z"/>
                <w:lang w:eastAsia="zh-CN"/>
              </w:rPr>
            </w:pPr>
            <w:ins w:id="4026" w:author="Huawei_Liehai" w:date="2019-07-03T18:01:00Z">
              <w:r>
                <w:rPr>
                  <w:rFonts w:hint="eastAsia"/>
                  <w:lang w:eastAsia="zh-CN"/>
                </w:rPr>
                <w:t>180</w:t>
              </w:r>
            </w:ins>
          </w:p>
        </w:tc>
        <w:tc>
          <w:tcPr>
            <w:tcW w:w="336" w:type="pct"/>
            <w:vAlign w:val="center"/>
            <w:tcPrChange w:id="4027" w:author="Huawei_Liehai" w:date="2019-07-03T17:36:00Z">
              <w:tcPr>
                <w:tcW w:w="360"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21</w:t>
            </w:r>
            <w:r w:rsidRPr="0045091F">
              <w:rPr>
                <w:lang w:eastAsia="zh-CN"/>
              </w:rPr>
              <w:t>6</w:t>
            </w:r>
          </w:p>
        </w:tc>
        <w:tc>
          <w:tcPr>
            <w:tcW w:w="274" w:type="pct"/>
            <w:tcPrChange w:id="4028" w:author="Huawei_Liehai" w:date="2019-07-03T17:36:00Z">
              <w:tcPr>
                <w:tcW w:w="294" w:type="pct"/>
              </w:tcPr>
            </w:tcPrChange>
          </w:tcPr>
          <w:p w:rsidR="009F36E8" w:rsidRPr="0045091F" w:rsidRDefault="009F36E8" w:rsidP="009F36E8">
            <w:pPr>
              <w:pStyle w:val="TAC"/>
              <w:keepNext w:val="0"/>
              <w:rPr>
                <w:lang w:eastAsia="zh-CN"/>
              </w:rPr>
            </w:pPr>
            <w:r w:rsidRPr="0045091F">
              <w:rPr>
                <w:lang w:eastAsia="zh-CN"/>
              </w:rPr>
              <w:t>243</w:t>
            </w:r>
          </w:p>
        </w:tc>
        <w:tc>
          <w:tcPr>
            <w:tcW w:w="274" w:type="pct"/>
            <w:vAlign w:val="center"/>
            <w:tcPrChange w:id="4029"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27</w:t>
            </w:r>
            <w:r w:rsidRPr="0045091F">
              <w:rPr>
                <w:lang w:eastAsia="zh-CN"/>
              </w:rPr>
              <w:t>0</w:t>
            </w:r>
          </w:p>
        </w:tc>
        <w:tc>
          <w:tcPr>
            <w:tcW w:w="395" w:type="pct"/>
            <w:vMerge/>
            <w:shd w:val="clear" w:color="auto" w:fill="auto"/>
            <w:vAlign w:val="center"/>
            <w:tcPrChange w:id="4030"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rPr>
                <w:rFonts w:eastAsia="MS Mincho" w:cs="Arial"/>
              </w:rPr>
            </w:pPr>
          </w:p>
        </w:tc>
      </w:tr>
      <w:tr w:rsidR="009F36E8" w:rsidRPr="0045091F" w:rsidTr="00743794">
        <w:trPr>
          <w:trHeight w:val="255"/>
          <w:jc w:val="center"/>
          <w:trPrChange w:id="4031" w:author="Huawei_Liehai" w:date="2019-07-03T17:36:00Z">
            <w:trPr>
              <w:trHeight w:val="255"/>
              <w:jc w:val="center"/>
            </w:trPr>
          </w:trPrChange>
        </w:trPr>
        <w:tc>
          <w:tcPr>
            <w:tcW w:w="499" w:type="pct"/>
            <w:vMerge/>
            <w:shd w:val="clear" w:color="auto" w:fill="auto"/>
            <w:vAlign w:val="center"/>
            <w:tcPrChange w:id="4032" w:author="Huawei_Liehai" w:date="2019-07-03T17:36:00Z">
              <w:tcPr>
                <w:tcW w:w="537" w:type="pct"/>
                <w:vMerge/>
                <w:shd w:val="clear" w:color="auto" w:fill="auto"/>
                <w:vAlign w:val="center"/>
              </w:tcPr>
            </w:tcPrChange>
          </w:tcPr>
          <w:p w:rsidR="009F36E8" w:rsidRPr="0045091F" w:rsidRDefault="009F36E8" w:rsidP="009F36E8">
            <w:pPr>
              <w:pStyle w:val="TAC"/>
              <w:keepNext w:val="0"/>
              <w:rPr>
                <w:rFonts w:eastAsia="MS Mincho" w:cs="Arial"/>
              </w:rPr>
            </w:pPr>
          </w:p>
        </w:tc>
        <w:tc>
          <w:tcPr>
            <w:tcW w:w="272" w:type="pct"/>
            <w:vAlign w:val="center"/>
            <w:tcPrChange w:id="4033"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4034"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shd w:val="clear" w:color="auto" w:fill="auto"/>
            <w:vAlign w:val="center"/>
            <w:tcPrChange w:id="4035"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r w:rsidRPr="0045091F">
              <w:rPr>
                <w:lang w:eastAsia="zh-CN"/>
              </w:rPr>
              <w:t>10</w:t>
            </w:r>
          </w:p>
        </w:tc>
        <w:tc>
          <w:tcPr>
            <w:tcW w:w="274" w:type="pct"/>
            <w:shd w:val="clear" w:color="auto" w:fill="auto"/>
            <w:vAlign w:val="center"/>
            <w:tcPrChange w:id="4036"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18</w:t>
            </w:r>
          </w:p>
        </w:tc>
        <w:tc>
          <w:tcPr>
            <w:tcW w:w="336" w:type="pct"/>
            <w:shd w:val="clear" w:color="auto" w:fill="auto"/>
            <w:vAlign w:val="center"/>
            <w:tcPrChange w:id="4037"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24</w:t>
            </w:r>
          </w:p>
        </w:tc>
        <w:tc>
          <w:tcPr>
            <w:tcW w:w="336" w:type="pct"/>
            <w:shd w:val="clear" w:color="auto" w:fill="auto"/>
            <w:vAlign w:val="center"/>
            <w:tcPrChange w:id="4038"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ins w:id="4039" w:author="Huawei_Liehai" w:date="2019-07-03T17:34:00Z">
              <w:r w:rsidRPr="0045091F">
                <w:rPr>
                  <w:lang w:val="en-US" w:eastAsia="zh-CN"/>
                </w:rPr>
                <w:t>30</w:t>
              </w:r>
            </w:ins>
          </w:p>
        </w:tc>
        <w:tc>
          <w:tcPr>
            <w:tcW w:w="274" w:type="pct"/>
            <w:vAlign w:val="center"/>
            <w:tcPrChange w:id="4040" w:author="Huawei_Liehai" w:date="2019-07-03T17:36:00Z">
              <w:tcPr>
                <w:tcW w:w="294" w:type="pct"/>
                <w:vAlign w:val="center"/>
              </w:tcPr>
            </w:tcPrChange>
          </w:tcPr>
          <w:p w:rsidR="009F36E8" w:rsidRPr="0045091F" w:rsidRDefault="009F36E8" w:rsidP="009F36E8">
            <w:pPr>
              <w:pStyle w:val="TAC"/>
              <w:keepNext w:val="0"/>
              <w:rPr>
                <w:rFonts w:eastAsia="MS Mincho" w:cs="Arial"/>
              </w:rPr>
            </w:pPr>
            <w:ins w:id="4041" w:author="Huawei_Liehai" w:date="2019-07-03T17:34:00Z">
              <w:r w:rsidRPr="0045091F">
                <w:rPr>
                  <w:lang w:val="en-US" w:eastAsia="zh-CN"/>
                </w:rPr>
                <w:t>36</w:t>
              </w:r>
            </w:ins>
          </w:p>
        </w:tc>
        <w:tc>
          <w:tcPr>
            <w:tcW w:w="283" w:type="pct"/>
            <w:shd w:val="clear" w:color="auto" w:fill="auto"/>
            <w:vAlign w:val="center"/>
            <w:tcPrChange w:id="4042" w:author="Huawei_Liehai" w:date="2019-07-03T17:36:00Z">
              <w:tcPr>
                <w:tcW w:w="303"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hint="eastAsia"/>
                <w:lang w:eastAsia="zh-CN"/>
              </w:rPr>
              <w:t>5</w:t>
            </w:r>
            <w:r w:rsidRPr="0045091F">
              <w:rPr>
                <w:lang w:eastAsia="zh-CN"/>
              </w:rPr>
              <w:t>0</w:t>
            </w:r>
          </w:p>
        </w:tc>
        <w:tc>
          <w:tcPr>
            <w:tcW w:w="287" w:type="pct"/>
            <w:vAlign w:val="center"/>
            <w:tcPrChange w:id="4043" w:author="Huawei_Liehai" w:date="2019-07-03T17:36:00Z">
              <w:tcPr>
                <w:tcW w:w="307"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6</w:t>
            </w:r>
            <w:r w:rsidRPr="0045091F">
              <w:rPr>
                <w:lang w:eastAsia="zh-CN"/>
              </w:rPr>
              <w:t>4</w:t>
            </w:r>
          </w:p>
        </w:tc>
        <w:tc>
          <w:tcPr>
            <w:tcW w:w="274" w:type="pct"/>
            <w:vAlign w:val="center"/>
            <w:tcPrChange w:id="404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7</w:t>
            </w:r>
            <w:r w:rsidRPr="0045091F">
              <w:rPr>
                <w:lang w:eastAsia="zh-CN"/>
              </w:rPr>
              <w:t>5</w:t>
            </w:r>
          </w:p>
        </w:tc>
        <w:tc>
          <w:tcPr>
            <w:tcW w:w="336" w:type="pct"/>
            <w:tcPrChange w:id="4045" w:author="Huawei_Liehai" w:date="2019-07-03T17:36:00Z">
              <w:tcPr>
                <w:tcW w:w="1" w:type="pct"/>
              </w:tcPr>
            </w:tcPrChange>
          </w:tcPr>
          <w:p w:rsidR="009F36E8" w:rsidRPr="0045091F" w:rsidRDefault="00743794" w:rsidP="009F36E8">
            <w:pPr>
              <w:pStyle w:val="TAC"/>
              <w:keepNext w:val="0"/>
              <w:rPr>
                <w:ins w:id="4046" w:author="Huawei_Liehai" w:date="2019-07-03T17:36:00Z"/>
                <w:lang w:eastAsia="zh-CN"/>
              </w:rPr>
            </w:pPr>
            <w:ins w:id="4047" w:author="Huawei_Liehai" w:date="2019-07-03T18:01:00Z">
              <w:r>
                <w:rPr>
                  <w:rFonts w:hint="eastAsia"/>
                  <w:lang w:eastAsia="zh-CN"/>
                </w:rPr>
                <w:t>90</w:t>
              </w:r>
            </w:ins>
          </w:p>
        </w:tc>
        <w:tc>
          <w:tcPr>
            <w:tcW w:w="336" w:type="pct"/>
            <w:vAlign w:val="center"/>
            <w:tcPrChange w:id="4048" w:author="Huawei_Liehai" w:date="2019-07-03T17:36:00Z">
              <w:tcPr>
                <w:tcW w:w="360"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10</w:t>
            </w:r>
            <w:r w:rsidRPr="0045091F">
              <w:rPr>
                <w:lang w:eastAsia="zh-CN"/>
              </w:rPr>
              <w:t>0</w:t>
            </w:r>
          </w:p>
        </w:tc>
        <w:tc>
          <w:tcPr>
            <w:tcW w:w="274" w:type="pct"/>
            <w:tcPrChange w:id="4049" w:author="Huawei_Liehai" w:date="2019-07-03T17:36:00Z">
              <w:tcPr>
                <w:tcW w:w="294" w:type="pct"/>
              </w:tcPr>
            </w:tcPrChange>
          </w:tcPr>
          <w:p w:rsidR="009F36E8" w:rsidRPr="0045091F" w:rsidRDefault="009F36E8" w:rsidP="009F36E8">
            <w:pPr>
              <w:pStyle w:val="TAC"/>
              <w:keepNext w:val="0"/>
              <w:rPr>
                <w:lang w:eastAsia="zh-CN"/>
              </w:rPr>
            </w:pPr>
            <w:r w:rsidRPr="0045091F">
              <w:rPr>
                <w:lang w:eastAsia="zh-CN"/>
              </w:rPr>
              <w:t>120</w:t>
            </w:r>
          </w:p>
        </w:tc>
        <w:tc>
          <w:tcPr>
            <w:tcW w:w="274" w:type="pct"/>
            <w:vAlign w:val="center"/>
            <w:tcPrChange w:id="405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135</w:t>
            </w:r>
          </w:p>
        </w:tc>
        <w:tc>
          <w:tcPr>
            <w:tcW w:w="395" w:type="pct"/>
            <w:vMerge/>
            <w:shd w:val="clear" w:color="auto" w:fill="auto"/>
            <w:vAlign w:val="center"/>
            <w:tcPrChange w:id="4051"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rPr>
                <w:rFonts w:eastAsia="MS Mincho" w:cs="Arial"/>
              </w:rPr>
            </w:pPr>
          </w:p>
        </w:tc>
      </w:tr>
      <w:tr w:rsidR="009F36E8" w:rsidRPr="0045091F" w:rsidTr="00743794">
        <w:trPr>
          <w:trHeight w:val="255"/>
          <w:jc w:val="center"/>
          <w:trPrChange w:id="4052" w:author="Huawei_Liehai" w:date="2019-07-03T17:36:00Z">
            <w:trPr>
              <w:trHeight w:val="255"/>
              <w:jc w:val="center"/>
            </w:trPr>
          </w:trPrChange>
        </w:trPr>
        <w:tc>
          <w:tcPr>
            <w:tcW w:w="499" w:type="pct"/>
            <w:vMerge w:val="restart"/>
            <w:shd w:val="clear" w:color="auto" w:fill="auto"/>
            <w:vAlign w:val="center"/>
            <w:tcPrChange w:id="4053" w:author="Huawei_Liehai" w:date="2019-07-03T17:36:00Z">
              <w:tcPr>
                <w:tcW w:w="537" w:type="pct"/>
                <w:vMerge w:val="restart"/>
                <w:shd w:val="clear" w:color="auto" w:fill="auto"/>
                <w:vAlign w:val="center"/>
              </w:tcPr>
            </w:tcPrChange>
          </w:tcPr>
          <w:p w:rsidR="009F36E8" w:rsidRPr="0045091F" w:rsidRDefault="009F36E8" w:rsidP="009F36E8">
            <w:pPr>
              <w:pStyle w:val="TAC"/>
              <w:keepNext w:val="0"/>
              <w:rPr>
                <w:rFonts w:eastAsia="MS Mincho" w:cs="Arial"/>
              </w:rPr>
            </w:pPr>
            <w:r w:rsidRPr="0045091F">
              <w:rPr>
                <w:rFonts w:eastAsia="MS Mincho" w:cs="Arial"/>
              </w:rPr>
              <w:t>n79</w:t>
            </w:r>
          </w:p>
        </w:tc>
        <w:tc>
          <w:tcPr>
            <w:tcW w:w="272" w:type="pct"/>
            <w:vAlign w:val="center"/>
            <w:tcPrChange w:id="405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4055"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shd w:val="clear" w:color="auto" w:fill="auto"/>
            <w:vAlign w:val="center"/>
            <w:tcPrChange w:id="4056"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shd w:val="clear" w:color="auto" w:fill="auto"/>
            <w:vAlign w:val="center"/>
            <w:tcPrChange w:id="4057"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336" w:type="pct"/>
            <w:shd w:val="clear" w:color="auto" w:fill="auto"/>
            <w:vAlign w:val="center"/>
            <w:tcPrChange w:id="4058"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p>
        </w:tc>
        <w:tc>
          <w:tcPr>
            <w:tcW w:w="336" w:type="pct"/>
            <w:shd w:val="clear" w:color="auto" w:fill="auto"/>
            <w:vAlign w:val="center"/>
            <w:tcPrChange w:id="4059"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vAlign w:val="center"/>
            <w:tcPrChange w:id="4060"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283" w:type="pct"/>
            <w:shd w:val="clear" w:color="auto" w:fill="auto"/>
            <w:vAlign w:val="center"/>
            <w:tcPrChange w:id="4061" w:author="Huawei_Liehai" w:date="2019-07-03T17:36:00Z">
              <w:tcPr>
                <w:tcW w:w="303" w:type="pct"/>
                <w:shd w:val="clear" w:color="auto" w:fill="auto"/>
                <w:vAlign w:val="center"/>
              </w:tcPr>
            </w:tcPrChange>
          </w:tcPr>
          <w:p w:rsidR="009F36E8" w:rsidRPr="0045091F" w:rsidRDefault="009F36E8" w:rsidP="009F36E8">
            <w:pPr>
              <w:pStyle w:val="TAC"/>
              <w:keepNext w:val="0"/>
              <w:rPr>
                <w:rFonts w:eastAsia="MS Mincho" w:cs="Arial"/>
              </w:rPr>
            </w:pPr>
            <w:r w:rsidRPr="0045091F">
              <w:rPr>
                <w:lang w:eastAsia="zh-CN"/>
              </w:rPr>
              <w:t>216</w:t>
            </w:r>
          </w:p>
        </w:tc>
        <w:tc>
          <w:tcPr>
            <w:tcW w:w="287" w:type="pct"/>
            <w:vAlign w:val="center"/>
            <w:tcPrChange w:id="4062" w:author="Huawei_Liehai" w:date="2019-07-03T17:36:00Z">
              <w:tcPr>
                <w:tcW w:w="307"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270</w:t>
            </w:r>
          </w:p>
        </w:tc>
        <w:tc>
          <w:tcPr>
            <w:tcW w:w="274" w:type="pct"/>
            <w:vAlign w:val="center"/>
            <w:tcPrChange w:id="4063"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336" w:type="pct"/>
            <w:tcPrChange w:id="4064" w:author="Huawei_Liehai" w:date="2019-07-03T17:36:00Z">
              <w:tcPr>
                <w:tcW w:w="1" w:type="pct"/>
              </w:tcPr>
            </w:tcPrChange>
          </w:tcPr>
          <w:p w:rsidR="009F36E8" w:rsidRPr="0045091F" w:rsidRDefault="009F36E8" w:rsidP="009F36E8">
            <w:pPr>
              <w:pStyle w:val="TAC"/>
              <w:keepNext w:val="0"/>
              <w:rPr>
                <w:ins w:id="4065" w:author="Huawei_Liehai" w:date="2019-07-03T17:36:00Z"/>
                <w:rFonts w:eastAsia="MS Mincho" w:cs="Arial"/>
              </w:rPr>
            </w:pPr>
          </w:p>
        </w:tc>
        <w:tc>
          <w:tcPr>
            <w:tcW w:w="336" w:type="pct"/>
            <w:vAlign w:val="center"/>
            <w:tcPrChange w:id="4066" w:author="Huawei_Liehai" w:date="2019-07-03T17:36:00Z">
              <w:tcPr>
                <w:tcW w:w="360" w:type="pct"/>
                <w:vAlign w:val="center"/>
              </w:tcPr>
            </w:tcPrChange>
          </w:tcPr>
          <w:p w:rsidR="009F36E8" w:rsidRPr="0045091F" w:rsidRDefault="009F36E8" w:rsidP="009F36E8">
            <w:pPr>
              <w:pStyle w:val="TAC"/>
              <w:keepNext w:val="0"/>
              <w:rPr>
                <w:rFonts w:eastAsia="MS Mincho" w:cs="Arial"/>
              </w:rPr>
            </w:pPr>
          </w:p>
        </w:tc>
        <w:tc>
          <w:tcPr>
            <w:tcW w:w="274" w:type="pct"/>
            <w:tcPrChange w:id="4067" w:author="Huawei_Liehai" w:date="2019-07-03T17:36:00Z">
              <w:tcPr>
                <w:tcW w:w="294" w:type="pct"/>
              </w:tcPr>
            </w:tcPrChange>
          </w:tcPr>
          <w:p w:rsidR="009F36E8" w:rsidRPr="0045091F" w:rsidRDefault="009F36E8" w:rsidP="009F36E8">
            <w:pPr>
              <w:pStyle w:val="TAC"/>
              <w:keepNext w:val="0"/>
              <w:rPr>
                <w:rFonts w:eastAsia="MS Mincho" w:cs="Arial"/>
              </w:rPr>
            </w:pPr>
          </w:p>
        </w:tc>
        <w:tc>
          <w:tcPr>
            <w:tcW w:w="274" w:type="pct"/>
            <w:vAlign w:val="center"/>
            <w:tcPrChange w:id="4068"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395" w:type="pct"/>
            <w:vMerge w:val="restart"/>
            <w:shd w:val="clear" w:color="auto" w:fill="auto"/>
            <w:vAlign w:val="center"/>
            <w:tcPrChange w:id="4069"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rPr>
                <w:rFonts w:eastAsia="MS Mincho" w:cs="Arial"/>
              </w:rPr>
            </w:pPr>
            <w:r w:rsidRPr="0045091F">
              <w:rPr>
                <w:rFonts w:hint="eastAsia"/>
                <w:lang w:eastAsia="zh-CN"/>
              </w:rPr>
              <w:t>TDD</w:t>
            </w:r>
          </w:p>
        </w:tc>
      </w:tr>
      <w:tr w:rsidR="009F36E8" w:rsidRPr="0045091F" w:rsidTr="00743794">
        <w:trPr>
          <w:trHeight w:val="255"/>
          <w:jc w:val="center"/>
          <w:trPrChange w:id="4070" w:author="Huawei_Liehai" w:date="2019-07-03T17:36:00Z">
            <w:trPr>
              <w:trHeight w:val="255"/>
              <w:jc w:val="center"/>
            </w:trPr>
          </w:trPrChange>
        </w:trPr>
        <w:tc>
          <w:tcPr>
            <w:tcW w:w="499" w:type="pct"/>
            <w:vMerge/>
            <w:shd w:val="clear" w:color="auto" w:fill="auto"/>
            <w:vAlign w:val="center"/>
            <w:tcPrChange w:id="4071" w:author="Huawei_Liehai" w:date="2019-07-03T17:36:00Z">
              <w:tcPr>
                <w:tcW w:w="537" w:type="pct"/>
                <w:vMerge/>
                <w:shd w:val="clear" w:color="auto" w:fill="auto"/>
                <w:vAlign w:val="center"/>
              </w:tcPr>
            </w:tcPrChange>
          </w:tcPr>
          <w:p w:rsidR="009F36E8" w:rsidRPr="0045091F" w:rsidRDefault="009F36E8" w:rsidP="009F36E8">
            <w:pPr>
              <w:pStyle w:val="TAC"/>
              <w:keepNext w:val="0"/>
              <w:rPr>
                <w:rFonts w:eastAsia="MS Mincho" w:cs="Arial"/>
              </w:rPr>
            </w:pPr>
          </w:p>
        </w:tc>
        <w:tc>
          <w:tcPr>
            <w:tcW w:w="272" w:type="pct"/>
            <w:vAlign w:val="center"/>
            <w:tcPrChange w:id="407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4073"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shd w:val="clear" w:color="auto" w:fill="auto"/>
            <w:vAlign w:val="center"/>
            <w:tcPrChange w:id="4074"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shd w:val="clear" w:color="auto" w:fill="auto"/>
            <w:vAlign w:val="center"/>
            <w:tcPrChange w:id="4075"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336" w:type="pct"/>
            <w:shd w:val="clear" w:color="auto" w:fill="auto"/>
            <w:vAlign w:val="center"/>
            <w:tcPrChange w:id="4076"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p>
        </w:tc>
        <w:tc>
          <w:tcPr>
            <w:tcW w:w="336" w:type="pct"/>
            <w:shd w:val="clear" w:color="auto" w:fill="auto"/>
            <w:vAlign w:val="center"/>
            <w:tcPrChange w:id="4077"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vAlign w:val="center"/>
            <w:tcPrChange w:id="4078"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283" w:type="pct"/>
            <w:shd w:val="clear" w:color="auto" w:fill="auto"/>
            <w:vAlign w:val="center"/>
            <w:tcPrChange w:id="4079" w:author="Huawei_Liehai" w:date="2019-07-03T17:36:00Z">
              <w:tcPr>
                <w:tcW w:w="303" w:type="pct"/>
                <w:shd w:val="clear" w:color="auto" w:fill="auto"/>
                <w:vAlign w:val="center"/>
              </w:tcPr>
            </w:tcPrChange>
          </w:tcPr>
          <w:p w:rsidR="009F36E8" w:rsidRPr="0045091F" w:rsidRDefault="009F36E8" w:rsidP="009F36E8">
            <w:pPr>
              <w:pStyle w:val="TAC"/>
              <w:keepNext w:val="0"/>
              <w:rPr>
                <w:rFonts w:eastAsia="MS Mincho" w:cs="Arial"/>
              </w:rPr>
            </w:pPr>
            <w:r w:rsidRPr="0045091F">
              <w:rPr>
                <w:lang w:eastAsia="zh-CN"/>
              </w:rPr>
              <w:t>100</w:t>
            </w:r>
          </w:p>
        </w:tc>
        <w:tc>
          <w:tcPr>
            <w:tcW w:w="287" w:type="pct"/>
            <w:vAlign w:val="center"/>
            <w:tcPrChange w:id="4080" w:author="Huawei_Liehai" w:date="2019-07-03T17:36:00Z">
              <w:tcPr>
                <w:tcW w:w="307"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1</w:t>
            </w:r>
            <w:r w:rsidRPr="0045091F">
              <w:rPr>
                <w:lang w:eastAsia="zh-CN"/>
              </w:rPr>
              <w:t>28</w:t>
            </w:r>
          </w:p>
        </w:tc>
        <w:tc>
          <w:tcPr>
            <w:tcW w:w="274" w:type="pct"/>
            <w:vAlign w:val="center"/>
            <w:tcPrChange w:id="4081"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162</w:t>
            </w:r>
          </w:p>
        </w:tc>
        <w:tc>
          <w:tcPr>
            <w:tcW w:w="336" w:type="pct"/>
            <w:tcPrChange w:id="4082" w:author="Huawei_Liehai" w:date="2019-07-03T17:36:00Z">
              <w:tcPr>
                <w:tcW w:w="1" w:type="pct"/>
              </w:tcPr>
            </w:tcPrChange>
          </w:tcPr>
          <w:p w:rsidR="009F36E8" w:rsidRPr="0045091F" w:rsidRDefault="009F36E8" w:rsidP="009F36E8">
            <w:pPr>
              <w:pStyle w:val="TAC"/>
              <w:keepNext w:val="0"/>
              <w:rPr>
                <w:ins w:id="4083" w:author="Huawei_Liehai" w:date="2019-07-03T17:36:00Z"/>
                <w:lang w:eastAsia="zh-CN"/>
              </w:rPr>
            </w:pPr>
          </w:p>
        </w:tc>
        <w:tc>
          <w:tcPr>
            <w:tcW w:w="336" w:type="pct"/>
            <w:vAlign w:val="center"/>
            <w:tcPrChange w:id="4084" w:author="Huawei_Liehai" w:date="2019-07-03T17:36:00Z">
              <w:tcPr>
                <w:tcW w:w="360"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21</w:t>
            </w:r>
            <w:r w:rsidRPr="0045091F">
              <w:rPr>
                <w:lang w:eastAsia="zh-CN"/>
              </w:rPr>
              <w:t>6</w:t>
            </w:r>
          </w:p>
        </w:tc>
        <w:tc>
          <w:tcPr>
            <w:tcW w:w="274" w:type="pct"/>
            <w:tcPrChange w:id="4085" w:author="Huawei_Liehai" w:date="2019-07-03T17:36:00Z">
              <w:tcPr>
                <w:tcW w:w="294" w:type="pct"/>
              </w:tcPr>
            </w:tcPrChange>
          </w:tcPr>
          <w:p w:rsidR="009F36E8" w:rsidRPr="0045091F" w:rsidRDefault="009F36E8" w:rsidP="009F36E8">
            <w:pPr>
              <w:pStyle w:val="TAC"/>
              <w:keepNext w:val="0"/>
              <w:rPr>
                <w:lang w:eastAsia="zh-CN"/>
              </w:rPr>
            </w:pPr>
          </w:p>
        </w:tc>
        <w:tc>
          <w:tcPr>
            <w:tcW w:w="274" w:type="pct"/>
            <w:vAlign w:val="center"/>
            <w:tcPrChange w:id="4086"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27</w:t>
            </w:r>
            <w:r w:rsidRPr="0045091F">
              <w:rPr>
                <w:lang w:eastAsia="zh-CN"/>
              </w:rPr>
              <w:t>0</w:t>
            </w:r>
          </w:p>
        </w:tc>
        <w:tc>
          <w:tcPr>
            <w:tcW w:w="395" w:type="pct"/>
            <w:vMerge/>
            <w:shd w:val="clear" w:color="auto" w:fill="auto"/>
            <w:vAlign w:val="center"/>
            <w:tcPrChange w:id="4087"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rPr>
                <w:rFonts w:eastAsia="MS Mincho" w:cs="Arial"/>
              </w:rPr>
            </w:pPr>
          </w:p>
        </w:tc>
      </w:tr>
      <w:tr w:rsidR="009F36E8" w:rsidRPr="0045091F" w:rsidTr="00743794">
        <w:trPr>
          <w:trHeight w:val="255"/>
          <w:jc w:val="center"/>
          <w:trPrChange w:id="4088" w:author="Huawei_Liehai" w:date="2019-07-03T17:36:00Z">
            <w:trPr>
              <w:trHeight w:val="255"/>
              <w:jc w:val="center"/>
            </w:trPr>
          </w:trPrChange>
        </w:trPr>
        <w:tc>
          <w:tcPr>
            <w:tcW w:w="499" w:type="pct"/>
            <w:vMerge/>
            <w:shd w:val="clear" w:color="auto" w:fill="auto"/>
            <w:vAlign w:val="center"/>
            <w:tcPrChange w:id="4089" w:author="Huawei_Liehai" w:date="2019-07-03T17:36:00Z">
              <w:tcPr>
                <w:tcW w:w="537" w:type="pct"/>
                <w:vMerge/>
                <w:shd w:val="clear" w:color="auto" w:fill="auto"/>
                <w:vAlign w:val="center"/>
              </w:tcPr>
            </w:tcPrChange>
          </w:tcPr>
          <w:p w:rsidR="009F36E8" w:rsidRPr="0045091F" w:rsidRDefault="009F36E8" w:rsidP="009F36E8">
            <w:pPr>
              <w:pStyle w:val="TAC"/>
              <w:keepNext w:val="0"/>
              <w:rPr>
                <w:rFonts w:eastAsia="MS Mincho" w:cs="Arial"/>
              </w:rPr>
            </w:pPr>
          </w:p>
        </w:tc>
        <w:tc>
          <w:tcPr>
            <w:tcW w:w="272" w:type="pct"/>
            <w:vAlign w:val="center"/>
            <w:tcPrChange w:id="409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4091"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shd w:val="clear" w:color="auto" w:fill="auto"/>
            <w:vAlign w:val="center"/>
            <w:tcPrChange w:id="4092"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shd w:val="clear" w:color="auto" w:fill="auto"/>
            <w:vAlign w:val="center"/>
            <w:tcPrChange w:id="4093"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336" w:type="pct"/>
            <w:shd w:val="clear" w:color="auto" w:fill="auto"/>
            <w:vAlign w:val="center"/>
            <w:tcPrChange w:id="4094"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p>
        </w:tc>
        <w:tc>
          <w:tcPr>
            <w:tcW w:w="336" w:type="pct"/>
            <w:shd w:val="clear" w:color="auto" w:fill="auto"/>
            <w:vAlign w:val="center"/>
            <w:tcPrChange w:id="4095"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vAlign w:val="center"/>
            <w:tcPrChange w:id="4096"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283" w:type="pct"/>
            <w:shd w:val="clear" w:color="auto" w:fill="auto"/>
            <w:vAlign w:val="center"/>
            <w:tcPrChange w:id="4097" w:author="Huawei_Liehai" w:date="2019-07-03T17:36:00Z">
              <w:tcPr>
                <w:tcW w:w="303"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hint="eastAsia"/>
                <w:lang w:eastAsia="zh-CN"/>
              </w:rPr>
              <w:t>5</w:t>
            </w:r>
            <w:r w:rsidRPr="0045091F">
              <w:rPr>
                <w:lang w:eastAsia="zh-CN"/>
              </w:rPr>
              <w:t>0</w:t>
            </w:r>
          </w:p>
        </w:tc>
        <w:tc>
          <w:tcPr>
            <w:tcW w:w="287" w:type="pct"/>
            <w:vAlign w:val="center"/>
            <w:tcPrChange w:id="4098" w:author="Huawei_Liehai" w:date="2019-07-03T17:36:00Z">
              <w:tcPr>
                <w:tcW w:w="307"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6</w:t>
            </w:r>
            <w:r w:rsidRPr="0045091F">
              <w:rPr>
                <w:lang w:eastAsia="zh-CN"/>
              </w:rPr>
              <w:t>4</w:t>
            </w:r>
          </w:p>
        </w:tc>
        <w:tc>
          <w:tcPr>
            <w:tcW w:w="274" w:type="pct"/>
            <w:vAlign w:val="center"/>
            <w:tcPrChange w:id="4099"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7</w:t>
            </w:r>
            <w:r w:rsidRPr="0045091F">
              <w:rPr>
                <w:lang w:eastAsia="zh-CN"/>
              </w:rPr>
              <w:t>5</w:t>
            </w:r>
          </w:p>
        </w:tc>
        <w:tc>
          <w:tcPr>
            <w:tcW w:w="336" w:type="pct"/>
            <w:tcPrChange w:id="4100" w:author="Huawei_Liehai" w:date="2019-07-03T17:36:00Z">
              <w:tcPr>
                <w:tcW w:w="1" w:type="pct"/>
              </w:tcPr>
            </w:tcPrChange>
          </w:tcPr>
          <w:p w:rsidR="009F36E8" w:rsidRPr="0045091F" w:rsidRDefault="009F36E8" w:rsidP="009F36E8">
            <w:pPr>
              <w:pStyle w:val="TAC"/>
              <w:keepNext w:val="0"/>
              <w:rPr>
                <w:ins w:id="4101" w:author="Huawei_Liehai" w:date="2019-07-03T17:36:00Z"/>
                <w:lang w:eastAsia="zh-CN"/>
              </w:rPr>
            </w:pPr>
          </w:p>
        </w:tc>
        <w:tc>
          <w:tcPr>
            <w:tcW w:w="336" w:type="pct"/>
            <w:vAlign w:val="center"/>
            <w:tcPrChange w:id="4102" w:author="Huawei_Liehai" w:date="2019-07-03T17:36:00Z">
              <w:tcPr>
                <w:tcW w:w="360"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10</w:t>
            </w:r>
            <w:r w:rsidRPr="0045091F">
              <w:rPr>
                <w:lang w:eastAsia="zh-CN"/>
              </w:rPr>
              <w:t>0</w:t>
            </w:r>
          </w:p>
        </w:tc>
        <w:tc>
          <w:tcPr>
            <w:tcW w:w="274" w:type="pct"/>
            <w:tcPrChange w:id="4103" w:author="Huawei_Liehai" w:date="2019-07-03T17:36:00Z">
              <w:tcPr>
                <w:tcW w:w="294" w:type="pct"/>
              </w:tcPr>
            </w:tcPrChange>
          </w:tcPr>
          <w:p w:rsidR="009F36E8" w:rsidRPr="0045091F" w:rsidRDefault="009F36E8" w:rsidP="009F36E8">
            <w:pPr>
              <w:pStyle w:val="TAC"/>
              <w:keepNext w:val="0"/>
              <w:rPr>
                <w:lang w:eastAsia="zh-CN"/>
              </w:rPr>
            </w:pPr>
          </w:p>
        </w:tc>
        <w:tc>
          <w:tcPr>
            <w:tcW w:w="274" w:type="pct"/>
            <w:vAlign w:val="center"/>
            <w:tcPrChange w:id="410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135</w:t>
            </w:r>
          </w:p>
        </w:tc>
        <w:tc>
          <w:tcPr>
            <w:tcW w:w="395" w:type="pct"/>
            <w:vMerge/>
            <w:shd w:val="clear" w:color="auto" w:fill="auto"/>
            <w:vAlign w:val="center"/>
            <w:tcPrChange w:id="4105"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rPr>
                <w:rFonts w:eastAsia="MS Mincho" w:cs="Arial"/>
              </w:rPr>
            </w:pPr>
          </w:p>
        </w:tc>
      </w:tr>
      <w:tr w:rsidR="00743794" w:rsidRPr="0045091F" w:rsidTr="00743794">
        <w:trPr>
          <w:trHeight w:val="255"/>
          <w:jc w:val="center"/>
        </w:trPr>
        <w:tc>
          <w:tcPr>
            <w:tcW w:w="5000" w:type="pct"/>
            <w:gridSpan w:val="16"/>
            <w:shd w:val="clear" w:color="auto" w:fill="auto"/>
            <w:vAlign w:val="center"/>
          </w:tcPr>
          <w:p w:rsidR="00743794" w:rsidRPr="0045091F" w:rsidRDefault="00743794" w:rsidP="00743794">
            <w:pPr>
              <w:pStyle w:val="TAN"/>
              <w:keepNext w:val="0"/>
            </w:pPr>
            <w:r w:rsidRPr="0045091F">
              <w:t>NOTE 1:</w:t>
            </w:r>
            <w:r w:rsidRPr="0045091F">
              <w:tab/>
              <w:t>UL resource blocks shall be located as close as possible to the downlink operating band but confined within the transmission bandwidth configuration for the channel bandwidth (Table 5.3.2-1).</w:t>
            </w:r>
          </w:p>
          <w:p w:rsidR="00743794" w:rsidRPr="0045091F" w:rsidRDefault="00743794" w:rsidP="00743794">
            <w:pPr>
              <w:pStyle w:val="TAN"/>
              <w:keepNext w:val="0"/>
            </w:pPr>
            <w:r w:rsidRPr="0045091F">
              <w:t>NOTE 2:</w:t>
            </w:r>
            <w:r w:rsidRPr="0045091F">
              <w:tab/>
              <w:t>For Band 20; for 15 kHz SCS, in the case of 15 MHz channel bandwidth, the UL resource blocks shall be located at RB</w:t>
            </w:r>
            <w:r w:rsidRPr="0045091F">
              <w:rPr>
                <w:vertAlign w:val="subscript"/>
              </w:rPr>
              <w:t>start</w:t>
            </w:r>
            <w:r w:rsidRPr="0045091F">
              <w:t xml:space="preserve"> 11 and in the case of 20 MHz channel bandwidth, the UL resource blocks shall be located at RB</w:t>
            </w:r>
            <w:r w:rsidRPr="0045091F">
              <w:rPr>
                <w:vertAlign w:val="subscript"/>
              </w:rPr>
              <w:t>start</w:t>
            </w:r>
            <w:r w:rsidRPr="0045091F">
              <w:t xml:space="preserve"> 16; for 30 kHz SCS, in the case of 15 MHz channel bandwidth, the UL resource blocks shall be located at RB</w:t>
            </w:r>
            <w:r w:rsidRPr="0045091F">
              <w:rPr>
                <w:vertAlign w:val="subscript"/>
              </w:rPr>
              <w:t>start</w:t>
            </w:r>
            <w:r w:rsidRPr="0045091F">
              <w:t xml:space="preserve"> 6 and in the case of 20 MHz channel bandwidth, the UL resource blocks shall be located at RB</w:t>
            </w:r>
            <w:r w:rsidRPr="0045091F">
              <w:rPr>
                <w:vertAlign w:val="subscript"/>
              </w:rPr>
              <w:t>start</w:t>
            </w:r>
            <w:r w:rsidRPr="0045091F">
              <w:t xml:space="preserve"> 8; for 60 kHz SCS, in the case of 15 MHz channel bandwidth, the UL resource blocks shall be located at RB</w:t>
            </w:r>
            <w:r w:rsidRPr="0045091F">
              <w:rPr>
                <w:vertAlign w:val="subscript"/>
              </w:rPr>
              <w:t>start</w:t>
            </w:r>
            <w:r w:rsidRPr="0045091F">
              <w:t xml:space="preserve"> 3 and in the case of 20 MHz channel bandwidth, the UL resource blocks shall be located at RBstart 4;</w:t>
            </w:r>
          </w:p>
          <w:p w:rsidR="00743794" w:rsidRPr="0045091F" w:rsidRDefault="00743794" w:rsidP="00743794">
            <w:pPr>
              <w:pStyle w:val="TAN"/>
              <w:keepNext w:val="0"/>
              <w:rPr>
                <w:rFonts w:eastAsia="MS Mincho" w:cs="Arial"/>
              </w:rPr>
            </w:pPr>
            <w:r w:rsidRPr="0045091F">
              <w:t>NOTE 3:</w:t>
            </w:r>
            <w:r w:rsidRPr="0045091F">
              <w:tab/>
              <w:t>For DL channel bandwidths that do not have symmetric UL channel bandwidth, highest valid UL configuration with lowest duplex distance shall be used.</w:t>
            </w:r>
          </w:p>
        </w:tc>
      </w:tr>
    </w:tbl>
    <w:p w:rsidR="00B94534" w:rsidRPr="0045091F" w:rsidRDefault="00B94534" w:rsidP="00B94534"/>
    <w:p w:rsidR="00B94534" w:rsidRPr="00981F8C" w:rsidRDefault="00B94534" w:rsidP="00B94534">
      <w:pPr>
        <w:pStyle w:val="6"/>
        <w:jc w:val="center"/>
        <w:rPr>
          <w:i/>
          <w:color w:val="0000FF"/>
        </w:rPr>
      </w:pPr>
      <w:r w:rsidRPr="001C6E91">
        <w:rPr>
          <w:i/>
          <w:color w:val="0000FF"/>
        </w:rPr>
        <w:t xml:space="preserve">------------------------------ </w:t>
      </w:r>
      <w:r>
        <w:rPr>
          <w:i/>
          <w:color w:val="0000FF"/>
        </w:rPr>
        <w:t>Next m</w:t>
      </w:r>
      <w:r w:rsidRPr="001C6E91">
        <w:rPr>
          <w:i/>
          <w:color w:val="0000FF"/>
        </w:rPr>
        <w:t>odified section ------------------------------</w:t>
      </w:r>
    </w:p>
    <w:p w:rsidR="00F7794E" w:rsidRPr="0045091F" w:rsidRDefault="00F7794E" w:rsidP="00F7794E">
      <w:pPr>
        <w:pStyle w:val="2"/>
        <w:ind w:left="0" w:firstLine="0"/>
      </w:pPr>
      <w:bookmarkStart w:id="4106" w:name="_Toc5199109"/>
      <w:r w:rsidRPr="0045091F">
        <w:t>7.4</w:t>
      </w:r>
      <w:r w:rsidRPr="0045091F">
        <w:tab/>
        <w:t>Maximum input level</w:t>
      </w:r>
      <w:bookmarkEnd w:id="4106"/>
    </w:p>
    <w:p w:rsidR="00F7794E" w:rsidRPr="0045091F" w:rsidRDefault="00F7794E" w:rsidP="00F7794E">
      <w:r w:rsidRPr="0045091F">
        <w:rPr>
          <w:rFonts w:cs="v5.0.0"/>
        </w:rPr>
        <w:t xml:space="preserve">Maximum input level is defined as the maximum mean power received at the UE antenna port, at which the specified relative throughput shall </w:t>
      </w:r>
      <w:r w:rsidRPr="0045091F">
        <w:t>meet or exceed the minimum requirements for the specified reference measurement channel</w:t>
      </w:r>
      <w:r w:rsidRPr="0045091F">
        <w:rPr>
          <w:rFonts w:cs="v5.0.0"/>
        </w:rPr>
        <w:t>.</w:t>
      </w:r>
      <w:r w:rsidRPr="0045091F">
        <w:t xml:space="preserve"> The throughput shall be ≥ 95 % of the maximum throughput of the reference measurement channels as specified in Annexs A.3.2 and A.3.3 (with one sided dynamic OCNG Pattern OP.1 FDD/TDD as described in Annex A.5.1.1/A.5.2.1) with parameters specified in Table 7.4-1.</w:t>
      </w:r>
    </w:p>
    <w:p w:rsidR="00F7794E" w:rsidRPr="0045091F" w:rsidRDefault="00F7794E" w:rsidP="00F7794E">
      <w:pPr>
        <w:pStyle w:val="TH"/>
      </w:pPr>
      <w:r w:rsidRPr="0045091F">
        <w:t>Table 7.4-1: Maximum input level</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gridCol w:w="586"/>
        <w:tblGridChange w:id="4107">
          <w:tblGrid>
            <w:gridCol w:w="1287"/>
            <w:gridCol w:w="666"/>
            <w:gridCol w:w="586"/>
            <w:gridCol w:w="586"/>
            <w:gridCol w:w="586"/>
            <w:gridCol w:w="586"/>
            <w:gridCol w:w="586"/>
            <w:gridCol w:w="586"/>
            <w:gridCol w:w="586"/>
            <w:gridCol w:w="586"/>
            <w:gridCol w:w="586"/>
            <w:gridCol w:w="586"/>
            <w:gridCol w:w="586"/>
            <w:gridCol w:w="586"/>
            <w:gridCol w:w="586"/>
          </w:tblGrid>
        </w:tblGridChange>
      </w:tblGrid>
      <w:tr w:rsidR="00C64311" w:rsidRPr="0045091F" w:rsidTr="00ED0B3A">
        <w:trPr>
          <w:jc w:val="center"/>
        </w:trPr>
        <w:tc>
          <w:tcPr>
            <w:tcW w:w="1287" w:type="dxa"/>
            <w:vMerge w:val="restart"/>
          </w:tcPr>
          <w:p w:rsidR="00C64311" w:rsidRPr="0045091F" w:rsidRDefault="00C64311" w:rsidP="00ED0B3A">
            <w:pPr>
              <w:pStyle w:val="TAH"/>
            </w:pPr>
            <w:r w:rsidRPr="0045091F">
              <w:t>Rx Parameter</w:t>
            </w:r>
          </w:p>
        </w:tc>
        <w:tc>
          <w:tcPr>
            <w:tcW w:w="666" w:type="dxa"/>
            <w:vMerge w:val="restart"/>
          </w:tcPr>
          <w:p w:rsidR="00C64311" w:rsidRPr="0045091F" w:rsidRDefault="00C64311" w:rsidP="00ED0B3A">
            <w:pPr>
              <w:pStyle w:val="TAH"/>
            </w:pPr>
            <w:r w:rsidRPr="0045091F">
              <w:t xml:space="preserve">Units </w:t>
            </w:r>
          </w:p>
        </w:tc>
        <w:tc>
          <w:tcPr>
            <w:tcW w:w="7618" w:type="dxa"/>
            <w:gridSpan w:val="13"/>
          </w:tcPr>
          <w:p w:rsidR="00C64311" w:rsidRPr="0045091F" w:rsidRDefault="00C64311" w:rsidP="00ED0B3A">
            <w:pPr>
              <w:pStyle w:val="TAH"/>
            </w:pPr>
            <w:r w:rsidRPr="0045091F">
              <w:t>Channel bandwidth</w:t>
            </w:r>
          </w:p>
        </w:tc>
      </w:tr>
      <w:tr w:rsidR="00C64311" w:rsidRPr="0045091F" w:rsidTr="00C64311">
        <w:tblPrEx>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08" w:author="Huawei_Liehai" w:date="2019-07-03T19:20:00Z">
            <w:tblPrEx>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43"/>
          <w:jc w:val="center"/>
          <w:trPrChange w:id="4109" w:author="Huawei_Liehai" w:date="2019-07-03T19:20:00Z">
            <w:trPr>
              <w:trHeight w:val="443"/>
              <w:jc w:val="center"/>
            </w:trPr>
          </w:trPrChange>
        </w:trPr>
        <w:tc>
          <w:tcPr>
            <w:tcW w:w="1287" w:type="dxa"/>
            <w:vMerge/>
            <w:tcPrChange w:id="4110" w:author="Huawei_Liehai" w:date="2019-07-03T19:20:00Z">
              <w:tcPr>
                <w:tcW w:w="1287" w:type="dxa"/>
                <w:vMerge/>
              </w:tcPr>
            </w:tcPrChange>
          </w:tcPr>
          <w:p w:rsidR="00C64311" w:rsidRPr="0045091F" w:rsidRDefault="00C64311" w:rsidP="00ED0B3A">
            <w:pPr>
              <w:pStyle w:val="TAH"/>
            </w:pPr>
          </w:p>
        </w:tc>
        <w:tc>
          <w:tcPr>
            <w:tcW w:w="666" w:type="dxa"/>
            <w:vMerge/>
            <w:tcPrChange w:id="4111" w:author="Huawei_Liehai" w:date="2019-07-03T19:20:00Z">
              <w:tcPr>
                <w:tcW w:w="666" w:type="dxa"/>
                <w:vMerge/>
              </w:tcPr>
            </w:tcPrChange>
          </w:tcPr>
          <w:p w:rsidR="00C64311" w:rsidRPr="0045091F" w:rsidRDefault="00C64311" w:rsidP="00ED0B3A">
            <w:pPr>
              <w:pStyle w:val="TAH"/>
            </w:pPr>
          </w:p>
        </w:tc>
        <w:tc>
          <w:tcPr>
            <w:tcW w:w="586" w:type="dxa"/>
            <w:tcPrChange w:id="4112" w:author="Huawei_Liehai" w:date="2019-07-03T19:20:00Z">
              <w:tcPr>
                <w:tcW w:w="586" w:type="dxa"/>
              </w:tcPr>
            </w:tcPrChange>
          </w:tcPr>
          <w:p w:rsidR="00C64311" w:rsidRPr="0045091F" w:rsidRDefault="00C64311" w:rsidP="00ED0B3A">
            <w:pPr>
              <w:pStyle w:val="TAH"/>
            </w:pPr>
            <w:r w:rsidRPr="0045091F">
              <w:t>5</w:t>
            </w:r>
            <w:r w:rsidRPr="0045091F">
              <w:br/>
              <w:t>MHz</w:t>
            </w:r>
          </w:p>
        </w:tc>
        <w:tc>
          <w:tcPr>
            <w:tcW w:w="586" w:type="dxa"/>
            <w:tcPrChange w:id="4113" w:author="Huawei_Liehai" w:date="2019-07-03T19:20:00Z">
              <w:tcPr>
                <w:tcW w:w="586" w:type="dxa"/>
              </w:tcPr>
            </w:tcPrChange>
          </w:tcPr>
          <w:p w:rsidR="00C64311" w:rsidRPr="0045091F" w:rsidRDefault="00C64311" w:rsidP="00ED0B3A">
            <w:pPr>
              <w:pStyle w:val="TAH"/>
            </w:pPr>
            <w:r w:rsidRPr="0045091F">
              <w:t>10</w:t>
            </w:r>
            <w:r w:rsidRPr="0045091F">
              <w:br/>
              <w:t>MHz</w:t>
            </w:r>
          </w:p>
        </w:tc>
        <w:tc>
          <w:tcPr>
            <w:tcW w:w="586" w:type="dxa"/>
            <w:tcPrChange w:id="4114" w:author="Huawei_Liehai" w:date="2019-07-03T19:20:00Z">
              <w:tcPr>
                <w:tcW w:w="586" w:type="dxa"/>
              </w:tcPr>
            </w:tcPrChange>
          </w:tcPr>
          <w:p w:rsidR="00C64311" w:rsidRPr="0045091F" w:rsidRDefault="00C64311" w:rsidP="00ED0B3A">
            <w:pPr>
              <w:pStyle w:val="TAH"/>
            </w:pPr>
            <w:r w:rsidRPr="0045091F">
              <w:t>15</w:t>
            </w:r>
            <w:r w:rsidRPr="0045091F">
              <w:br/>
              <w:t>MHz</w:t>
            </w:r>
          </w:p>
        </w:tc>
        <w:tc>
          <w:tcPr>
            <w:tcW w:w="586" w:type="dxa"/>
            <w:tcPrChange w:id="4115" w:author="Huawei_Liehai" w:date="2019-07-03T19:20:00Z">
              <w:tcPr>
                <w:tcW w:w="586" w:type="dxa"/>
              </w:tcPr>
            </w:tcPrChange>
          </w:tcPr>
          <w:p w:rsidR="00C64311" w:rsidRPr="0045091F" w:rsidRDefault="00C64311" w:rsidP="00ED0B3A">
            <w:pPr>
              <w:pStyle w:val="TAH"/>
            </w:pPr>
            <w:r w:rsidRPr="0045091F">
              <w:t>20</w:t>
            </w:r>
            <w:r w:rsidRPr="0045091F">
              <w:br/>
              <w:t>MHz</w:t>
            </w:r>
          </w:p>
        </w:tc>
        <w:tc>
          <w:tcPr>
            <w:tcW w:w="586" w:type="dxa"/>
            <w:tcPrChange w:id="4116" w:author="Huawei_Liehai" w:date="2019-07-03T19:20:00Z">
              <w:tcPr>
                <w:tcW w:w="586" w:type="dxa"/>
              </w:tcPr>
            </w:tcPrChange>
          </w:tcPr>
          <w:p w:rsidR="00C64311" w:rsidRPr="0045091F" w:rsidRDefault="00C64311" w:rsidP="00ED0B3A">
            <w:pPr>
              <w:pStyle w:val="TAH"/>
            </w:pPr>
            <w:r w:rsidRPr="0045091F">
              <w:t>25</w:t>
            </w:r>
            <w:r w:rsidRPr="0045091F">
              <w:br/>
              <w:t>MHz</w:t>
            </w:r>
          </w:p>
        </w:tc>
        <w:tc>
          <w:tcPr>
            <w:tcW w:w="586" w:type="dxa"/>
            <w:tcPrChange w:id="4117" w:author="Huawei_Liehai" w:date="2019-07-03T19:20:00Z">
              <w:tcPr>
                <w:tcW w:w="586" w:type="dxa"/>
              </w:tcPr>
            </w:tcPrChange>
          </w:tcPr>
          <w:p w:rsidR="00C64311" w:rsidRPr="0045091F" w:rsidRDefault="00C64311" w:rsidP="00ED0B3A">
            <w:pPr>
              <w:pStyle w:val="TAH"/>
            </w:pPr>
            <w:r w:rsidRPr="0045091F">
              <w:t>30 MHz</w:t>
            </w:r>
          </w:p>
        </w:tc>
        <w:tc>
          <w:tcPr>
            <w:tcW w:w="586" w:type="dxa"/>
            <w:tcPrChange w:id="4118" w:author="Huawei_Liehai" w:date="2019-07-03T19:20:00Z">
              <w:tcPr>
                <w:tcW w:w="586" w:type="dxa"/>
              </w:tcPr>
            </w:tcPrChange>
          </w:tcPr>
          <w:p w:rsidR="00C64311" w:rsidRPr="0045091F" w:rsidRDefault="00C64311" w:rsidP="00ED0B3A">
            <w:pPr>
              <w:pStyle w:val="TAH"/>
            </w:pPr>
            <w:r w:rsidRPr="0045091F">
              <w:t>40</w:t>
            </w:r>
            <w:r w:rsidRPr="0045091F">
              <w:br/>
              <w:t>MHz</w:t>
            </w:r>
          </w:p>
        </w:tc>
        <w:tc>
          <w:tcPr>
            <w:tcW w:w="586" w:type="dxa"/>
            <w:tcPrChange w:id="4119" w:author="Huawei_Liehai" w:date="2019-07-03T19:20:00Z">
              <w:tcPr>
                <w:tcW w:w="586" w:type="dxa"/>
              </w:tcPr>
            </w:tcPrChange>
          </w:tcPr>
          <w:p w:rsidR="00C64311" w:rsidRPr="0045091F" w:rsidRDefault="00C64311" w:rsidP="00ED0B3A">
            <w:pPr>
              <w:pStyle w:val="TAH"/>
            </w:pPr>
            <w:r w:rsidRPr="0045091F">
              <w:t>50</w:t>
            </w:r>
            <w:r w:rsidRPr="0045091F">
              <w:br/>
              <w:t>MHz</w:t>
            </w:r>
          </w:p>
        </w:tc>
        <w:tc>
          <w:tcPr>
            <w:tcW w:w="586" w:type="dxa"/>
            <w:tcPrChange w:id="4120" w:author="Huawei_Liehai" w:date="2019-07-03T19:20:00Z">
              <w:tcPr>
                <w:tcW w:w="586" w:type="dxa"/>
              </w:tcPr>
            </w:tcPrChange>
          </w:tcPr>
          <w:p w:rsidR="00C64311" w:rsidRPr="0045091F" w:rsidRDefault="00C64311" w:rsidP="00ED0B3A">
            <w:pPr>
              <w:pStyle w:val="TAH"/>
            </w:pPr>
            <w:r w:rsidRPr="0045091F">
              <w:t>60</w:t>
            </w:r>
            <w:r w:rsidRPr="0045091F">
              <w:br/>
              <w:t>MHz</w:t>
            </w:r>
          </w:p>
        </w:tc>
        <w:tc>
          <w:tcPr>
            <w:tcW w:w="586" w:type="dxa"/>
            <w:tcPrChange w:id="4121" w:author="Huawei_Liehai" w:date="2019-07-03T19:20:00Z">
              <w:tcPr>
                <w:tcW w:w="586" w:type="dxa"/>
              </w:tcPr>
            </w:tcPrChange>
          </w:tcPr>
          <w:p w:rsidR="00C64311" w:rsidRPr="0045091F" w:rsidRDefault="00C64311" w:rsidP="00ED0B3A">
            <w:pPr>
              <w:pStyle w:val="TAH"/>
              <w:rPr>
                <w:ins w:id="4122" w:author="Huawei_Liehai" w:date="2019-07-03T19:20:00Z"/>
              </w:rPr>
            </w:pPr>
            <w:ins w:id="4123" w:author="Huawei_Liehai" w:date="2019-07-03T19:20:00Z">
              <w:r>
                <w:t>7</w:t>
              </w:r>
              <w:r w:rsidRPr="0045091F">
                <w:t>0</w:t>
              </w:r>
              <w:r w:rsidRPr="0045091F">
                <w:br/>
                <w:t>MHz</w:t>
              </w:r>
            </w:ins>
          </w:p>
        </w:tc>
        <w:tc>
          <w:tcPr>
            <w:tcW w:w="586" w:type="dxa"/>
            <w:tcPrChange w:id="4124" w:author="Huawei_Liehai" w:date="2019-07-03T19:20:00Z">
              <w:tcPr>
                <w:tcW w:w="586" w:type="dxa"/>
              </w:tcPr>
            </w:tcPrChange>
          </w:tcPr>
          <w:p w:rsidR="00C64311" w:rsidRPr="0045091F" w:rsidRDefault="00C64311" w:rsidP="00ED0B3A">
            <w:pPr>
              <w:pStyle w:val="TAH"/>
            </w:pPr>
            <w:r w:rsidRPr="0045091F">
              <w:t>80</w:t>
            </w:r>
            <w:r w:rsidRPr="0045091F">
              <w:br/>
              <w:t>MHz</w:t>
            </w:r>
          </w:p>
        </w:tc>
        <w:tc>
          <w:tcPr>
            <w:tcW w:w="586" w:type="dxa"/>
            <w:tcPrChange w:id="4125" w:author="Huawei_Liehai" w:date="2019-07-03T19:20:00Z">
              <w:tcPr>
                <w:tcW w:w="586" w:type="dxa"/>
              </w:tcPr>
            </w:tcPrChange>
          </w:tcPr>
          <w:p w:rsidR="00C64311" w:rsidRPr="0045091F" w:rsidRDefault="00C64311" w:rsidP="00ED0B3A">
            <w:pPr>
              <w:pStyle w:val="TAH"/>
            </w:pPr>
            <w:r w:rsidRPr="0045091F">
              <w:t>90 MHz</w:t>
            </w:r>
          </w:p>
        </w:tc>
        <w:tc>
          <w:tcPr>
            <w:tcW w:w="586" w:type="dxa"/>
            <w:tcPrChange w:id="4126" w:author="Huawei_Liehai" w:date="2019-07-03T19:20:00Z">
              <w:tcPr>
                <w:tcW w:w="586" w:type="dxa"/>
              </w:tcPr>
            </w:tcPrChange>
          </w:tcPr>
          <w:p w:rsidR="00C64311" w:rsidRPr="0045091F" w:rsidRDefault="00C64311" w:rsidP="00ED0B3A">
            <w:pPr>
              <w:pStyle w:val="TAH"/>
            </w:pPr>
            <w:r w:rsidRPr="0045091F">
              <w:t>100</w:t>
            </w:r>
            <w:r w:rsidRPr="0045091F">
              <w:br/>
              <w:t>MHz</w:t>
            </w:r>
          </w:p>
        </w:tc>
      </w:tr>
      <w:tr w:rsidR="00C64311" w:rsidRPr="0045091F" w:rsidTr="00ED0B3A">
        <w:trPr>
          <w:jc w:val="center"/>
        </w:trPr>
        <w:tc>
          <w:tcPr>
            <w:tcW w:w="1287" w:type="dxa"/>
            <w:vMerge w:val="restart"/>
          </w:tcPr>
          <w:p w:rsidR="00C64311" w:rsidRPr="0045091F" w:rsidRDefault="00C64311" w:rsidP="00ED0B3A">
            <w:pPr>
              <w:pStyle w:val="TAL"/>
              <w:rPr>
                <w:rFonts w:cs="Arial"/>
              </w:rPr>
            </w:pPr>
            <w:r w:rsidRPr="0045091F">
              <w:rPr>
                <w:rFonts w:cs="Arial"/>
              </w:rPr>
              <w:t>Power in Transmission Bandwidth Configuration</w:t>
            </w:r>
          </w:p>
        </w:tc>
        <w:tc>
          <w:tcPr>
            <w:tcW w:w="666" w:type="dxa"/>
            <w:vMerge w:val="restart"/>
            <w:vAlign w:val="center"/>
          </w:tcPr>
          <w:p w:rsidR="00C64311" w:rsidRPr="0045091F" w:rsidRDefault="00C64311" w:rsidP="00ED0B3A">
            <w:pPr>
              <w:pStyle w:val="TAC"/>
              <w:rPr>
                <w:rFonts w:cs="Arial"/>
              </w:rPr>
            </w:pPr>
            <w:r w:rsidRPr="0045091F">
              <w:rPr>
                <w:rFonts w:cs="Arial"/>
              </w:rPr>
              <w:t>dBm</w:t>
            </w:r>
          </w:p>
        </w:tc>
        <w:tc>
          <w:tcPr>
            <w:tcW w:w="2344" w:type="dxa"/>
            <w:gridSpan w:val="4"/>
            <w:vAlign w:val="center"/>
          </w:tcPr>
          <w:p w:rsidR="00C64311" w:rsidRPr="0045091F" w:rsidRDefault="00C64311" w:rsidP="00ED0B3A">
            <w:pPr>
              <w:pStyle w:val="TAC"/>
              <w:rPr>
                <w:rFonts w:cs="Arial"/>
              </w:rPr>
            </w:pPr>
            <w:r w:rsidRPr="0045091F">
              <w:rPr>
                <w:rFonts w:eastAsia="MS Mincho" w:cs="Arial"/>
              </w:rPr>
              <w:t>-25</w:t>
            </w:r>
            <w:r w:rsidRPr="0045091F">
              <w:rPr>
                <w:rFonts w:cs="Arial" w:hint="eastAsia"/>
                <w:vertAlign w:val="superscript"/>
                <w:lang w:eastAsia="zh-CN"/>
              </w:rPr>
              <w:t>2</w:t>
            </w:r>
          </w:p>
        </w:tc>
        <w:tc>
          <w:tcPr>
            <w:tcW w:w="586" w:type="dxa"/>
            <w:vAlign w:val="center"/>
          </w:tcPr>
          <w:p w:rsidR="00C64311" w:rsidRPr="0045091F" w:rsidRDefault="00C64311" w:rsidP="00ED0B3A">
            <w:pPr>
              <w:pStyle w:val="TAC"/>
              <w:rPr>
                <w:rFonts w:cs="Arial"/>
              </w:rPr>
            </w:pPr>
            <w:r w:rsidRPr="0045091F">
              <w:rPr>
                <w:rFonts w:eastAsia="MS Mincho" w:cs="Arial"/>
              </w:rPr>
              <w:t>-24</w:t>
            </w:r>
            <w:r w:rsidRPr="0045091F">
              <w:rPr>
                <w:rFonts w:cs="Arial" w:hint="eastAsia"/>
                <w:vertAlign w:val="superscript"/>
                <w:lang w:eastAsia="zh-CN"/>
              </w:rPr>
              <w:t>2</w:t>
            </w:r>
          </w:p>
        </w:tc>
        <w:tc>
          <w:tcPr>
            <w:tcW w:w="586" w:type="dxa"/>
            <w:vAlign w:val="center"/>
          </w:tcPr>
          <w:p w:rsidR="00C64311" w:rsidRPr="0045091F" w:rsidRDefault="00C64311" w:rsidP="00ED0B3A">
            <w:pPr>
              <w:pStyle w:val="TAC"/>
              <w:rPr>
                <w:rFonts w:eastAsia="MS Mincho" w:cs="Arial"/>
              </w:rPr>
            </w:pPr>
            <w:r w:rsidRPr="0045091F">
              <w:rPr>
                <w:rFonts w:eastAsia="MS Mincho" w:cs="Arial"/>
              </w:rPr>
              <w:t>-23</w:t>
            </w:r>
            <w:r w:rsidRPr="0045091F">
              <w:rPr>
                <w:rFonts w:eastAsia="MS Mincho" w:cs="Arial"/>
                <w:vertAlign w:val="superscript"/>
              </w:rPr>
              <w:t>2</w:t>
            </w:r>
          </w:p>
        </w:tc>
        <w:tc>
          <w:tcPr>
            <w:tcW w:w="586" w:type="dxa"/>
            <w:vAlign w:val="center"/>
          </w:tcPr>
          <w:p w:rsidR="00C64311" w:rsidRPr="0045091F" w:rsidRDefault="00C64311" w:rsidP="00ED0B3A">
            <w:pPr>
              <w:pStyle w:val="TAC"/>
              <w:rPr>
                <w:rFonts w:cs="Arial"/>
              </w:rPr>
            </w:pPr>
            <w:r w:rsidRPr="0045091F">
              <w:rPr>
                <w:rFonts w:eastAsia="MS Mincho" w:cs="Arial"/>
              </w:rPr>
              <w:t>-22</w:t>
            </w:r>
            <w:r w:rsidRPr="0045091F">
              <w:rPr>
                <w:rFonts w:cs="Arial" w:hint="eastAsia"/>
                <w:vertAlign w:val="superscript"/>
                <w:lang w:eastAsia="zh-CN"/>
              </w:rPr>
              <w:t>2</w:t>
            </w:r>
          </w:p>
        </w:tc>
        <w:tc>
          <w:tcPr>
            <w:tcW w:w="586" w:type="dxa"/>
            <w:vAlign w:val="center"/>
          </w:tcPr>
          <w:p w:rsidR="00C64311" w:rsidRPr="0045091F" w:rsidRDefault="00C64311" w:rsidP="00ED0B3A">
            <w:pPr>
              <w:pStyle w:val="TAC"/>
              <w:rPr>
                <w:rFonts w:eastAsia="MS Mincho" w:cs="Arial"/>
              </w:rPr>
            </w:pPr>
            <w:r w:rsidRPr="0045091F">
              <w:rPr>
                <w:rFonts w:eastAsia="MS Mincho" w:cs="Arial"/>
              </w:rPr>
              <w:t>-21</w:t>
            </w:r>
            <w:r w:rsidRPr="0045091F">
              <w:rPr>
                <w:rFonts w:cs="Arial" w:hint="eastAsia"/>
                <w:vertAlign w:val="superscript"/>
                <w:lang w:eastAsia="zh-CN"/>
              </w:rPr>
              <w:t>2</w:t>
            </w:r>
          </w:p>
        </w:tc>
        <w:tc>
          <w:tcPr>
            <w:tcW w:w="2930" w:type="dxa"/>
            <w:gridSpan w:val="5"/>
          </w:tcPr>
          <w:p w:rsidR="00C64311" w:rsidRPr="0045091F" w:rsidRDefault="00C64311" w:rsidP="00ED0B3A">
            <w:pPr>
              <w:pStyle w:val="TAC"/>
              <w:rPr>
                <w:rFonts w:eastAsia="MS Mincho" w:cs="Arial"/>
              </w:rPr>
            </w:pPr>
            <w:r w:rsidRPr="0045091F">
              <w:rPr>
                <w:rFonts w:eastAsia="MS Mincho" w:cs="Arial"/>
              </w:rPr>
              <w:t>-20</w:t>
            </w:r>
            <w:r w:rsidRPr="0045091F">
              <w:rPr>
                <w:rFonts w:cs="Arial" w:hint="eastAsia"/>
                <w:vertAlign w:val="superscript"/>
                <w:lang w:eastAsia="zh-CN"/>
              </w:rPr>
              <w:t>2</w:t>
            </w:r>
          </w:p>
        </w:tc>
      </w:tr>
      <w:tr w:rsidR="00C64311" w:rsidRPr="0045091F" w:rsidTr="00ED0B3A">
        <w:trPr>
          <w:jc w:val="center"/>
        </w:trPr>
        <w:tc>
          <w:tcPr>
            <w:tcW w:w="1287" w:type="dxa"/>
            <w:vMerge/>
          </w:tcPr>
          <w:p w:rsidR="00C64311" w:rsidRPr="0045091F" w:rsidRDefault="00C64311" w:rsidP="00ED0B3A">
            <w:pPr>
              <w:pStyle w:val="TAL"/>
              <w:rPr>
                <w:rFonts w:cs="Arial"/>
              </w:rPr>
            </w:pPr>
          </w:p>
        </w:tc>
        <w:tc>
          <w:tcPr>
            <w:tcW w:w="666" w:type="dxa"/>
            <w:vMerge/>
            <w:vAlign w:val="center"/>
          </w:tcPr>
          <w:p w:rsidR="00C64311" w:rsidRPr="0045091F" w:rsidRDefault="00C64311" w:rsidP="00ED0B3A">
            <w:pPr>
              <w:pStyle w:val="TAC"/>
              <w:rPr>
                <w:rFonts w:cs="Arial"/>
              </w:rPr>
            </w:pPr>
          </w:p>
        </w:tc>
        <w:tc>
          <w:tcPr>
            <w:tcW w:w="2344" w:type="dxa"/>
            <w:gridSpan w:val="4"/>
            <w:vAlign w:val="center"/>
          </w:tcPr>
          <w:p w:rsidR="00C64311" w:rsidRPr="0045091F" w:rsidRDefault="00C64311" w:rsidP="00ED0B3A">
            <w:pPr>
              <w:pStyle w:val="TAC"/>
              <w:rPr>
                <w:rFonts w:eastAsia="MS Mincho" w:cs="Arial"/>
              </w:rPr>
            </w:pPr>
            <w:r w:rsidRPr="0045091F">
              <w:rPr>
                <w:rFonts w:cs="Arial" w:hint="eastAsia"/>
                <w:lang w:eastAsia="zh-CN"/>
              </w:rPr>
              <w:t>-27</w:t>
            </w:r>
            <w:r w:rsidRPr="0045091F">
              <w:rPr>
                <w:rFonts w:cs="Arial" w:hint="eastAsia"/>
                <w:vertAlign w:val="superscript"/>
                <w:lang w:eastAsia="zh-CN"/>
              </w:rPr>
              <w:t>3</w:t>
            </w:r>
          </w:p>
        </w:tc>
        <w:tc>
          <w:tcPr>
            <w:tcW w:w="586" w:type="dxa"/>
            <w:vAlign w:val="center"/>
          </w:tcPr>
          <w:p w:rsidR="00C64311" w:rsidRPr="0045091F" w:rsidRDefault="00C64311" w:rsidP="00ED0B3A">
            <w:pPr>
              <w:pStyle w:val="TAC"/>
              <w:rPr>
                <w:rFonts w:eastAsia="MS Mincho" w:cs="Arial"/>
              </w:rPr>
            </w:pPr>
            <w:r w:rsidRPr="0045091F">
              <w:rPr>
                <w:rFonts w:cs="Arial" w:hint="eastAsia"/>
                <w:lang w:eastAsia="zh-CN"/>
              </w:rPr>
              <w:t>-26</w:t>
            </w:r>
            <w:r w:rsidRPr="0045091F">
              <w:rPr>
                <w:rFonts w:cs="Arial" w:hint="eastAsia"/>
                <w:vertAlign w:val="superscript"/>
                <w:lang w:eastAsia="zh-CN"/>
              </w:rPr>
              <w:t>3</w:t>
            </w:r>
          </w:p>
        </w:tc>
        <w:tc>
          <w:tcPr>
            <w:tcW w:w="586" w:type="dxa"/>
            <w:vAlign w:val="center"/>
          </w:tcPr>
          <w:p w:rsidR="00C64311" w:rsidRPr="0045091F" w:rsidRDefault="00C64311" w:rsidP="00ED0B3A">
            <w:pPr>
              <w:pStyle w:val="TAC"/>
              <w:rPr>
                <w:rFonts w:cs="Arial"/>
                <w:lang w:eastAsia="zh-CN"/>
              </w:rPr>
            </w:pPr>
            <w:r w:rsidRPr="0045091F">
              <w:rPr>
                <w:rFonts w:cs="Arial"/>
                <w:lang w:eastAsia="zh-CN"/>
              </w:rPr>
              <w:t>-25</w:t>
            </w:r>
            <w:r w:rsidRPr="0045091F">
              <w:rPr>
                <w:rFonts w:cs="Arial"/>
                <w:vertAlign w:val="superscript"/>
                <w:lang w:eastAsia="zh-CN"/>
              </w:rPr>
              <w:t>3</w:t>
            </w:r>
          </w:p>
        </w:tc>
        <w:tc>
          <w:tcPr>
            <w:tcW w:w="586" w:type="dxa"/>
            <w:vAlign w:val="center"/>
          </w:tcPr>
          <w:p w:rsidR="00C64311" w:rsidRPr="0045091F" w:rsidRDefault="00C64311" w:rsidP="00ED0B3A">
            <w:pPr>
              <w:pStyle w:val="TAC"/>
              <w:rPr>
                <w:rFonts w:eastAsia="MS Mincho" w:cs="Arial"/>
              </w:rPr>
            </w:pPr>
            <w:r w:rsidRPr="0045091F">
              <w:rPr>
                <w:rFonts w:cs="Arial" w:hint="eastAsia"/>
                <w:lang w:eastAsia="zh-CN"/>
              </w:rPr>
              <w:t>-24</w:t>
            </w:r>
            <w:r w:rsidRPr="0045091F">
              <w:rPr>
                <w:rFonts w:cs="Arial" w:hint="eastAsia"/>
                <w:vertAlign w:val="superscript"/>
                <w:lang w:eastAsia="zh-CN"/>
              </w:rPr>
              <w:t>3</w:t>
            </w:r>
          </w:p>
        </w:tc>
        <w:tc>
          <w:tcPr>
            <w:tcW w:w="586" w:type="dxa"/>
            <w:vAlign w:val="center"/>
          </w:tcPr>
          <w:p w:rsidR="00C64311" w:rsidRPr="0045091F" w:rsidRDefault="00C64311" w:rsidP="00ED0B3A">
            <w:pPr>
              <w:pStyle w:val="TAC"/>
              <w:rPr>
                <w:rFonts w:cs="Arial"/>
                <w:lang w:eastAsia="zh-CN"/>
              </w:rPr>
            </w:pPr>
            <w:r w:rsidRPr="0045091F">
              <w:rPr>
                <w:rFonts w:cs="Arial" w:hint="eastAsia"/>
                <w:lang w:eastAsia="zh-CN"/>
              </w:rPr>
              <w:t>-2</w:t>
            </w:r>
            <w:r w:rsidRPr="0045091F">
              <w:rPr>
                <w:rFonts w:cs="Arial"/>
                <w:lang w:eastAsia="zh-CN"/>
              </w:rPr>
              <w:t>3</w:t>
            </w:r>
            <w:r w:rsidRPr="0045091F">
              <w:rPr>
                <w:rFonts w:cs="Arial" w:hint="eastAsia"/>
                <w:vertAlign w:val="superscript"/>
                <w:lang w:eastAsia="zh-CN"/>
              </w:rPr>
              <w:t>3</w:t>
            </w:r>
          </w:p>
        </w:tc>
        <w:tc>
          <w:tcPr>
            <w:tcW w:w="2930" w:type="dxa"/>
            <w:gridSpan w:val="5"/>
          </w:tcPr>
          <w:p w:rsidR="00C64311" w:rsidRPr="0045091F" w:rsidRDefault="00C64311" w:rsidP="00ED0B3A">
            <w:pPr>
              <w:pStyle w:val="TAC"/>
              <w:rPr>
                <w:rFonts w:cs="Arial"/>
                <w:lang w:eastAsia="zh-CN"/>
              </w:rPr>
            </w:pPr>
            <w:r w:rsidRPr="0045091F">
              <w:rPr>
                <w:rFonts w:cs="Arial" w:hint="eastAsia"/>
                <w:lang w:eastAsia="zh-CN"/>
              </w:rPr>
              <w:t>-22</w:t>
            </w:r>
            <w:r w:rsidRPr="0045091F">
              <w:rPr>
                <w:rFonts w:cs="Arial" w:hint="eastAsia"/>
                <w:vertAlign w:val="superscript"/>
                <w:lang w:eastAsia="zh-CN"/>
              </w:rPr>
              <w:t>3</w:t>
            </w:r>
          </w:p>
        </w:tc>
      </w:tr>
      <w:tr w:rsidR="00C64311" w:rsidRPr="0045091F" w:rsidTr="00ED0B3A">
        <w:trPr>
          <w:trHeight w:val="398"/>
          <w:jc w:val="center"/>
        </w:trPr>
        <w:tc>
          <w:tcPr>
            <w:tcW w:w="9571" w:type="dxa"/>
            <w:gridSpan w:val="15"/>
          </w:tcPr>
          <w:p w:rsidR="00C64311" w:rsidRPr="0045091F" w:rsidRDefault="00C64311" w:rsidP="00ED0B3A">
            <w:pPr>
              <w:pStyle w:val="TAN"/>
              <w:rPr>
                <w:rFonts w:eastAsia="MS Mincho"/>
              </w:rPr>
            </w:pPr>
            <w:r w:rsidRPr="0045091F">
              <w:rPr>
                <w:rFonts w:eastAsia="MS Mincho"/>
              </w:rPr>
              <w:t>NOTE 1:</w:t>
            </w:r>
            <w:r w:rsidRPr="0045091F">
              <w:rPr>
                <w:rFonts w:eastAsia="MS Mincho"/>
              </w:rPr>
              <w:tab/>
              <w:t xml:space="preserve">The transmitter shall be set to 4 dB below </w:t>
            </w:r>
            <w:r w:rsidRPr="0045091F">
              <w:t>P</w:t>
            </w:r>
            <w:r w:rsidRPr="0045091F">
              <w:rPr>
                <w:szCs w:val="22"/>
                <w:vertAlign w:val="subscript"/>
              </w:rPr>
              <w:t>CMAX_L,f,c</w:t>
            </w:r>
            <w:r w:rsidRPr="0045091F">
              <w:rPr>
                <w:rFonts w:eastAsia="MS Mincho"/>
              </w:rPr>
              <w:t xml:space="preserve"> at the minimum uplink configuration specified in Table 7.3.2-3 with </w:t>
            </w:r>
            <w:r w:rsidRPr="0045091F">
              <w:t>P</w:t>
            </w:r>
            <w:r w:rsidRPr="0045091F">
              <w:rPr>
                <w:szCs w:val="22"/>
                <w:vertAlign w:val="subscript"/>
              </w:rPr>
              <w:t>CMAX_L,f,c</w:t>
            </w:r>
            <w:r w:rsidRPr="0045091F">
              <w:rPr>
                <w:rFonts w:eastAsia="MS Mincho"/>
              </w:rPr>
              <w:t xml:space="preserve"> as defined in subclause 6.2.4.</w:t>
            </w:r>
          </w:p>
          <w:p w:rsidR="00C64311" w:rsidRPr="0045091F" w:rsidRDefault="00C64311" w:rsidP="00ED0B3A">
            <w:pPr>
              <w:pStyle w:val="TAN"/>
              <w:rPr>
                <w:rFonts w:eastAsia="MS Mincho"/>
              </w:rPr>
            </w:pPr>
            <w:r w:rsidRPr="0045091F">
              <w:rPr>
                <w:rFonts w:eastAsia="MS Mincho"/>
              </w:rPr>
              <w:t>NOTE 2:</w:t>
            </w:r>
            <w:r w:rsidRPr="0045091F">
              <w:rPr>
                <w:rFonts w:eastAsia="MS Mincho"/>
              </w:rPr>
              <w:tab/>
              <w:t>Reference measurement channel is A.3.2.3 or A.3.3.3</w:t>
            </w:r>
            <w:r w:rsidRPr="0045091F" w:rsidDel="00C37F53">
              <w:rPr>
                <w:rFonts w:eastAsia="MS Mincho"/>
              </w:rPr>
              <w:t xml:space="preserve"> </w:t>
            </w:r>
            <w:r w:rsidRPr="0045091F">
              <w:rPr>
                <w:rFonts w:eastAsia="MS Mincho"/>
              </w:rPr>
              <w:t>for 64 QAM.</w:t>
            </w:r>
          </w:p>
          <w:p w:rsidR="00C64311" w:rsidRPr="0045091F" w:rsidRDefault="00C64311" w:rsidP="00ED0B3A">
            <w:pPr>
              <w:pStyle w:val="TAN"/>
              <w:rPr>
                <w:rFonts w:eastAsia="MS Mincho"/>
              </w:rPr>
            </w:pPr>
            <w:r w:rsidRPr="0045091F">
              <w:rPr>
                <w:rFonts w:eastAsia="MS Mincho"/>
              </w:rPr>
              <w:t xml:space="preserve">NOTE </w:t>
            </w:r>
            <w:r w:rsidRPr="0045091F">
              <w:rPr>
                <w:rFonts w:hint="eastAsia"/>
                <w:lang w:eastAsia="zh-CN"/>
              </w:rPr>
              <w:t>3</w:t>
            </w:r>
            <w:r w:rsidRPr="0045091F">
              <w:rPr>
                <w:rFonts w:eastAsia="MS Mincho"/>
              </w:rPr>
              <w:t>:</w:t>
            </w:r>
            <w:r w:rsidRPr="0045091F">
              <w:rPr>
                <w:rFonts w:eastAsia="MS Mincho"/>
              </w:rPr>
              <w:tab/>
              <w:t>Reference measurement channel is A.3.2.4</w:t>
            </w:r>
            <w:r w:rsidRPr="0045091F" w:rsidDel="00B830CB">
              <w:rPr>
                <w:rFonts w:eastAsia="MS Mincho"/>
              </w:rPr>
              <w:t xml:space="preserve"> </w:t>
            </w:r>
            <w:r w:rsidRPr="0045091F">
              <w:rPr>
                <w:rFonts w:eastAsia="MS Mincho"/>
              </w:rPr>
              <w:t>or A.3.3.4</w:t>
            </w:r>
            <w:r w:rsidRPr="0045091F" w:rsidDel="00C37F53">
              <w:rPr>
                <w:rFonts w:eastAsia="MS Mincho"/>
              </w:rPr>
              <w:t xml:space="preserve"> </w:t>
            </w:r>
            <w:r w:rsidRPr="0045091F">
              <w:rPr>
                <w:rFonts w:eastAsia="MS Mincho"/>
              </w:rPr>
              <w:t>for 256 QAM.</w:t>
            </w:r>
          </w:p>
        </w:tc>
      </w:tr>
    </w:tbl>
    <w:p w:rsidR="00F7794E" w:rsidRPr="0045091F" w:rsidRDefault="00F7794E" w:rsidP="00F7794E"/>
    <w:p w:rsidR="00B94534" w:rsidRPr="00981F8C" w:rsidRDefault="00B94534" w:rsidP="00B94534">
      <w:pPr>
        <w:pStyle w:val="6"/>
        <w:jc w:val="center"/>
        <w:rPr>
          <w:i/>
          <w:color w:val="0000FF"/>
        </w:rPr>
      </w:pPr>
      <w:r w:rsidRPr="001C6E91">
        <w:rPr>
          <w:i/>
          <w:color w:val="0000FF"/>
        </w:rPr>
        <w:t xml:space="preserve">------------------------------ </w:t>
      </w:r>
      <w:r>
        <w:rPr>
          <w:i/>
          <w:color w:val="0000FF"/>
        </w:rPr>
        <w:t>Next m</w:t>
      </w:r>
      <w:r w:rsidRPr="001C6E91">
        <w:rPr>
          <w:i/>
          <w:color w:val="0000FF"/>
        </w:rPr>
        <w:t>odified section ------------------------------</w:t>
      </w:r>
    </w:p>
    <w:p w:rsidR="00F7794E" w:rsidRPr="0045091F" w:rsidRDefault="00F7794E" w:rsidP="00F7794E">
      <w:pPr>
        <w:pStyle w:val="2"/>
        <w:ind w:left="0" w:firstLine="0"/>
      </w:pPr>
      <w:bookmarkStart w:id="4127" w:name="_Toc5199115"/>
      <w:r w:rsidRPr="0045091F">
        <w:t>7.5</w:t>
      </w:r>
      <w:r w:rsidRPr="0045091F">
        <w:tab/>
        <w:t>Adjacent channel selectivity</w:t>
      </w:r>
      <w:bookmarkEnd w:id="4127"/>
    </w:p>
    <w:p w:rsidR="00F7794E" w:rsidRPr="0045091F" w:rsidRDefault="00F7794E" w:rsidP="00F7794E">
      <w:r w:rsidRPr="0045091F">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F7794E" w:rsidRPr="0045091F" w:rsidRDefault="00F7794E" w:rsidP="00F7794E">
      <w:r w:rsidRPr="0045091F">
        <w:lastRenderedPageBreak/>
        <w:t>The UE shall fulfil the minimum requirements specified in Table 7.5-1 for NR bands with F</w:t>
      </w:r>
      <w:r w:rsidRPr="0045091F">
        <w:rPr>
          <w:vertAlign w:val="subscript"/>
        </w:rPr>
        <w:t xml:space="preserve">DL_high </w:t>
      </w:r>
      <w:r w:rsidRPr="0045091F">
        <w:t>&lt; 2700 MHz and F</w:t>
      </w:r>
      <w:r w:rsidRPr="0045091F">
        <w:rPr>
          <w:vertAlign w:val="subscript"/>
        </w:rPr>
        <w:t xml:space="preserve">UL_high </w:t>
      </w:r>
      <w:r w:rsidRPr="0045091F">
        <w:t>&lt; 2700 MHz and the minimum requirements specified in Table 7.5-2 for NR bands with F</w:t>
      </w:r>
      <w:r w:rsidRPr="0045091F">
        <w:rPr>
          <w:vertAlign w:val="subscript"/>
        </w:rPr>
        <w:t xml:space="preserve">DL_low </w:t>
      </w:r>
      <w:r w:rsidRPr="0045091F">
        <w:rPr>
          <w:rFonts w:cs="Arial"/>
        </w:rPr>
        <w:t>≥</w:t>
      </w:r>
      <w:r w:rsidRPr="0045091F">
        <w:t xml:space="preserve"> 3300 MHz and F</w:t>
      </w:r>
      <w:r w:rsidRPr="0045091F">
        <w:rPr>
          <w:vertAlign w:val="subscript"/>
        </w:rPr>
        <w:t>UL_low</w:t>
      </w:r>
      <w:r w:rsidRPr="0045091F">
        <w:t xml:space="preserve"> </w:t>
      </w:r>
      <w:r w:rsidRPr="0045091F">
        <w:rPr>
          <w:rFonts w:cs="Arial"/>
        </w:rPr>
        <w:t>≥</w:t>
      </w:r>
      <w:r w:rsidRPr="0045091F">
        <w:t xml:space="preserve">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A.2.3, A.3.2, and A.3.3 (with one sided dynamic OCNG Pattern OP.1 FDD/TDD for the DL-signal as described in Annex A.5.1.1/A.5.2.1). For operating bands with an unpaired DL part (as noted in Table 5.2-1), the requirements only apply for carriers assigned in the paired part.</w:t>
      </w:r>
    </w:p>
    <w:p w:rsidR="00F7794E" w:rsidRPr="0045091F" w:rsidRDefault="00F7794E" w:rsidP="00F7794E">
      <w:pPr>
        <w:pStyle w:val="TH"/>
      </w:pPr>
      <w:r w:rsidRPr="0045091F">
        <w:t>Table 7.5-1: ACS for NR bands with F</w:t>
      </w:r>
      <w:r w:rsidRPr="0045091F">
        <w:rPr>
          <w:vertAlign w:val="subscript"/>
        </w:rPr>
        <w:t xml:space="preserve">DL_high </w:t>
      </w:r>
      <w:r w:rsidRPr="0045091F">
        <w:t>&lt; 2700 MHz and F</w:t>
      </w:r>
      <w:r w:rsidRPr="0045091F">
        <w:rPr>
          <w:vertAlign w:val="subscript"/>
        </w:rPr>
        <w:t xml:space="preserve">UL_high </w:t>
      </w:r>
      <w:r w:rsidRPr="0045091F">
        <w:t>&lt; 2700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5155"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031" w:type="dxa"/>
          </w:tcPr>
          <w:p w:rsidR="00F7794E" w:rsidRPr="0045091F" w:rsidRDefault="00F7794E" w:rsidP="00ED0B3A">
            <w:pPr>
              <w:pStyle w:val="TAH"/>
            </w:pPr>
            <w:r w:rsidRPr="0045091F">
              <w:t>5 MHz</w:t>
            </w:r>
          </w:p>
        </w:tc>
        <w:tc>
          <w:tcPr>
            <w:tcW w:w="1031" w:type="dxa"/>
          </w:tcPr>
          <w:p w:rsidR="00F7794E" w:rsidRPr="0045091F" w:rsidRDefault="00F7794E" w:rsidP="00ED0B3A">
            <w:pPr>
              <w:pStyle w:val="TAH"/>
            </w:pPr>
            <w:r w:rsidRPr="0045091F">
              <w:t>10 MHz</w:t>
            </w:r>
          </w:p>
        </w:tc>
        <w:tc>
          <w:tcPr>
            <w:tcW w:w="1031" w:type="dxa"/>
          </w:tcPr>
          <w:p w:rsidR="00F7794E" w:rsidRPr="0045091F" w:rsidRDefault="00F7794E" w:rsidP="00ED0B3A">
            <w:pPr>
              <w:pStyle w:val="TAH"/>
            </w:pPr>
            <w:r w:rsidRPr="0045091F">
              <w:t>15 MHz</w:t>
            </w:r>
          </w:p>
        </w:tc>
        <w:tc>
          <w:tcPr>
            <w:tcW w:w="1031" w:type="dxa"/>
          </w:tcPr>
          <w:p w:rsidR="00F7794E" w:rsidRPr="0045091F" w:rsidRDefault="00F7794E" w:rsidP="00ED0B3A">
            <w:pPr>
              <w:pStyle w:val="TAH"/>
            </w:pPr>
            <w:r w:rsidRPr="0045091F">
              <w:t>20 MHz</w:t>
            </w:r>
          </w:p>
        </w:tc>
        <w:tc>
          <w:tcPr>
            <w:tcW w:w="1031" w:type="dxa"/>
          </w:tcPr>
          <w:p w:rsidR="00F7794E" w:rsidRPr="0045091F" w:rsidRDefault="00F7794E" w:rsidP="00ED0B3A">
            <w:pPr>
              <w:pStyle w:val="TAH"/>
            </w:pPr>
            <w:r w:rsidRPr="0045091F">
              <w:t>25 MHz</w:t>
            </w:r>
          </w:p>
        </w:tc>
      </w:tr>
      <w:tr w:rsidR="00F7794E" w:rsidRPr="0045091F" w:rsidTr="00ED0B3A">
        <w:trPr>
          <w:jc w:val="center"/>
        </w:trPr>
        <w:tc>
          <w:tcPr>
            <w:tcW w:w="1487" w:type="dxa"/>
            <w:shd w:val="clear" w:color="auto" w:fill="auto"/>
          </w:tcPr>
          <w:p w:rsidR="00F7794E" w:rsidRPr="0045091F" w:rsidRDefault="00F7794E" w:rsidP="00ED0B3A">
            <w:pPr>
              <w:pStyle w:val="TAC"/>
            </w:pPr>
            <w:r w:rsidRPr="0045091F">
              <w:t>ACS</w:t>
            </w:r>
          </w:p>
        </w:tc>
        <w:tc>
          <w:tcPr>
            <w:tcW w:w="907" w:type="dxa"/>
          </w:tcPr>
          <w:p w:rsidR="00F7794E" w:rsidRPr="0045091F" w:rsidRDefault="00F7794E" w:rsidP="00ED0B3A">
            <w:pPr>
              <w:pStyle w:val="TAC"/>
            </w:pPr>
            <w:r w:rsidRPr="0045091F">
              <w:t>dB</w:t>
            </w:r>
          </w:p>
        </w:tc>
        <w:tc>
          <w:tcPr>
            <w:tcW w:w="1031" w:type="dxa"/>
          </w:tcPr>
          <w:p w:rsidR="00F7794E" w:rsidRPr="0045091F" w:rsidRDefault="00F7794E" w:rsidP="00ED0B3A">
            <w:pPr>
              <w:pStyle w:val="TAC"/>
            </w:pPr>
            <w:r w:rsidRPr="0045091F">
              <w:t>33</w:t>
            </w:r>
          </w:p>
        </w:tc>
        <w:tc>
          <w:tcPr>
            <w:tcW w:w="1031" w:type="dxa"/>
          </w:tcPr>
          <w:p w:rsidR="00F7794E" w:rsidRPr="0045091F" w:rsidRDefault="00F7794E" w:rsidP="00ED0B3A">
            <w:pPr>
              <w:pStyle w:val="TAC"/>
            </w:pPr>
            <w:r w:rsidRPr="0045091F">
              <w:t>33</w:t>
            </w:r>
          </w:p>
        </w:tc>
        <w:tc>
          <w:tcPr>
            <w:tcW w:w="1031" w:type="dxa"/>
          </w:tcPr>
          <w:p w:rsidR="00F7794E" w:rsidRPr="0045091F" w:rsidRDefault="00F7794E" w:rsidP="00ED0B3A">
            <w:pPr>
              <w:pStyle w:val="TAC"/>
            </w:pPr>
            <w:r w:rsidRPr="0045091F">
              <w:t>30</w:t>
            </w:r>
          </w:p>
        </w:tc>
        <w:tc>
          <w:tcPr>
            <w:tcW w:w="1031" w:type="dxa"/>
          </w:tcPr>
          <w:p w:rsidR="00F7794E" w:rsidRPr="0045091F" w:rsidRDefault="00F7794E" w:rsidP="00ED0B3A">
            <w:pPr>
              <w:pStyle w:val="TAC"/>
            </w:pPr>
            <w:r w:rsidRPr="0045091F">
              <w:t>27</w:t>
            </w:r>
          </w:p>
        </w:tc>
        <w:tc>
          <w:tcPr>
            <w:tcW w:w="1031" w:type="dxa"/>
          </w:tcPr>
          <w:p w:rsidR="00F7794E" w:rsidRPr="0045091F" w:rsidRDefault="00F7794E" w:rsidP="00ED0B3A">
            <w:pPr>
              <w:pStyle w:val="TAC"/>
            </w:pPr>
            <w:r w:rsidRPr="0045091F">
              <w:t>26</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5155"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031" w:type="dxa"/>
          </w:tcPr>
          <w:p w:rsidR="00F7794E" w:rsidRPr="0045091F" w:rsidRDefault="00F7794E" w:rsidP="00ED0B3A">
            <w:pPr>
              <w:pStyle w:val="TAH"/>
            </w:pPr>
            <w:r w:rsidRPr="0045091F">
              <w:t>30 MHz</w:t>
            </w:r>
          </w:p>
        </w:tc>
        <w:tc>
          <w:tcPr>
            <w:tcW w:w="1031" w:type="dxa"/>
          </w:tcPr>
          <w:p w:rsidR="00F7794E" w:rsidRPr="0045091F" w:rsidRDefault="00F7794E" w:rsidP="00ED0B3A">
            <w:pPr>
              <w:pStyle w:val="TAH"/>
            </w:pPr>
            <w:r w:rsidRPr="0045091F">
              <w:t>40 MHz</w:t>
            </w:r>
          </w:p>
        </w:tc>
        <w:tc>
          <w:tcPr>
            <w:tcW w:w="1031" w:type="dxa"/>
          </w:tcPr>
          <w:p w:rsidR="00F7794E" w:rsidRPr="0045091F" w:rsidRDefault="00F7794E" w:rsidP="00ED0B3A">
            <w:pPr>
              <w:pStyle w:val="TAH"/>
            </w:pPr>
            <w:r w:rsidRPr="0045091F">
              <w:t>50 MHz</w:t>
            </w:r>
          </w:p>
        </w:tc>
        <w:tc>
          <w:tcPr>
            <w:tcW w:w="1031" w:type="dxa"/>
          </w:tcPr>
          <w:p w:rsidR="00F7794E" w:rsidRPr="0045091F" w:rsidRDefault="00F7794E" w:rsidP="00ED0B3A">
            <w:pPr>
              <w:pStyle w:val="TAH"/>
            </w:pPr>
            <w:r w:rsidRPr="0045091F">
              <w:t>60 MHz</w:t>
            </w:r>
          </w:p>
        </w:tc>
        <w:tc>
          <w:tcPr>
            <w:tcW w:w="1031" w:type="dxa"/>
          </w:tcPr>
          <w:p w:rsidR="00F7794E" w:rsidRPr="0045091F" w:rsidRDefault="00F7794E" w:rsidP="00ED0B3A">
            <w:pPr>
              <w:pStyle w:val="TAH"/>
            </w:pPr>
            <w:r w:rsidRPr="0045091F">
              <w:t>80 MHz</w:t>
            </w:r>
          </w:p>
        </w:tc>
      </w:tr>
      <w:tr w:rsidR="00F7794E" w:rsidRPr="0045091F" w:rsidTr="00ED0B3A">
        <w:trPr>
          <w:jc w:val="center"/>
        </w:trPr>
        <w:tc>
          <w:tcPr>
            <w:tcW w:w="1487" w:type="dxa"/>
            <w:shd w:val="clear" w:color="auto" w:fill="auto"/>
          </w:tcPr>
          <w:p w:rsidR="00F7794E" w:rsidRPr="0045091F" w:rsidRDefault="00F7794E" w:rsidP="00ED0B3A">
            <w:pPr>
              <w:pStyle w:val="TAC"/>
            </w:pPr>
            <w:r w:rsidRPr="0045091F">
              <w:t>ACS</w:t>
            </w:r>
          </w:p>
        </w:tc>
        <w:tc>
          <w:tcPr>
            <w:tcW w:w="907" w:type="dxa"/>
          </w:tcPr>
          <w:p w:rsidR="00F7794E" w:rsidRPr="0045091F" w:rsidRDefault="00F7794E" w:rsidP="00ED0B3A">
            <w:pPr>
              <w:pStyle w:val="TAC"/>
            </w:pPr>
            <w:r w:rsidRPr="0045091F">
              <w:t>dB</w:t>
            </w:r>
          </w:p>
        </w:tc>
        <w:tc>
          <w:tcPr>
            <w:tcW w:w="1031" w:type="dxa"/>
          </w:tcPr>
          <w:p w:rsidR="00F7794E" w:rsidRPr="0045091F" w:rsidRDefault="00F7794E" w:rsidP="00ED0B3A">
            <w:pPr>
              <w:pStyle w:val="TAC"/>
            </w:pPr>
            <w:r w:rsidRPr="0045091F">
              <w:t>25.5</w:t>
            </w:r>
          </w:p>
        </w:tc>
        <w:tc>
          <w:tcPr>
            <w:tcW w:w="1031" w:type="dxa"/>
          </w:tcPr>
          <w:p w:rsidR="00F7794E" w:rsidRPr="0045091F" w:rsidRDefault="00F7794E" w:rsidP="00ED0B3A">
            <w:pPr>
              <w:pStyle w:val="TAC"/>
            </w:pPr>
            <w:r w:rsidRPr="0045091F">
              <w:t>24</w:t>
            </w:r>
          </w:p>
        </w:tc>
        <w:tc>
          <w:tcPr>
            <w:tcW w:w="1031" w:type="dxa"/>
          </w:tcPr>
          <w:p w:rsidR="00F7794E" w:rsidRPr="0045091F" w:rsidRDefault="00F7794E" w:rsidP="00ED0B3A">
            <w:pPr>
              <w:pStyle w:val="TAC"/>
            </w:pPr>
            <w:r w:rsidRPr="0045091F">
              <w:t>23</w:t>
            </w:r>
          </w:p>
        </w:tc>
        <w:tc>
          <w:tcPr>
            <w:tcW w:w="1031" w:type="dxa"/>
          </w:tcPr>
          <w:p w:rsidR="00F7794E" w:rsidRPr="0045091F" w:rsidRDefault="00F7794E" w:rsidP="00ED0B3A">
            <w:pPr>
              <w:pStyle w:val="TAC"/>
            </w:pPr>
            <w:r w:rsidRPr="0045091F">
              <w:t>22.5</w:t>
            </w:r>
          </w:p>
        </w:tc>
        <w:tc>
          <w:tcPr>
            <w:tcW w:w="1031" w:type="dxa"/>
          </w:tcPr>
          <w:p w:rsidR="00F7794E" w:rsidRPr="0045091F" w:rsidRDefault="00F7794E" w:rsidP="00ED0B3A">
            <w:pPr>
              <w:pStyle w:val="TAC"/>
            </w:pPr>
            <w:r w:rsidRPr="0045091F">
              <w:t>21</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5155"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C"/>
            </w:pPr>
          </w:p>
        </w:tc>
        <w:tc>
          <w:tcPr>
            <w:tcW w:w="907" w:type="dxa"/>
            <w:vMerge/>
          </w:tcPr>
          <w:p w:rsidR="00F7794E" w:rsidRPr="0045091F" w:rsidRDefault="00F7794E" w:rsidP="00ED0B3A">
            <w:pPr>
              <w:pStyle w:val="TAC"/>
            </w:pPr>
          </w:p>
        </w:tc>
        <w:tc>
          <w:tcPr>
            <w:tcW w:w="1031" w:type="dxa"/>
          </w:tcPr>
          <w:p w:rsidR="00F7794E" w:rsidRPr="0045091F" w:rsidRDefault="00F7794E" w:rsidP="00ED0B3A">
            <w:pPr>
              <w:pStyle w:val="TAH"/>
            </w:pPr>
            <w:r w:rsidRPr="0045091F">
              <w:t>90 MHz</w:t>
            </w:r>
          </w:p>
        </w:tc>
        <w:tc>
          <w:tcPr>
            <w:tcW w:w="1031" w:type="dxa"/>
          </w:tcPr>
          <w:p w:rsidR="00F7794E" w:rsidRPr="0045091F" w:rsidRDefault="00F7794E" w:rsidP="00ED0B3A">
            <w:pPr>
              <w:pStyle w:val="TAH"/>
            </w:pPr>
            <w:r w:rsidRPr="0045091F">
              <w:t>100 MHz</w:t>
            </w:r>
          </w:p>
        </w:tc>
        <w:tc>
          <w:tcPr>
            <w:tcW w:w="1031" w:type="dxa"/>
          </w:tcPr>
          <w:p w:rsidR="00F7794E" w:rsidRPr="0045091F" w:rsidRDefault="00F7794E" w:rsidP="00ED0B3A">
            <w:pPr>
              <w:pStyle w:val="TAC"/>
            </w:pPr>
          </w:p>
        </w:tc>
        <w:tc>
          <w:tcPr>
            <w:tcW w:w="1031" w:type="dxa"/>
          </w:tcPr>
          <w:p w:rsidR="00F7794E" w:rsidRPr="0045091F" w:rsidRDefault="00F7794E" w:rsidP="00ED0B3A">
            <w:pPr>
              <w:pStyle w:val="TAC"/>
            </w:pPr>
          </w:p>
        </w:tc>
        <w:tc>
          <w:tcPr>
            <w:tcW w:w="1031" w:type="dxa"/>
          </w:tcPr>
          <w:p w:rsidR="00F7794E" w:rsidRPr="0045091F" w:rsidRDefault="00F7794E" w:rsidP="00ED0B3A">
            <w:pPr>
              <w:pStyle w:val="TAC"/>
            </w:pPr>
          </w:p>
        </w:tc>
      </w:tr>
      <w:tr w:rsidR="00F7794E" w:rsidRPr="0045091F" w:rsidTr="00ED0B3A">
        <w:trPr>
          <w:jc w:val="center"/>
        </w:trPr>
        <w:tc>
          <w:tcPr>
            <w:tcW w:w="1487" w:type="dxa"/>
            <w:shd w:val="clear" w:color="auto" w:fill="auto"/>
          </w:tcPr>
          <w:p w:rsidR="00F7794E" w:rsidRPr="0045091F" w:rsidRDefault="00F7794E" w:rsidP="00ED0B3A">
            <w:pPr>
              <w:pStyle w:val="TAC"/>
            </w:pPr>
            <w:r w:rsidRPr="0045091F">
              <w:t>ACS</w:t>
            </w:r>
          </w:p>
        </w:tc>
        <w:tc>
          <w:tcPr>
            <w:tcW w:w="907" w:type="dxa"/>
          </w:tcPr>
          <w:p w:rsidR="00F7794E" w:rsidRPr="0045091F" w:rsidRDefault="00F7794E" w:rsidP="00ED0B3A">
            <w:pPr>
              <w:pStyle w:val="TAC"/>
            </w:pPr>
            <w:r w:rsidRPr="0045091F">
              <w:t>dB</w:t>
            </w:r>
          </w:p>
        </w:tc>
        <w:tc>
          <w:tcPr>
            <w:tcW w:w="1031" w:type="dxa"/>
          </w:tcPr>
          <w:p w:rsidR="00F7794E" w:rsidRPr="0045091F" w:rsidRDefault="00F7794E" w:rsidP="00ED0B3A">
            <w:pPr>
              <w:pStyle w:val="TAC"/>
            </w:pPr>
            <w:r w:rsidRPr="0045091F">
              <w:t>20.5</w:t>
            </w:r>
          </w:p>
        </w:tc>
        <w:tc>
          <w:tcPr>
            <w:tcW w:w="1031" w:type="dxa"/>
          </w:tcPr>
          <w:p w:rsidR="00F7794E" w:rsidRPr="0045091F" w:rsidRDefault="00F7794E" w:rsidP="00ED0B3A">
            <w:pPr>
              <w:pStyle w:val="TAC"/>
            </w:pPr>
            <w:r w:rsidRPr="0045091F">
              <w:t>20</w:t>
            </w:r>
          </w:p>
        </w:tc>
        <w:tc>
          <w:tcPr>
            <w:tcW w:w="1031" w:type="dxa"/>
          </w:tcPr>
          <w:p w:rsidR="00F7794E" w:rsidRPr="0045091F" w:rsidRDefault="00F7794E" w:rsidP="00ED0B3A">
            <w:pPr>
              <w:pStyle w:val="TAC"/>
            </w:pPr>
          </w:p>
        </w:tc>
        <w:tc>
          <w:tcPr>
            <w:tcW w:w="1031" w:type="dxa"/>
          </w:tcPr>
          <w:p w:rsidR="00F7794E" w:rsidRPr="0045091F" w:rsidRDefault="00F7794E" w:rsidP="00ED0B3A">
            <w:pPr>
              <w:pStyle w:val="TAC"/>
            </w:pPr>
          </w:p>
        </w:tc>
        <w:tc>
          <w:tcPr>
            <w:tcW w:w="1031" w:type="dxa"/>
          </w:tcPr>
          <w:p w:rsidR="00F7794E" w:rsidRPr="0045091F" w:rsidRDefault="00F7794E" w:rsidP="00ED0B3A">
            <w:pPr>
              <w:pStyle w:val="TAC"/>
            </w:pPr>
          </w:p>
        </w:tc>
      </w:tr>
    </w:tbl>
    <w:p w:rsidR="00F7794E" w:rsidRPr="0045091F" w:rsidRDefault="00F7794E" w:rsidP="00F7794E"/>
    <w:p w:rsidR="00F7794E" w:rsidRPr="0045091F" w:rsidRDefault="00F7794E" w:rsidP="00F7794E">
      <w:pPr>
        <w:pStyle w:val="TH"/>
      </w:pPr>
      <w:r w:rsidRPr="0045091F">
        <w:t>Table 7.5-2: ACS for NR bands with F</w:t>
      </w:r>
      <w:r w:rsidRPr="0045091F">
        <w:rPr>
          <w:vertAlign w:val="subscript"/>
        </w:rPr>
        <w:t xml:space="preserve">DL_low </w:t>
      </w:r>
      <w:r w:rsidRPr="0045091F">
        <w:rPr>
          <w:rFonts w:cs="Arial"/>
        </w:rPr>
        <w:t>≥</w:t>
      </w:r>
      <w:r w:rsidRPr="0045091F">
        <w:t xml:space="preserve"> 3300 MHz and F</w:t>
      </w:r>
      <w:r w:rsidRPr="0045091F">
        <w:rPr>
          <w:vertAlign w:val="subscript"/>
        </w:rPr>
        <w:t xml:space="preserve">UL_low </w:t>
      </w:r>
      <w:r w:rsidRPr="0045091F">
        <w:rPr>
          <w:rFonts w:cs="Arial"/>
        </w:rPr>
        <w:t>≥</w:t>
      </w:r>
      <w:r w:rsidRPr="0045091F">
        <w:t xml:space="preserve"> 3300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5155"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031" w:type="dxa"/>
          </w:tcPr>
          <w:p w:rsidR="00F7794E" w:rsidRPr="0045091F" w:rsidRDefault="00F7794E" w:rsidP="00ED0B3A">
            <w:pPr>
              <w:pStyle w:val="TAH"/>
            </w:pPr>
            <w:r w:rsidRPr="0045091F">
              <w:t>10 MHz</w:t>
            </w:r>
          </w:p>
        </w:tc>
        <w:tc>
          <w:tcPr>
            <w:tcW w:w="1031" w:type="dxa"/>
          </w:tcPr>
          <w:p w:rsidR="00F7794E" w:rsidRPr="0045091F" w:rsidRDefault="00F7794E" w:rsidP="00ED0B3A">
            <w:pPr>
              <w:pStyle w:val="TAH"/>
            </w:pPr>
            <w:r w:rsidRPr="0045091F">
              <w:t>15 MHz</w:t>
            </w:r>
          </w:p>
        </w:tc>
        <w:tc>
          <w:tcPr>
            <w:tcW w:w="1031" w:type="dxa"/>
          </w:tcPr>
          <w:p w:rsidR="00F7794E" w:rsidRPr="0045091F" w:rsidRDefault="00F7794E" w:rsidP="00ED0B3A">
            <w:pPr>
              <w:pStyle w:val="TAH"/>
            </w:pPr>
            <w:r w:rsidRPr="0045091F">
              <w:t>20 MHz</w:t>
            </w:r>
          </w:p>
        </w:tc>
        <w:tc>
          <w:tcPr>
            <w:tcW w:w="1031" w:type="dxa"/>
          </w:tcPr>
          <w:p w:rsidR="00F7794E" w:rsidRPr="0045091F" w:rsidRDefault="00F7794E" w:rsidP="00ED0B3A">
            <w:pPr>
              <w:pStyle w:val="TAH"/>
            </w:pPr>
            <w:r w:rsidRPr="0045091F">
              <w:t>40 MHz</w:t>
            </w:r>
          </w:p>
        </w:tc>
        <w:tc>
          <w:tcPr>
            <w:tcW w:w="1031" w:type="dxa"/>
          </w:tcPr>
          <w:p w:rsidR="00F7794E" w:rsidRPr="0045091F" w:rsidRDefault="00F7794E" w:rsidP="00ED0B3A">
            <w:pPr>
              <w:pStyle w:val="TAH"/>
            </w:pPr>
            <w:r w:rsidRPr="0045091F">
              <w:t>50 MHz</w:t>
            </w:r>
          </w:p>
        </w:tc>
      </w:tr>
      <w:tr w:rsidR="00F7794E" w:rsidRPr="0045091F" w:rsidTr="00ED0B3A">
        <w:trPr>
          <w:jc w:val="center"/>
        </w:trPr>
        <w:tc>
          <w:tcPr>
            <w:tcW w:w="1487" w:type="dxa"/>
            <w:shd w:val="clear" w:color="auto" w:fill="auto"/>
          </w:tcPr>
          <w:p w:rsidR="00F7794E" w:rsidRPr="0045091F" w:rsidRDefault="00F7794E" w:rsidP="00ED0B3A">
            <w:pPr>
              <w:pStyle w:val="TAC"/>
            </w:pPr>
            <w:r w:rsidRPr="0045091F">
              <w:t>ACS</w:t>
            </w:r>
          </w:p>
        </w:tc>
        <w:tc>
          <w:tcPr>
            <w:tcW w:w="907" w:type="dxa"/>
          </w:tcPr>
          <w:p w:rsidR="00F7794E" w:rsidRPr="0045091F" w:rsidRDefault="00F7794E" w:rsidP="00ED0B3A">
            <w:pPr>
              <w:pStyle w:val="TAC"/>
            </w:pPr>
            <w:r w:rsidRPr="0045091F">
              <w:t>dB</w:t>
            </w:r>
          </w:p>
        </w:tc>
        <w:tc>
          <w:tcPr>
            <w:tcW w:w="1031" w:type="dxa"/>
          </w:tcPr>
          <w:p w:rsidR="00F7794E" w:rsidRPr="0045091F" w:rsidRDefault="00F7794E" w:rsidP="00ED0B3A">
            <w:pPr>
              <w:pStyle w:val="TAC"/>
            </w:pPr>
            <w:r w:rsidRPr="0045091F">
              <w:t>33</w:t>
            </w:r>
          </w:p>
        </w:tc>
        <w:tc>
          <w:tcPr>
            <w:tcW w:w="1031" w:type="dxa"/>
          </w:tcPr>
          <w:p w:rsidR="00F7794E" w:rsidRPr="0045091F" w:rsidRDefault="00F7794E" w:rsidP="00ED0B3A">
            <w:pPr>
              <w:pStyle w:val="TAC"/>
            </w:pPr>
            <w:r w:rsidRPr="0045091F">
              <w:t>33</w:t>
            </w:r>
          </w:p>
        </w:tc>
        <w:tc>
          <w:tcPr>
            <w:tcW w:w="1031" w:type="dxa"/>
          </w:tcPr>
          <w:p w:rsidR="00F7794E" w:rsidRPr="0045091F" w:rsidRDefault="00F7794E" w:rsidP="00ED0B3A">
            <w:pPr>
              <w:pStyle w:val="TAC"/>
            </w:pPr>
            <w:r w:rsidRPr="0045091F">
              <w:t>33</w:t>
            </w:r>
          </w:p>
        </w:tc>
        <w:tc>
          <w:tcPr>
            <w:tcW w:w="1031" w:type="dxa"/>
          </w:tcPr>
          <w:p w:rsidR="00F7794E" w:rsidRPr="0045091F" w:rsidRDefault="00F7794E" w:rsidP="00ED0B3A">
            <w:pPr>
              <w:pStyle w:val="TAC"/>
            </w:pPr>
            <w:r w:rsidRPr="0045091F">
              <w:t>33</w:t>
            </w:r>
          </w:p>
        </w:tc>
        <w:tc>
          <w:tcPr>
            <w:tcW w:w="1031" w:type="dxa"/>
          </w:tcPr>
          <w:p w:rsidR="00F7794E" w:rsidRPr="0045091F" w:rsidRDefault="00F7794E" w:rsidP="00ED0B3A">
            <w:pPr>
              <w:pStyle w:val="TAC"/>
            </w:pPr>
            <w:r w:rsidRPr="0045091F">
              <w:t>33</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5155" w:type="dxa"/>
            <w:gridSpan w:val="5"/>
          </w:tcPr>
          <w:p w:rsidR="00F7794E" w:rsidRPr="0045091F" w:rsidRDefault="00F7794E" w:rsidP="00ED0B3A">
            <w:pPr>
              <w:pStyle w:val="TAH"/>
            </w:pPr>
            <w:r w:rsidRPr="0045091F">
              <w:t>Channel bandwidth</w:t>
            </w:r>
          </w:p>
        </w:tc>
      </w:tr>
      <w:tr w:rsidR="00B82772" w:rsidRPr="0045091F" w:rsidTr="00ED0B3A">
        <w:trPr>
          <w:jc w:val="center"/>
        </w:trPr>
        <w:tc>
          <w:tcPr>
            <w:tcW w:w="1487" w:type="dxa"/>
            <w:vMerge/>
            <w:shd w:val="clear" w:color="auto" w:fill="auto"/>
          </w:tcPr>
          <w:p w:rsidR="00B82772" w:rsidRPr="0045091F" w:rsidRDefault="00B82772" w:rsidP="00B82772">
            <w:pPr>
              <w:pStyle w:val="TAH"/>
            </w:pPr>
          </w:p>
        </w:tc>
        <w:tc>
          <w:tcPr>
            <w:tcW w:w="907" w:type="dxa"/>
            <w:vMerge/>
          </w:tcPr>
          <w:p w:rsidR="00B82772" w:rsidRPr="0045091F" w:rsidRDefault="00B82772" w:rsidP="00B82772">
            <w:pPr>
              <w:pStyle w:val="TAH"/>
            </w:pPr>
          </w:p>
        </w:tc>
        <w:tc>
          <w:tcPr>
            <w:tcW w:w="1031" w:type="dxa"/>
          </w:tcPr>
          <w:p w:rsidR="00B82772" w:rsidRPr="0045091F" w:rsidRDefault="00B82772" w:rsidP="00B82772">
            <w:pPr>
              <w:pStyle w:val="TAH"/>
            </w:pPr>
            <w:r w:rsidRPr="0045091F">
              <w:t>60 MHz</w:t>
            </w:r>
          </w:p>
        </w:tc>
        <w:tc>
          <w:tcPr>
            <w:tcW w:w="1031" w:type="dxa"/>
          </w:tcPr>
          <w:p w:rsidR="00B82772" w:rsidRPr="0045091F" w:rsidRDefault="00B82772" w:rsidP="00B82772">
            <w:pPr>
              <w:pStyle w:val="TAH"/>
            </w:pPr>
            <w:del w:id="4128" w:author="Huawei_Liehai" w:date="2019-07-03T19:22:00Z">
              <w:r w:rsidRPr="0045091F" w:rsidDel="00B82772">
                <w:delText xml:space="preserve">80 </w:delText>
              </w:r>
            </w:del>
            <w:ins w:id="4129" w:author="Huawei_Liehai" w:date="2019-07-03T19:22:00Z">
              <w:r>
                <w:t>7</w:t>
              </w:r>
              <w:r w:rsidRPr="0045091F">
                <w:t xml:space="preserve">0 </w:t>
              </w:r>
            </w:ins>
            <w:r w:rsidRPr="0045091F">
              <w:t>MHz</w:t>
            </w:r>
          </w:p>
        </w:tc>
        <w:tc>
          <w:tcPr>
            <w:tcW w:w="1031" w:type="dxa"/>
          </w:tcPr>
          <w:p w:rsidR="00B82772" w:rsidRPr="0045091F" w:rsidRDefault="00B82772" w:rsidP="00B82772">
            <w:pPr>
              <w:pStyle w:val="TAH"/>
            </w:pPr>
            <w:del w:id="4130" w:author="Huawei_Liehai" w:date="2019-07-03T19:22:00Z">
              <w:r w:rsidRPr="0045091F" w:rsidDel="00B82772">
                <w:delText xml:space="preserve">90 </w:delText>
              </w:r>
            </w:del>
            <w:ins w:id="4131" w:author="Huawei_Liehai" w:date="2019-07-03T19:22:00Z">
              <w:r>
                <w:t>8</w:t>
              </w:r>
              <w:r w:rsidRPr="0045091F">
                <w:t xml:space="preserve">0 </w:t>
              </w:r>
            </w:ins>
            <w:r w:rsidRPr="0045091F">
              <w:t>MHz</w:t>
            </w:r>
          </w:p>
        </w:tc>
        <w:tc>
          <w:tcPr>
            <w:tcW w:w="1031" w:type="dxa"/>
          </w:tcPr>
          <w:p w:rsidR="00B82772" w:rsidRPr="0045091F" w:rsidRDefault="00B82772" w:rsidP="00B82772">
            <w:pPr>
              <w:pStyle w:val="TAH"/>
            </w:pPr>
            <w:del w:id="4132" w:author="Huawei_Liehai" w:date="2019-07-03T19:23:00Z">
              <w:r w:rsidRPr="0045091F" w:rsidDel="00B82772">
                <w:delText xml:space="preserve">100 </w:delText>
              </w:r>
            </w:del>
            <w:ins w:id="4133" w:author="Huawei_Liehai" w:date="2019-07-03T19:23:00Z">
              <w:r>
                <w:t>9</w:t>
              </w:r>
              <w:r w:rsidRPr="0045091F">
                <w:t xml:space="preserve">0 </w:t>
              </w:r>
            </w:ins>
            <w:r w:rsidRPr="0045091F">
              <w:t>MHz</w:t>
            </w:r>
          </w:p>
        </w:tc>
        <w:tc>
          <w:tcPr>
            <w:tcW w:w="1031" w:type="dxa"/>
          </w:tcPr>
          <w:p w:rsidR="00B82772" w:rsidRPr="0045091F" w:rsidRDefault="00B82772" w:rsidP="00B82772">
            <w:pPr>
              <w:pStyle w:val="TAH"/>
            </w:pPr>
            <w:ins w:id="4134" w:author="Huawei_Liehai" w:date="2019-07-03T19:23:00Z">
              <w:r>
                <w:t>10</w:t>
              </w:r>
              <w:r w:rsidRPr="0045091F">
                <w:t>0 MHz</w:t>
              </w:r>
            </w:ins>
          </w:p>
        </w:tc>
      </w:tr>
      <w:tr w:rsidR="00B82772" w:rsidRPr="0045091F" w:rsidTr="00ED0B3A">
        <w:trPr>
          <w:jc w:val="center"/>
        </w:trPr>
        <w:tc>
          <w:tcPr>
            <w:tcW w:w="1487" w:type="dxa"/>
            <w:shd w:val="clear" w:color="auto" w:fill="auto"/>
          </w:tcPr>
          <w:p w:rsidR="00B82772" w:rsidRPr="0045091F" w:rsidRDefault="00B82772" w:rsidP="00B82772">
            <w:pPr>
              <w:pStyle w:val="TAC"/>
            </w:pPr>
            <w:r w:rsidRPr="0045091F">
              <w:t>ACS</w:t>
            </w:r>
          </w:p>
        </w:tc>
        <w:tc>
          <w:tcPr>
            <w:tcW w:w="907" w:type="dxa"/>
          </w:tcPr>
          <w:p w:rsidR="00B82772" w:rsidRPr="0045091F" w:rsidRDefault="00B82772" w:rsidP="00B82772">
            <w:pPr>
              <w:pStyle w:val="TAC"/>
            </w:pPr>
            <w:r w:rsidRPr="0045091F">
              <w:t>dB</w:t>
            </w:r>
          </w:p>
        </w:tc>
        <w:tc>
          <w:tcPr>
            <w:tcW w:w="1031" w:type="dxa"/>
          </w:tcPr>
          <w:p w:rsidR="00B82772" w:rsidRPr="0045091F" w:rsidRDefault="00B82772" w:rsidP="00B82772">
            <w:pPr>
              <w:pStyle w:val="TAC"/>
            </w:pPr>
            <w:r w:rsidRPr="0045091F">
              <w:t>33</w:t>
            </w:r>
          </w:p>
        </w:tc>
        <w:tc>
          <w:tcPr>
            <w:tcW w:w="1031" w:type="dxa"/>
          </w:tcPr>
          <w:p w:rsidR="00B82772" w:rsidRPr="0045091F" w:rsidRDefault="00B82772" w:rsidP="00B82772">
            <w:pPr>
              <w:pStyle w:val="TAC"/>
            </w:pPr>
            <w:r w:rsidRPr="0045091F">
              <w:t>33</w:t>
            </w:r>
          </w:p>
        </w:tc>
        <w:tc>
          <w:tcPr>
            <w:tcW w:w="1031" w:type="dxa"/>
          </w:tcPr>
          <w:p w:rsidR="00B82772" w:rsidRPr="0045091F" w:rsidRDefault="00B82772" w:rsidP="00B82772">
            <w:pPr>
              <w:pStyle w:val="TAC"/>
            </w:pPr>
            <w:r w:rsidRPr="0045091F">
              <w:t>33</w:t>
            </w:r>
          </w:p>
        </w:tc>
        <w:tc>
          <w:tcPr>
            <w:tcW w:w="1031" w:type="dxa"/>
          </w:tcPr>
          <w:p w:rsidR="00B82772" w:rsidRPr="0045091F" w:rsidRDefault="00B82772" w:rsidP="00B82772">
            <w:pPr>
              <w:pStyle w:val="TAC"/>
            </w:pPr>
            <w:r w:rsidRPr="0045091F">
              <w:t>33</w:t>
            </w:r>
          </w:p>
        </w:tc>
        <w:tc>
          <w:tcPr>
            <w:tcW w:w="1031" w:type="dxa"/>
          </w:tcPr>
          <w:p w:rsidR="00B82772" w:rsidRPr="0045091F" w:rsidRDefault="00B82772" w:rsidP="00B82772">
            <w:pPr>
              <w:pStyle w:val="TAC"/>
            </w:pPr>
            <w:ins w:id="4135" w:author="Huawei_Liehai" w:date="2019-07-03T19:23:00Z">
              <w:r w:rsidRPr="0045091F">
                <w:t>33</w:t>
              </w:r>
            </w:ins>
          </w:p>
        </w:tc>
      </w:tr>
    </w:tbl>
    <w:p w:rsidR="00F7794E" w:rsidRPr="0045091F" w:rsidRDefault="00F7794E" w:rsidP="00F7794E"/>
    <w:p w:rsidR="00F7794E" w:rsidRPr="0045091F" w:rsidRDefault="00F7794E" w:rsidP="00F7794E">
      <w:pPr>
        <w:pStyle w:val="TH"/>
      </w:pPr>
      <w:r w:rsidRPr="0045091F">
        <w:lastRenderedPageBreak/>
        <w:t>Table 7.5-3: Test parameters for NR bands with F</w:t>
      </w:r>
      <w:r w:rsidRPr="0045091F">
        <w:rPr>
          <w:vertAlign w:val="subscript"/>
        </w:rPr>
        <w:t xml:space="preserve">DL_high </w:t>
      </w:r>
      <w:r w:rsidRPr="0045091F">
        <w:rPr>
          <w:rFonts w:cs="Arial"/>
        </w:rPr>
        <w:t>&lt;</w:t>
      </w:r>
      <w:r w:rsidRPr="0045091F">
        <w:t xml:space="preserve"> 2700 MHz and F</w:t>
      </w:r>
      <w:r w:rsidRPr="0045091F">
        <w:rPr>
          <w:vertAlign w:val="subscript"/>
        </w:rPr>
        <w:t xml:space="preserve">UL_high </w:t>
      </w:r>
      <w:r w:rsidRPr="0045091F">
        <w:rPr>
          <w:rFonts w:cs="Arial"/>
        </w:rPr>
        <w:t>&lt;</w:t>
      </w:r>
      <w:r w:rsidRPr="0045091F">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6510"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302" w:type="dxa"/>
          </w:tcPr>
          <w:p w:rsidR="00F7794E" w:rsidRPr="0045091F" w:rsidRDefault="00F7794E" w:rsidP="00ED0B3A">
            <w:pPr>
              <w:pStyle w:val="TAH"/>
            </w:pPr>
            <w:r w:rsidRPr="0045091F">
              <w:t>5 MHz</w:t>
            </w:r>
          </w:p>
        </w:tc>
        <w:tc>
          <w:tcPr>
            <w:tcW w:w="1302" w:type="dxa"/>
          </w:tcPr>
          <w:p w:rsidR="00F7794E" w:rsidRPr="0045091F" w:rsidRDefault="00F7794E" w:rsidP="00ED0B3A">
            <w:pPr>
              <w:pStyle w:val="TAH"/>
            </w:pPr>
            <w:r w:rsidRPr="0045091F">
              <w:t>10 MHz</w:t>
            </w:r>
          </w:p>
        </w:tc>
        <w:tc>
          <w:tcPr>
            <w:tcW w:w="1302" w:type="dxa"/>
          </w:tcPr>
          <w:p w:rsidR="00F7794E" w:rsidRPr="0045091F" w:rsidRDefault="00F7794E" w:rsidP="00ED0B3A">
            <w:pPr>
              <w:pStyle w:val="TAH"/>
            </w:pPr>
            <w:r w:rsidRPr="0045091F">
              <w:t>15 MHz</w:t>
            </w:r>
          </w:p>
        </w:tc>
        <w:tc>
          <w:tcPr>
            <w:tcW w:w="1302" w:type="dxa"/>
          </w:tcPr>
          <w:p w:rsidR="00F7794E" w:rsidRPr="0045091F" w:rsidRDefault="00F7794E" w:rsidP="00ED0B3A">
            <w:pPr>
              <w:pStyle w:val="TAH"/>
            </w:pPr>
            <w:r w:rsidRPr="0045091F">
              <w:t>20 MHz</w:t>
            </w:r>
          </w:p>
        </w:tc>
        <w:tc>
          <w:tcPr>
            <w:tcW w:w="1302" w:type="dxa"/>
          </w:tcPr>
          <w:p w:rsidR="00F7794E" w:rsidRPr="0045091F" w:rsidRDefault="00F7794E" w:rsidP="00ED0B3A">
            <w:pPr>
              <w:pStyle w:val="TAH"/>
            </w:pPr>
            <w:r w:rsidRPr="0045091F">
              <w:t>25 MHz</w:t>
            </w:r>
          </w:p>
        </w:tc>
      </w:tr>
      <w:tr w:rsidR="00F7794E" w:rsidRPr="0045091F" w:rsidTr="00ED0B3A">
        <w:trPr>
          <w:jc w:val="center"/>
        </w:trPr>
        <w:tc>
          <w:tcPr>
            <w:tcW w:w="1487" w:type="dxa"/>
            <w:shd w:val="clear" w:color="auto" w:fill="auto"/>
          </w:tcPr>
          <w:p w:rsidR="00F7794E" w:rsidRPr="0045091F" w:rsidRDefault="00F7794E" w:rsidP="00ED0B3A">
            <w:pPr>
              <w:pStyle w:val="TAC"/>
            </w:pPr>
            <w:r w:rsidRPr="0045091F">
              <w:t>Power in transmission bandwidth configuration</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pPr>
            <w:r w:rsidRPr="0045091F">
              <w:t>REFSENS + 14 dB</w:t>
            </w:r>
          </w:p>
        </w:tc>
      </w:tr>
      <w:tr w:rsidR="00F7794E" w:rsidRPr="0045091F" w:rsidTr="00ED0B3A">
        <w:trPr>
          <w:jc w:val="center"/>
        </w:trPr>
        <w:tc>
          <w:tcPr>
            <w:tcW w:w="1487" w:type="dxa"/>
            <w:shd w:val="clear" w:color="auto" w:fill="auto"/>
          </w:tcPr>
          <w:p w:rsidR="00F7794E" w:rsidRPr="0045091F" w:rsidRDefault="00F7794E" w:rsidP="00ED0B3A">
            <w:pPr>
              <w:pStyle w:val="TAC"/>
            </w:pPr>
            <w:r w:rsidRPr="0045091F">
              <w:t>P</w:t>
            </w:r>
            <w:r w:rsidRPr="0045091F">
              <w:rPr>
                <w:vertAlign w:val="subscript"/>
              </w:rPr>
              <w:t>interferer</w:t>
            </w:r>
          </w:p>
        </w:tc>
        <w:tc>
          <w:tcPr>
            <w:tcW w:w="907" w:type="dxa"/>
          </w:tcPr>
          <w:p w:rsidR="00F7794E" w:rsidRPr="0045091F" w:rsidRDefault="00F7794E" w:rsidP="00ED0B3A">
            <w:pPr>
              <w:pStyle w:val="TAC"/>
            </w:pPr>
            <w:r w:rsidRPr="0045091F">
              <w:t>dBm</w:t>
            </w:r>
          </w:p>
        </w:tc>
        <w:tc>
          <w:tcPr>
            <w:tcW w:w="1302" w:type="dxa"/>
          </w:tcPr>
          <w:p w:rsidR="00F7794E" w:rsidRPr="0045091F" w:rsidRDefault="00F7794E" w:rsidP="00ED0B3A">
            <w:pPr>
              <w:pStyle w:val="TAC"/>
            </w:pPr>
            <w:r w:rsidRPr="0045091F">
              <w:t>REFSENS + 45.5 dB</w:t>
            </w:r>
          </w:p>
        </w:tc>
        <w:tc>
          <w:tcPr>
            <w:tcW w:w="1302" w:type="dxa"/>
          </w:tcPr>
          <w:p w:rsidR="00F7794E" w:rsidRPr="0045091F" w:rsidRDefault="00F7794E" w:rsidP="00ED0B3A">
            <w:pPr>
              <w:pStyle w:val="TAC"/>
            </w:pPr>
            <w:r w:rsidRPr="0045091F">
              <w:t>REFSENS + 45.5 dB</w:t>
            </w:r>
          </w:p>
        </w:tc>
        <w:tc>
          <w:tcPr>
            <w:tcW w:w="1302" w:type="dxa"/>
          </w:tcPr>
          <w:p w:rsidR="00F7794E" w:rsidRPr="0045091F" w:rsidRDefault="00F7794E" w:rsidP="00ED0B3A">
            <w:pPr>
              <w:pStyle w:val="TAC"/>
              <w:rPr>
                <w:lang w:val="sv-SE"/>
              </w:rPr>
            </w:pPr>
            <w:r w:rsidRPr="0045091F">
              <w:rPr>
                <w:lang w:val="sv-SE"/>
              </w:rPr>
              <w:t>REFSENS + 42.5 dB</w:t>
            </w:r>
          </w:p>
        </w:tc>
        <w:tc>
          <w:tcPr>
            <w:tcW w:w="1302" w:type="dxa"/>
          </w:tcPr>
          <w:p w:rsidR="00F7794E" w:rsidRPr="0045091F" w:rsidRDefault="00F7794E" w:rsidP="00ED0B3A">
            <w:pPr>
              <w:pStyle w:val="TAC"/>
              <w:rPr>
                <w:lang w:val="sv-SE"/>
              </w:rPr>
            </w:pPr>
            <w:r w:rsidRPr="0045091F">
              <w:rPr>
                <w:lang w:val="sv-SE"/>
              </w:rPr>
              <w:t>REFSENS + 39.5 dB</w:t>
            </w:r>
          </w:p>
        </w:tc>
        <w:tc>
          <w:tcPr>
            <w:tcW w:w="1302" w:type="dxa"/>
          </w:tcPr>
          <w:p w:rsidR="00F7794E" w:rsidRPr="0045091F" w:rsidRDefault="00F7794E" w:rsidP="00ED0B3A">
            <w:pPr>
              <w:pStyle w:val="TAC"/>
              <w:rPr>
                <w:lang w:val="sv-SE"/>
              </w:rPr>
            </w:pPr>
            <w:r w:rsidRPr="0045091F">
              <w:rPr>
                <w:lang w:val="sv-SE"/>
              </w:rPr>
              <w:t>REFSENS + 38.5 dB</w:t>
            </w: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BW</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MHz</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F7794E" w:rsidRPr="0045091F" w:rsidRDefault="00F7794E" w:rsidP="00ED0B3A">
            <w:pPr>
              <w:pStyle w:val="TAC"/>
              <w:rPr>
                <w:lang w:val="sv-SE"/>
              </w:rPr>
            </w:pPr>
            <w:r w:rsidRPr="0045091F">
              <w:rPr>
                <w:lang w:val="sv-SE"/>
              </w:rPr>
              <w:t>MHz</w:t>
            </w:r>
          </w:p>
        </w:tc>
        <w:tc>
          <w:tcPr>
            <w:tcW w:w="1302" w:type="dxa"/>
            <w:vAlign w:val="center"/>
          </w:tcPr>
          <w:p w:rsidR="00F7794E" w:rsidRPr="0045091F" w:rsidRDefault="00F7794E" w:rsidP="00ED0B3A">
            <w:pPr>
              <w:pStyle w:val="TAC"/>
              <w:rPr>
                <w:lang w:val="sv-SE"/>
              </w:rPr>
            </w:pPr>
            <w:r w:rsidRPr="0045091F">
              <w:rPr>
                <w:lang w:val="sv-SE"/>
              </w:rPr>
              <w:t>5</w:t>
            </w:r>
            <w:r w:rsidRPr="0045091F">
              <w:rPr>
                <w:lang w:val="sv-SE"/>
              </w:rPr>
              <w:br/>
              <w:t>/</w:t>
            </w:r>
            <w:r w:rsidRPr="0045091F">
              <w:rPr>
                <w:lang w:val="sv-SE"/>
              </w:rPr>
              <w:br/>
              <w:t>-5</w:t>
            </w:r>
          </w:p>
        </w:tc>
        <w:tc>
          <w:tcPr>
            <w:tcW w:w="1302" w:type="dxa"/>
            <w:vAlign w:val="center"/>
          </w:tcPr>
          <w:p w:rsidR="00F7794E" w:rsidRPr="0045091F" w:rsidRDefault="00F7794E" w:rsidP="00ED0B3A">
            <w:pPr>
              <w:pStyle w:val="TAC"/>
              <w:rPr>
                <w:lang w:val="sv-SE"/>
              </w:rPr>
            </w:pPr>
            <w:r w:rsidRPr="0045091F">
              <w:rPr>
                <w:lang w:val="sv-SE"/>
              </w:rPr>
              <w:t>7.5</w:t>
            </w:r>
            <w:r w:rsidRPr="0045091F">
              <w:rPr>
                <w:lang w:val="sv-SE"/>
              </w:rPr>
              <w:br/>
              <w:t>/</w:t>
            </w:r>
            <w:r w:rsidRPr="0045091F">
              <w:rPr>
                <w:lang w:val="sv-SE"/>
              </w:rPr>
              <w:br/>
              <w:t>-7.5</w:t>
            </w:r>
          </w:p>
        </w:tc>
        <w:tc>
          <w:tcPr>
            <w:tcW w:w="1302" w:type="dxa"/>
            <w:vAlign w:val="center"/>
          </w:tcPr>
          <w:p w:rsidR="00F7794E" w:rsidRPr="0045091F" w:rsidRDefault="00F7794E" w:rsidP="00ED0B3A">
            <w:pPr>
              <w:pStyle w:val="TAC"/>
              <w:rPr>
                <w:lang w:val="sv-SE"/>
              </w:rPr>
            </w:pPr>
            <w:r w:rsidRPr="0045091F">
              <w:rPr>
                <w:lang w:val="sv-SE"/>
              </w:rPr>
              <w:t>10</w:t>
            </w:r>
            <w:r w:rsidRPr="0045091F">
              <w:rPr>
                <w:lang w:val="sv-SE"/>
              </w:rPr>
              <w:br/>
              <w:t>/</w:t>
            </w:r>
            <w:r w:rsidRPr="0045091F">
              <w:rPr>
                <w:lang w:val="sv-SE"/>
              </w:rPr>
              <w:br/>
              <w:t>-10</w:t>
            </w:r>
          </w:p>
        </w:tc>
        <w:tc>
          <w:tcPr>
            <w:tcW w:w="1302" w:type="dxa"/>
            <w:vAlign w:val="center"/>
          </w:tcPr>
          <w:p w:rsidR="00F7794E" w:rsidRPr="0045091F" w:rsidRDefault="00F7794E" w:rsidP="00ED0B3A">
            <w:pPr>
              <w:pStyle w:val="TAC"/>
            </w:pPr>
            <w:r w:rsidRPr="0045091F">
              <w:rPr>
                <w:lang w:val="sv-SE"/>
              </w:rPr>
              <w:t>1</w:t>
            </w:r>
            <w:r w:rsidRPr="0045091F">
              <w:t>2.5</w:t>
            </w:r>
            <w:r w:rsidRPr="0045091F">
              <w:br/>
              <w:t>/</w:t>
            </w:r>
            <w:r w:rsidRPr="0045091F">
              <w:br/>
              <w:t>-12.5</w:t>
            </w:r>
          </w:p>
        </w:tc>
        <w:tc>
          <w:tcPr>
            <w:tcW w:w="1302" w:type="dxa"/>
            <w:vAlign w:val="center"/>
          </w:tcPr>
          <w:p w:rsidR="00F7794E" w:rsidRPr="0045091F" w:rsidRDefault="00F7794E" w:rsidP="00ED0B3A">
            <w:pPr>
              <w:pStyle w:val="TAC"/>
            </w:pPr>
            <w:r w:rsidRPr="0045091F">
              <w:t>15</w:t>
            </w:r>
            <w:r w:rsidRPr="0045091F">
              <w:br/>
              <w:t>/</w:t>
            </w:r>
            <w:r w:rsidRPr="0045091F">
              <w:br/>
              <w:t>-15</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6510"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302" w:type="dxa"/>
          </w:tcPr>
          <w:p w:rsidR="00F7794E" w:rsidRPr="0045091F" w:rsidRDefault="00F7794E" w:rsidP="00ED0B3A">
            <w:pPr>
              <w:pStyle w:val="TAH"/>
            </w:pPr>
            <w:r w:rsidRPr="0045091F">
              <w:t>30 MHz</w:t>
            </w:r>
          </w:p>
        </w:tc>
        <w:tc>
          <w:tcPr>
            <w:tcW w:w="1302" w:type="dxa"/>
          </w:tcPr>
          <w:p w:rsidR="00F7794E" w:rsidRPr="0045091F" w:rsidRDefault="00F7794E" w:rsidP="00ED0B3A">
            <w:pPr>
              <w:pStyle w:val="TAH"/>
            </w:pPr>
            <w:r w:rsidRPr="0045091F">
              <w:t>40 MHz</w:t>
            </w:r>
          </w:p>
        </w:tc>
        <w:tc>
          <w:tcPr>
            <w:tcW w:w="1302" w:type="dxa"/>
          </w:tcPr>
          <w:p w:rsidR="00F7794E" w:rsidRPr="0045091F" w:rsidRDefault="00F7794E" w:rsidP="00ED0B3A">
            <w:pPr>
              <w:pStyle w:val="TAH"/>
            </w:pPr>
            <w:r w:rsidRPr="0045091F">
              <w:t>50 MHz</w:t>
            </w:r>
          </w:p>
        </w:tc>
        <w:tc>
          <w:tcPr>
            <w:tcW w:w="1302" w:type="dxa"/>
          </w:tcPr>
          <w:p w:rsidR="00F7794E" w:rsidRPr="0045091F" w:rsidRDefault="00F7794E" w:rsidP="00ED0B3A">
            <w:pPr>
              <w:pStyle w:val="TAH"/>
            </w:pPr>
            <w:r w:rsidRPr="0045091F">
              <w:t>60 MHz</w:t>
            </w:r>
          </w:p>
        </w:tc>
        <w:tc>
          <w:tcPr>
            <w:tcW w:w="1302" w:type="dxa"/>
          </w:tcPr>
          <w:p w:rsidR="00F7794E" w:rsidRPr="0045091F" w:rsidRDefault="00F7794E" w:rsidP="00ED0B3A">
            <w:pPr>
              <w:pStyle w:val="TAH"/>
            </w:pPr>
            <w:r w:rsidRPr="0045091F">
              <w:t>80 MHz</w:t>
            </w:r>
          </w:p>
        </w:tc>
      </w:tr>
      <w:tr w:rsidR="00F7794E" w:rsidRPr="0045091F" w:rsidTr="00ED0B3A">
        <w:trPr>
          <w:jc w:val="center"/>
        </w:trPr>
        <w:tc>
          <w:tcPr>
            <w:tcW w:w="1487" w:type="dxa"/>
            <w:shd w:val="clear" w:color="auto" w:fill="auto"/>
          </w:tcPr>
          <w:p w:rsidR="00F7794E" w:rsidRPr="0045091F" w:rsidRDefault="00F7794E" w:rsidP="00ED0B3A">
            <w:pPr>
              <w:pStyle w:val="TAC"/>
            </w:pPr>
            <w:r w:rsidRPr="0045091F">
              <w:t>Power in transmission bandwidth configuration</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rPr>
                <w:lang w:val="sv-SE"/>
              </w:rPr>
            </w:pPr>
            <w:r w:rsidRPr="0045091F">
              <w:rPr>
                <w:lang w:val="sv-SE"/>
              </w:rPr>
              <w:t>REFSENS + 14 dB</w:t>
            </w:r>
          </w:p>
          <w:p w:rsidR="00F7794E" w:rsidRPr="0045091F" w:rsidRDefault="00F7794E" w:rsidP="00ED0B3A">
            <w:pPr>
              <w:pStyle w:val="TAC"/>
              <w:rPr>
                <w:lang w:val="sv-SE"/>
              </w:rPr>
            </w:pP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P</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dBm</w:t>
            </w:r>
          </w:p>
        </w:tc>
        <w:tc>
          <w:tcPr>
            <w:tcW w:w="1302" w:type="dxa"/>
          </w:tcPr>
          <w:p w:rsidR="00F7794E" w:rsidRPr="0045091F" w:rsidRDefault="00F7794E" w:rsidP="00ED0B3A">
            <w:pPr>
              <w:pStyle w:val="TAC"/>
              <w:rPr>
                <w:lang w:val="sv-SE"/>
              </w:rPr>
            </w:pPr>
            <w:r w:rsidRPr="0045091F">
              <w:rPr>
                <w:lang w:val="sv-SE"/>
              </w:rPr>
              <w:t>REFSENS + 38 dB</w:t>
            </w:r>
          </w:p>
        </w:tc>
        <w:tc>
          <w:tcPr>
            <w:tcW w:w="1302" w:type="dxa"/>
          </w:tcPr>
          <w:p w:rsidR="00F7794E" w:rsidRPr="0045091F" w:rsidRDefault="00F7794E" w:rsidP="00ED0B3A">
            <w:pPr>
              <w:pStyle w:val="TAC"/>
              <w:rPr>
                <w:lang w:val="sv-SE"/>
              </w:rPr>
            </w:pPr>
            <w:r w:rsidRPr="0045091F">
              <w:rPr>
                <w:lang w:val="sv-SE"/>
              </w:rPr>
              <w:t>REFSENS + 36.5 dB</w:t>
            </w:r>
          </w:p>
        </w:tc>
        <w:tc>
          <w:tcPr>
            <w:tcW w:w="1302" w:type="dxa"/>
          </w:tcPr>
          <w:p w:rsidR="00F7794E" w:rsidRPr="0045091F" w:rsidRDefault="00F7794E" w:rsidP="00ED0B3A">
            <w:pPr>
              <w:pStyle w:val="TAC"/>
              <w:rPr>
                <w:lang w:val="sv-SE"/>
              </w:rPr>
            </w:pPr>
            <w:r w:rsidRPr="0045091F">
              <w:rPr>
                <w:lang w:val="sv-SE"/>
              </w:rPr>
              <w:t>REFSENS + 35.5 dB</w:t>
            </w:r>
          </w:p>
        </w:tc>
        <w:tc>
          <w:tcPr>
            <w:tcW w:w="1302" w:type="dxa"/>
          </w:tcPr>
          <w:p w:rsidR="00F7794E" w:rsidRPr="0045091F" w:rsidRDefault="00F7794E" w:rsidP="00ED0B3A">
            <w:pPr>
              <w:pStyle w:val="TAC"/>
              <w:rPr>
                <w:lang w:val="sv-SE"/>
              </w:rPr>
            </w:pPr>
            <w:r w:rsidRPr="0045091F">
              <w:rPr>
                <w:lang w:val="sv-SE"/>
              </w:rPr>
              <w:t>REFSENS + 35 dB</w:t>
            </w:r>
          </w:p>
        </w:tc>
        <w:tc>
          <w:tcPr>
            <w:tcW w:w="1302" w:type="dxa"/>
          </w:tcPr>
          <w:p w:rsidR="00F7794E" w:rsidRPr="0045091F" w:rsidRDefault="00F7794E" w:rsidP="00ED0B3A">
            <w:pPr>
              <w:pStyle w:val="TAC"/>
              <w:rPr>
                <w:lang w:val="sv-SE"/>
              </w:rPr>
            </w:pPr>
            <w:r w:rsidRPr="0045091F">
              <w:rPr>
                <w:lang w:val="sv-SE"/>
              </w:rPr>
              <w:t>REFSENS + 33.5 dB</w:t>
            </w: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BW</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MHz</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F7794E" w:rsidRPr="0045091F" w:rsidRDefault="00F7794E" w:rsidP="00ED0B3A">
            <w:pPr>
              <w:pStyle w:val="TAC"/>
              <w:rPr>
                <w:lang w:val="sv-SE"/>
              </w:rPr>
            </w:pPr>
            <w:r w:rsidRPr="0045091F">
              <w:rPr>
                <w:lang w:val="sv-SE"/>
              </w:rPr>
              <w:t>MHz</w:t>
            </w:r>
          </w:p>
        </w:tc>
        <w:tc>
          <w:tcPr>
            <w:tcW w:w="1302" w:type="dxa"/>
            <w:vAlign w:val="center"/>
          </w:tcPr>
          <w:p w:rsidR="00F7794E" w:rsidRPr="0045091F" w:rsidRDefault="00F7794E" w:rsidP="00ED0B3A">
            <w:pPr>
              <w:pStyle w:val="TAC"/>
              <w:rPr>
                <w:lang w:val="sv-SE"/>
              </w:rPr>
            </w:pPr>
            <w:r w:rsidRPr="0045091F">
              <w:rPr>
                <w:lang w:val="sv-SE"/>
              </w:rPr>
              <w:t>17.5</w:t>
            </w:r>
            <w:r w:rsidRPr="0045091F">
              <w:rPr>
                <w:lang w:val="sv-SE"/>
              </w:rPr>
              <w:br/>
              <w:t>/</w:t>
            </w:r>
            <w:r w:rsidRPr="0045091F">
              <w:rPr>
                <w:lang w:val="sv-SE"/>
              </w:rPr>
              <w:br/>
              <w:t>-17.5</w:t>
            </w:r>
          </w:p>
        </w:tc>
        <w:tc>
          <w:tcPr>
            <w:tcW w:w="1302" w:type="dxa"/>
            <w:vAlign w:val="center"/>
          </w:tcPr>
          <w:p w:rsidR="00F7794E" w:rsidRPr="0045091F" w:rsidRDefault="00F7794E" w:rsidP="00ED0B3A">
            <w:pPr>
              <w:pStyle w:val="TAC"/>
            </w:pPr>
            <w:r w:rsidRPr="0045091F">
              <w:rPr>
                <w:lang w:val="sv-SE"/>
              </w:rPr>
              <w:t>22.5</w:t>
            </w:r>
            <w:r w:rsidRPr="0045091F">
              <w:rPr>
                <w:lang w:val="sv-SE"/>
              </w:rPr>
              <w:br/>
              <w:t>/</w:t>
            </w:r>
            <w:r w:rsidRPr="0045091F">
              <w:rPr>
                <w:lang w:val="sv-SE"/>
              </w:rPr>
              <w:br/>
              <w:t>-2</w:t>
            </w:r>
            <w:r w:rsidRPr="0045091F">
              <w:t>2.5</w:t>
            </w:r>
          </w:p>
        </w:tc>
        <w:tc>
          <w:tcPr>
            <w:tcW w:w="1302" w:type="dxa"/>
            <w:vAlign w:val="center"/>
          </w:tcPr>
          <w:p w:rsidR="00F7794E" w:rsidRPr="0045091F" w:rsidRDefault="00F7794E" w:rsidP="00ED0B3A">
            <w:pPr>
              <w:pStyle w:val="TAC"/>
            </w:pPr>
            <w:r w:rsidRPr="0045091F">
              <w:t>27.5</w:t>
            </w:r>
            <w:r w:rsidRPr="0045091F">
              <w:br/>
              <w:t>/</w:t>
            </w:r>
            <w:r w:rsidRPr="0045091F">
              <w:br/>
              <w:t>-27.5</w:t>
            </w:r>
          </w:p>
        </w:tc>
        <w:tc>
          <w:tcPr>
            <w:tcW w:w="1302" w:type="dxa"/>
          </w:tcPr>
          <w:p w:rsidR="00F7794E" w:rsidRPr="0045091F" w:rsidRDefault="00F7794E" w:rsidP="00ED0B3A">
            <w:pPr>
              <w:pStyle w:val="TAC"/>
            </w:pPr>
            <w:r w:rsidRPr="0045091F">
              <w:t>32.5</w:t>
            </w:r>
          </w:p>
          <w:p w:rsidR="00F7794E" w:rsidRPr="0045091F" w:rsidRDefault="00F7794E" w:rsidP="00ED0B3A">
            <w:pPr>
              <w:pStyle w:val="TAC"/>
            </w:pPr>
            <w:r w:rsidRPr="0045091F">
              <w:t>/</w:t>
            </w:r>
          </w:p>
          <w:p w:rsidR="00F7794E" w:rsidRPr="0045091F" w:rsidRDefault="00F7794E" w:rsidP="00ED0B3A">
            <w:pPr>
              <w:pStyle w:val="TAC"/>
            </w:pPr>
            <w:r w:rsidRPr="0045091F">
              <w:t>-32.5</w:t>
            </w:r>
          </w:p>
        </w:tc>
        <w:tc>
          <w:tcPr>
            <w:tcW w:w="1302" w:type="dxa"/>
          </w:tcPr>
          <w:p w:rsidR="00F7794E" w:rsidRPr="0045091F" w:rsidRDefault="00F7794E" w:rsidP="00ED0B3A">
            <w:pPr>
              <w:pStyle w:val="TAC"/>
            </w:pPr>
            <w:r w:rsidRPr="0045091F">
              <w:t>42.5</w:t>
            </w:r>
          </w:p>
          <w:p w:rsidR="00F7794E" w:rsidRPr="0045091F" w:rsidRDefault="00F7794E" w:rsidP="00ED0B3A">
            <w:pPr>
              <w:pStyle w:val="TAC"/>
            </w:pPr>
            <w:r w:rsidRPr="0045091F">
              <w:t>/</w:t>
            </w:r>
          </w:p>
          <w:p w:rsidR="00F7794E" w:rsidRPr="0045091F" w:rsidRDefault="00F7794E" w:rsidP="00ED0B3A">
            <w:pPr>
              <w:pStyle w:val="TAC"/>
            </w:pPr>
            <w:r w:rsidRPr="0045091F">
              <w:t>-42.5</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H"/>
              <w:rPr>
                <w:lang w:val="sv-SE"/>
              </w:rPr>
            </w:pPr>
            <w:r w:rsidRPr="0045091F">
              <w:t>RX parameter</w:t>
            </w:r>
          </w:p>
        </w:tc>
        <w:tc>
          <w:tcPr>
            <w:tcW w:w="907" w:type="dxa"/>
            <w:vMerge w:val="restart"/>
          </w:tcPr>
          <w:p w:rsidR="00F7794E" w:rsidRPr="0045091F" w:rsidRDefault="00F7794E" w:rsidP="00ED0B3A">
            <w:pPr>
              <w:pStyle w:val="TAH"/>
              <w:rPr>
                <w:lang w:val="sv-SE"/>
              </w:rPr>
            </w:pPr>
            <w:r w:rsidRPr="0045091F">
              <w:rPr>
                <w:lang w:val="en-US"/>
              </w:rPr>
              <w:t>Units</w:t>
            </w:r>
          </w:p>
        </w:tc>
        <w:tc>
          <w:tcPr>
            <w:tcW w:w="6510" w:type="dxa"/>
            <w:gridSpan w:val="5"/>
            <w:vAlign w:val="center"/>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C"/>
              <w:rPr>
                <w:lang w:val="sv-SE"/>
              </w:rPr>
            </w:pPr>
          </w:p>
        </w:tc>
        <w:tc>
          <w:tcPr>
            <w:tcW w:w="907" w:type="dxa"/>
            <w:vMerge/>
          </w:tcPr>
          <w:p w:rsidR="00F7794E" w:rsidRPr="0045091F" w:rsidRDefault="00F7794E" w:rsidP="00ED0B3A">
            <w:pPr>
              <w:pStyle w:val="TAC"/>
              <w:rPr>
                <w:lang w:val="sv-SE"/>
              </w:rPr>
            </w:pPr>
          </w:p>
        </w:tc>
        <w:tc>
          <w:tcPr>
            <w:tcW w:w="1302" w:type="dxa"/>
            <w:vAlign w:val="center"/>
          </w:tcPr>
          <w:p w:rsidR="00F7794E" w:rsidRPr="0045091F" w:rsidRDefault="00F7794E" w:rsidP="00ED0B3A">
            <w:pPr>
              <w:pStyle w:val="TAH"/>
              <w:rPr>
                <w:lang w:val="sv-SE"/>
              </w:rPr>
            </w:pPr>
            <w:r w:rsidRPr="0045091F">
              <w:rPr>
                <w:lang w:val="sv-SE"/>
              </w:rPr>
              <w:t>90 MHz</w:t>
            </w:r>
          </w:p>
        </w:tc>
        <w:tc>
          <w:tcPr>
            <w:tcW w:w="1302" w:type="dxa"/>
            <w:vAlign w:val="center"/>
          </w:tcPr>
          <w:p w:rsidR="00F7794E" w:rsidRPr="0045091F" w:rsidRDefault="00F7794E" w:rsidP="00ED0B3A">
            <w:pPr>
              <w:pStyle w:val="TAH"/>
              <w:rPr>
                <w:lang w:val="sv-SE"/>
              </w:rPr>
            </w:pPr>
            <w:r w:rsidRPr="0045091F">
              <w:rPr>
                <w:lang w:val="sv-SE"/>
              </w:rPr>
              <w:t>100 MHz</w:t>
            </w:r>
          </w:p>
        </w:tc>
        <w:tc>
          <w:tcPr>
            <w:tcW w:w="1302" w:type="dxa"/>
            <w:vAlign w:val="center"/>
          </w:tcPr>
          <w:p w:rsidR="00F7794E" w:rsidRPr="0045091F" w:rsidRDefault="00F7794E" w:rsidP="00ED0B3A">
            <w:pPr>
              <w:pStyle w:val="TAC"/>
            </w:pPr>
          </w:p>
        </w:tc>
        <w:tc>
          <w:tcPr>
            <w:tcW w:w="1302" w:type="dxa"/>
          </w:tcPr>
          <w:p w:rsidR="00F7794E" w:rsidRPr="0045091F" w:rsidRDefault="00F7794E" w:rsidP="00ED0B3A">
            <w:pPr>
              <w:pStyle w:val="TAC"/>
            </w:pPr>
          </w:p>
        </w:tc>
        <w:tc>
          <w:tcPr>
            <w:tcW w:w="1302" w:type="dxa"/>
          </w:tcPr>
          <w:p w:rsidR="00F7794E" w:rsidRPr="0045091F" w:rsidRDefault="00F7794E" w:rsidP="00ED0B3A">
            <w:pPr>
              <w:pStyle w:val="TAC"/>
            </w:pPr>
          </w:p>
        </w:tc>
      </w:tr>
      <w:tr w:rsidR="00F7794E" w:rsidRPr="0045091F" w:rsidTr="00ED0B3A">
        <w:trPr>
          <w:jc w:val="center"/>
        </w:trPr>
        <w:tc>
          <w:tcPr>
            <w:tcW w:w="1487" w:type="dxa"/>
            <w:shd w:val="clear" w:color="auto" w:fill="auto"/>
          </w:tcPr>
          <w:p w:rsidR="00F7794E" w:rsidRPr="0045091F" w:rsidRDefault="00F7794E" w:rsidP="00ED0B3A">
            <w:pPr>
              <w:pStyle w:val="TAC"/>
              <w:rPr>
                <w:lang w:val="en-US"/>
              </w:rPr>
            </w:pPr>
            <w:r w:rsidRPr="0045091F">
              <w:t>Power in transmission bandwidth configuration</w:t>
            </w:r>
          </w:p>
        </w:tc>
        <w:tc>
          <w:tcPr>
            <w:tcW w:w="907" w:type="dxa"/>
          </w:tcPr>
          <w:p w:rsidR="00F7794E" w:rsidRPr="0045091F" w:rsidRDefault="00F7794E" w:rsidP="00ED0B3A">
            <w:pPr>
              <w:pStyle w:val="TAC"/>
              <w:rPr>
                <w:lang w:val="sv-SE"/>
              </w:rPr>
            </w:pPr>
            <w:r w:rsidRPr="0045091F">
              <w:rPr>
                <w:lang w:val="en-US"/>
              </w:rPr>
              <w:t>dBm</w:t>
            </w:r>
          </w:p>
        </w:tc>
        <w:tc>
          <w:tcPr>
            <w:tcW w:w="2604" w:type="dxa"/>
            <w:gridSpan w:val="2"/>
          </w:tcPr>
          <w:p w:rsidR="00F7794E" w:rsidRPr="0045091F" w:rsidRDefault="00F7794E" w:rsidP="00ED0B3A">
            <w:pPr>
              <w:pStyle w:val="TAC"/>
            </w:pPr>
            <w:r w:rsidRPr="0045091F">
              <w:t>REFSENS + 14 dB</w:t>
            </w:r>
          </w:p>
        </w:tc>
        <w:tc>
          <w:tcPr>
            <w:tcW w:w="1302" w:type="dxa"/>
          </w:tcPr>
          <w:p w:rsidR="00F7794E" w:rsidRPr="0045091F" w:rsidRDefault="00F7794E" w:rsidP="00ED0B3A">
            <w:pPr>
              <w:pStyle w:val="TAC"/>
            </w:pPr>
          </w:p>
        </w:tc>
        <w:tc>
          <w:tcPr>
            <w:tcW w:w="1302" w:type="dxa"/>
          </w:tcPr>
          <w:p w:rsidR="00F7794E" w:rsidRPr="0045091F" w:rsidRDefault="00F7794E" w:rsidP="00ED0B3A">
            <w:pPr>
              <w:pStyle w:val="TAC"/>
            </w:pPr>
          </w:p>
        </w:tc>
        <w:tc>
          <w:tcPr>
            <w:tcW w:w="1302" w:type="dxa"/>
          </w:tcPr>
          <w:p w:rsidR="00F7794E" w:rsidRPr="0045091F" w:rsidRDefault="00F7794E" w:rsidP="00ED0B3A">
            <w:pPr>
              <w:pStyle w:val="TAC"/>
            </w:pP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P</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dBm</w:t>
            </w:r>
          </w:p>
        </w:tc>
        <w:tc>
          <w:tcPr>
            <w:tcW w:w="1302" w:type="dxa"/>
            <w:vAlign w:val="center"/>
          </w:tcPr>
          <w:p w:rsidR="00F7794E" w:rsidRPr="0045091F" w:rsidRDefault="00F7794E" w:rsidP="00ED0B3A">
            <w:pPr>
              <w:pStyle w:val="TAC"/>
            </w:pPr>
            <w:r w:rsidRPr="0045091F">
              <w:t>REFSENS + 33 dB</w:t>
            </w:r>
          </w:p>
        </w:tc>
        <w:tc>
          <w:tcPr>
            <w:tcW w:w="1302" w:type="dxa"/>
            <w:vAlign w:val="center"/>
          </w:tcPr>
          <w:p w:rsidR="00F7794E" w:rsidRPr="0045091F" w:rsidRDefault="00F7794E" w:rsidP="00ED0B3A">
            <w:pPr>
              <w:pStyle w:val="TAC"/>
            </w:pPr>
            <w:r w:rsidRPr="0045091F">
              <w:t>REFSENS + 32.5 dB</w:t>
            </w:r>
          </w:p>
        </w:tc>
        <w:tc>
          <w:tcPr>
            <w:tcW w:w="1302" w:type="dxa"/>
            <w:vAlign w:val="center"/>
          </w:tcPr>
          <w:p w:rsidR="00F7794E" w:rsidRPr="0045091F" w:rsidRDefault="00F7794E" w:rsidP="00ED0B3A">
            <w:pPr>
              <w:pStyle w:val="TAC"/>
            </w:pPr>
          </w:p>
        </w:tc>
        <w:tc>
          <w:tcPr>
            <w:tcW w:w="1302" w:type="dxa"/>
          </w:tcPr>
          <w:p w:rsidR="00F7794E" w:rsidRPr="0045091F" w:rsidRDefault="00F7794E" w:rsidP="00ED0B3A">
            <w:pPr>
              <w:pStyle w:val="TAC"/>
            </w:pPr>
          </w:p>
        </w:tc>
        <w:tc>
          <w:tcPr>
            <w:tcW w:w="1302" w:type="dxa"/>
          </w:tcPr>
          <w:p w:rsidR="00F7794E" w:rsidRPr="0045091F" w:rsidRDefault="00F7794E" w:rsidP="00ED0B3A">
            <w:pPr>
              <w:pStyle w:val="TAC"/>
            </w:pP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BW</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MHz</w:t>
            </w:r>
          </w:p>
        </w:tc>
        <w:tc>
          <w:tcPr>
            <w:tcW w:w="1302" w:type="dxa"/>
            <w:vAlign w:val="center"/>
          </w:tcPr>
          <w:p w:rsidR="00F7794E" w:rsidRPr="0045091F" w:rsidRDefault="00F7794E" w:rsidP="00ED0B3A">
            <w:pPr>
              <w:pStyle w:val="TAC"/>
            </w:pPr>
            <w:r w:rsidRPr="0045091F">
              <w:t>5</w:t>
            </w:r>
          </w:p>
        </w:tc>
        <w:tc>
          <w:tcPr>
            <w:tcW w:w="1302" w:type="dxa"/>
            <w:vAlign w:val="center"/>
          </w:tcPr>
          <w:p w:rsidR="00F7794E" w:rsidRPr="0045091F" w:rsidRDefault="00F7794E" w:rsidP="00ED0B3A">
            <w:pPr>
              <w:pStyle w:val="TAC"/>
            </w:pPr>
            <w:r w:rsidRPr="0045091F">
              <w:t>5</w:t>
            </w:r>
          </w:p>
        </w:tc>
        <w:tc>
          <w:tcPr>
            <w:tcW w:w="1302" w:type="dxa"/>
            <w:vAlign w:val="center"/>
          </w:tcPr>
          <w:p w:rsidR="00F7794E" w:rsidRPr="0045091F" w:rsidRDefault="00F7794E" w:rsidP="00ED0B3A">
            <w:pPr>
              <w:pStyle w:val="TAC"/>
            </w:pPr>
          </w:p>
        </w:tc>
        <w:tc>
          <w:tcPr>
            <w:tcW w:w="1302" w:type="dxa"/>
          </w:tcPr>
          <w:p w:rsidR="00F7794E" w:rsidRPr="0045091F" w:rsidRDefault="00F7794E" w:rsidP="00ED0B3A">
            <w:pPr>
              <w:pStyle w:val="TAC"/>
            </w:pPr>
          </w:p>
        </w:tc>
        <w:tc>
          <w:tcPr>
            <w:tcW w:w="1302" w:type="dxa"/>
          </w:tcPr>
          <w:p w:rsidR="00F7794E" w:rsidRPr="0045091F" w:rsidRDefault="00F7794E" w:rsidP="00ED0B3A">
            <w:pPr>
              <w:pStyle w:val="TAC"/>
            </w:pP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F7794E" w:rsidRPr="0045091F" w:rsidRDefault="00F7794E" w:rsidP="00ED0B3A">
            <w:pPr>
              <w:pStyle w:val="TAC"/>
              <w:rPr>
                <w:lang w:val="sv-SE"/>
              </w:rPr>
            </w:pPr>
            <w:r w:rsidRPr="0045091F">
              <w:rPr>
                <w:lang w:val="sv-SE"/>
              </w:rPr>
              <w:t>MHz</w:t>
            </w:r>
          </w:p>
        </w:tc>
        <w:tc>
          <w:tcPr>
            <w:tcW w:w="1302" w:type="dxa"/>
            <w:vAlign w:val="center"/>
          </w:tcPr>
          <w:p w:rsidR="00F7794E" w:rsidRPr="0045091F" w:rsidRDefault="00F7794E" w:rsidP="00ED0B3A">
            <w:pPr>
              <w:pStyle w:val="TAC"/>
            </w:pPr>
            <w:r w:rsidRPr="0045091F">
              <w:t>47.5</w:t>
            </w:r>
          </w:p>
          <w:p w:rsidR="00F7794E" w:rsidRPr="0045091F" w:rsidRDefault="00F7794E" w:rsidP="00ED0B3A">
            <w:pPr>
              <w:pStyle w:val="TAC"/>
            </w:pPr>
            <w:r w:rsidRPr="0045091F">
              <w:t>/</w:t>
            </w:r>
          </w:p>
          <w:p w:rsidR="00F7794E" w:rsidRPr="0045091F" w:rsidRDefault="00F7794E" w:rsidP="00ED0B3A">
            <w:pPr>
              <w:pStyle w:val="TAC"/>
            </w:pPr>
            <w:r w:rsidRPr="0045091F">
              <w:t>-47.5</w:t>
            </w:r>
          </w:p>
        </w:tc>
        <w:tc>
          <w:tcPr>
            <w:tcW w:w="1302" w:type="dxa"/>
            <w:vAlign w:val="center"/>
          </w:tcPr>
          <w:p w:rsidR="00F7794E" w:rsidRPr="0045091F" w:rsidRDefault="00F7794E" w:rsidP="00ED0B3A">
            <w:pPr>
              <w:pStyle w:val="TAC"/>
            </w:pPr>
            <w:r w:rsidRPr="0045091F">
              <w:t>52.5</w:t>
            </w:r>
          </w:p>
          <w:p w:rsidR="00F7794E" w:rsidRPr="0045091F" w:rsidRDefault="00F7794E" w:rsidP="00ED0B3A">
            <w:pPr>
              <w:pStyle w:val="TAC"/>
            </w:pPr>
            <w:r w:rsidRPr="0045091F">
              <w:t>/</w:t>
            </w:r>
          </w:p>
          <w:p w:rsidR="00F7794E" w:rsidRPr="0045091F" w:rsidRDefault="00F7794E" w:rsidP="00ED0B3A">
            <w:pPr>
              <w:pStyle w:val="TAC"/>
            </w:pPr>
            <w:r w:rsidRPr="0045091F">
              <w:t>-52.5</w:t>
            </w:r>
          </w:p>
        </w:tc>
        <w:tc>
          <w:tcPr>
            <w:tcW w:w="1302" w:type="dxa"/>
            <w:vAlign w:val="center"/>
          </w:tcPr>
          <w:p w:rsidR="00F7794E" w:rsidRPr="0045091F" w:rsidRDefault="00F7794E" w:rsidP="00ED0B3A">
            <w:pPr>
              <w:pStyle w:val="TAC"/>
            </w:pPr>
          </w:p>
        </w:tc>
        <w:tc>
          <w:tcPr>
            <w:tcW w:w="1302" w:type="dxa"/>
          </w:tcPr>
          <w:p w:rsidR="00F7794E" w:rsidRPr="0045091F" w:rsidRDefault="00F7794E" w:rsidP="00ED0B3A">
            <w:pPr>
              <w:pStyle w:val="TAC"/>
            </w:pPr>
          </w:p>
        </w:tc>
        <w:tc>
          <w:tcPr>
            <w:tcW w:w="1302" w:type="dxa"/>
          </w:tcPr>
          <w:p w:rsidR="00F7794E" w:rsidRPr="0045091F" w:rsidRDefault="00F7794E" w:rsidP="00ED0B3A">
            <w:pPr>
              <w:pStyle w:val="TAC"/>
            </w:pPr>
          </w:p>
        </w:tc>
      </w:tr>
      <w:tr w:rsidR="00F7794E" w:rsidRPr="0045091F" w:rsidTr="00ED0B3A">
        <w:trPr>
          <w:jc w:val="center"/>
        </w:trPr>
        <w:tc>
          <w:tcPr>
            <w:tcW w:w="8904" w:type="dxa"/>
            <w:gridSpan w:val="7"/>
            <w:shd w:val="clear" w:color="auto" w:fill="auto"/>
          </w:tcPr>
          <w:p w:rsidR="00F7794E" w:rsidRPr="0045091F" w:rsidRDefault="00F7794E" w:rsidP="00ED0B3A">
            <w:pPr>
              <w:pStyle w:val="TAN"/>
            </w:pPr>
            <w:r w:rsidRPr="0045091F">
              <w:t>NOTE 1:</w:t>
            </w:r>
            <w:r w:rsidRPr="0045091F">
              <w:tab/>
              <w:t>The transmitter shall be set to 4 dB below 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p>
          <w:p w:rsidR="00F7794E" w:rsidRPr="0045091F" w:rsidRDefault="00F7794E" w:rsidP="00ED0B3A">
            <w:pPr>
              <w:pStyle w:val="TAN"/>
            </w:pPr>
            <w:r w:rsidRPr="0045091F">
              <w:t>NOTE 2:</w:t>
            </w:r>
            <w:r w:rsidRPr="0045091F">
              <w:tab/>
              <w:t>The absolute value of the interferer offset F</w:t>
            </w:r>
            <w:r w:rsidRPr="0045091F">
              <w:rPr>
                <w:vertAlign w:val="subscript"/>
              </w:rPr>
              <w:t>interferer</w:t>
            </w:r>
            <w:r w:rsidRPr="0045091F">
              <w:t xml:space="preserve"> (offset) shall be further adjusted to </w:t>
            </w:r>
            <w:r w:rsidRPr="0045091F">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05pt;height:14.45pt" o:ole="">
                  <v:imagedata r:id="rId13" o:title=""/>
                </v:shape>
                <o:OLEObject Type="Embed" ProgID="Equation.3" ShapeID="_x0000_i1025" DrawAspect="Content" ObjectID="_1628685855" r:id="rId14"/>
              </w:object>
            </w:r>
            <w:r w:rsidRPr="0045091F">
              <w:t>MHz with SCS the sub-carrier spacing of the wanted signal in MHz. The interferer is an NR signal with 15 kHz SCS.</w:t>
            </w:r>
          </w:p>
          <w:p w:rsidR="00F7794E" w:rsidRPr="0045091F" w:rsidRDefault="00F7794E" w:rsidP="00ED0B3A">
            <w:pPr>
              <w:pStyle w:val="TAN"/>
            </w:pPr>
            <w:r w:rsidRPr="0045091F">
              <w:t>NOTE 3:</w:t>
            </w:r>
            <w:r w:rsidRPr="0045091F">
              <w:tab/>
              <w:t>The interferer consists of the NR interferer RMC specified in Annexes A.3.2.2 and A.3.3.2 with one sided dynamic OCNG Pattern OP.1 FDD/TDD for the DL-signal as described in Annex A.5.1.1/A.5.2.1.</w:t>
            </w:r>
          </w:p>
        </w:tc>
      </w:tr>
    </w:tbl>
    <w:p w:rsidR="00F7794E" w:rsidRPr="0045091F" w:rsidRDefault="00F7794E" w:rsidP="00F7794E"/>
    <w:p w:rsidR="00F7794E" w:rsidRPr="0045091F" w:rsidRDefault="00F7794E" w:rsidP="00F7794E">
      <w:pPr>
        <w:pStyle w:val="TH"/>
      </w:pPr>
      <w:r w:rsidRPr="0045091F">
        <w:lastRenderedPageBreak/>
        <w:t>Table 7.5-4: Test parameters for NR bands with F</w:t>
      </w:r>
      <w:r w:rsidRPr="0045091F">
        <w:rPr>
          <w:vertAlign w:val="subscript"/>
        </w:rPr>
        <w:t xml:space="preserve">DL_high </w:t>
      </w:r>
      <w:r w:rsidRPr="0045091F">
        <w:rPr>
          <w:rFonts w:cs="Arial"/>
        </w:rPr>
        <w:t>&lt;</w:t>
      </w:r>
      <w:r w:rsidRPr="0045091F">
        <w:t xml:space="preserve"> 2700 MHz and F</w:t>
      </w:r>
      <w:r w:rsidRPr="0045091F">
        <w:rPr>
          <w:vertAlign w:val="subscript"/>
        </w:rPr>
        <w:t xml:space="preserve">UL_high </w:t>
      </w:r>
      <w:r w:rsidRPr="0045091F">
        <w:rPr>
          <w:rFonts w:cs="Arial"/>
        </w:rPr>
        <w:t>&lt;</w:t>
      </w:r>
      <w:r w:rsidRPr="0045091F">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6510"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302" w:type="dxa"/>
          </w:tcPr>
          <w:p w:rsidR="00F7794E" w:rsidRPr="0045091F" w:rsidRDefault="00F7794E" w:rsidP="00ED0B3A">
            <w:pPr>
              <w:pStyle w:val="TAH"/>
            </w:pPr>
            <w:r w:rsidRPr="0045091F">
              <w:t>5 MHz</w:t>
            </w:r>
          </w:p>
        </w:tc>
        <w:tc>
          <w:tcPr>
            <w:tcW w:w="1302" w:type="dxa"/>
          </w:tcPr>
          <w:p w:rsidR="00F7794E" w:rsidRPr="0045091F" w:rsidRDefault="00F7794E" w:rsidP="00ED0B3A">
            <w:pPr>
              <w:pStyle w:val="TAH"/>
            </w:pPr>
            <w:r w:rsidRPr="0045091F">
              <w:t>10 MHz</w:t>
            </w:r>
          </w:p>
        </w:tc>
        <w:tc>
          <w:tcPr>
            <w:tcW w:w="1302" w:type="dxa"/>
          </w:tcPr>
          <w:p w:rsidR="00F7794E" w:rsidRPr="0045091F" w:rsidRDefault="00F7794E" w:rsidP="00ED0B3A">
            <w:pPr>
              <w:pStyle w:val="TAH"/>
            </w:pPr>
            <w:r w:rsidRPr="0045091F">
              <w:t>15 MHz</w:t>
            </w:r>
          </w:p>
        </w:tc>
        <w:tc>
          <w:tcPr>
            <w:tcW w:w="1302" w:type="dxa"/>
          </w:tcPr>
          <w:p w:rsidR="00F7794E" w:rsidRPr="0045091F" w:rsidRDefault="00F7794E" w:rsidP="00ED0B3A">
            <w:pPr>
              <w:pStyle w:val="TAH"/>
            </w:pPr>
            <w:r w:rsidRPr="0045091F">
              <w:t>20 MHz</w:t>
            </w:r>
          </w:p>
        </w:tc>
        <w:tc>
          <w:tcPr>
            <w:tcW w:w="1302" w:type="dxa"/>
          </w:tcPr>
          <w:p w:rsidR="00F7794E" w:rsidRPr="0045091F" w:rsidRDefault="00F7794E" w:rsidP="00ED0B3A">
            <w:pPr>
              <w:pStyle w:val="TAH"/>
            </w:pPr>
            <w:r w:rsidRPr="0045091F">
              <w:t>25 MHz</w:t>
            </w:r>
          </w:p>
        </w:tc>
      </w:tr>
      <w:tr w:rsidR="00F7794E" w:rsidRPr="0045091F" w:rsidTr="00ED0B3A">
        <w:trPr>
          <w:jc w:val="center"/>
        </w:trPr>
        <w:tc>
          <w:tcPr>
            <w:tcW w:w="1487" w:type="dxa"/>
            <w:shd w:val="clear" w:color="auto" w:fill="auto"/>
          </w:tcPr>
          <w:p w:rsidR="00F7794E" w:rsidRPr="0045091F" w:rsidRDefault="00F7794E" w:rsidP="00ED0B3A">
            <w:pPr>
              <w:pStyle w:val="TAC"/>
            </w:pPr>
            <w:r w:rsidRPr="0045091F">
              <w:t>Power in transmission bandwidth configuration</w:t>
            </w:r>
          </w:p>
        </w:tc>
        <w:tc>
          <w:tcPr>
            <w:tcW w:w="907" w:type="dxa"/>
          </w:tcPr>
          <w:p w:rsidR="00F7794E" w:rsidRPr="0045091F" w:rsidRDefault="00F7794E" w:rsidP="00ED0B3A">
            <w:pPr>
              <w:pStyle w:val="TAC"/>
            </w:pPr>
            <w:r w:rsidRPr="0045091F">
              <w:t>dBm</w:t>
            </w:r>
          </w:p>
        </w:tc>
        <w:tc>
          <w:tcPr>
            <w:tcW w:w="1302" w:type="dxa"/>
          </w:tcPr>
          <w:p w:rsidR="00F7794E" w:rsidRPr="0045091F" w:rsidRDefault="00F7794E" w:rsidP="00ED0B3A">
            <w:pPr>
              <w:pStyle w:val="TAC"/>
            </w:pPr>
            <w:r w:rsidRPr="0045091F">
              <w:t>-56.5</w:t>
            </w:r>
          </w:p>
        </w:tc>
        <w:tc>
          <w:tcPr>
            <w:tcW w:w="1302" w:type="dxa"/>
          </w:tcPr>
          <w:p w:rsidR="00F7794E" w:rsidRPr="0045091F" w:rsidRDefault="00F7794E" w:rsidP="00ED0B3A">
            <w:pPr>
              <w:pStyle w:val="TAC"/>
            </w:pPr>
            <w:r w:rsidRPr="0045091F">
              <w:t>-56.5</w:t>
            </w:r>
          </w:p>
        </w:tc>
        <w:tc>
          <w:tcPr>
            <w:tcW w:w="1302" w:type="dxa"/>
          </w:tcPr>
          <w:p w:rsidR="00F7794E" w:rsidRPr="0045091F" w:rsidRDefault="00F7794E" w:rsidP="00ED0B3A">
            <w:pPr>
              <w:pStyle w:val="TAC"/>
            </w:pPr>
            <w:r w:rsidRPr="0045091F">
              <w:t>-53.5</w:t>
            </w:r>
          </w:p>
        </w:tc>
        <w:tc>
          <w:tcPr>
            <w:tcW w:w="1302" w:type="dxa"/>
          </w:tcPr>
          <w:p w:rsidR="00F7794E" w:rsidRPr="0045091F" w:rsidRDefault="00F7794E" w:rsidP="00ED0B3A">
            <w:pPr>
              <w:pStyle w:val="TAC"/>
            </w:pPr>
            <w:r w:rsidRPr="0045091F">
              <w:t>-50.5</w:t>
            </w:r>
          </w:p>
        </w:tc>
        <w:tc>
          <w:tcPr>
            <w:tcW w:w="1302" w:type="dxa"/>
          </w:tcPr>
          <w:p w:rsidR="00F7794E" w:rsidRPr="0045091F" w:rsidRDefault="00F7794E" w:rsidP="00ED0B3A">
            <w:pPr>
              <w:pStyle w:val="TAC"/>
            </w:pPr>
            <w:r w:rsidRPr="0045091F">
              <w:t>-49.5</w:t>
            </w:r>
          </w:p>
        </w:tc>
      </w:tr>
      <w:tr w:rsidR="00F7794E" w:rsidRPr="0045091F" w:rsidTr="00ED0B3A">
        <w:trPr>
          <w:jc w:val="center"/>
        </w:trPr>
        <w:tc>
          <w:tcPr>
            <w:tcW w:w="1487" w:type="dxa"/>
            <w:shd w:val="clear" w:color="auto" w:fill="auto"/>
          </w:tcPr>
          <w:p w:rsidR="00F7794E" w:rsidRPr="0045091F" w:rsidRDefault="00F7794E" w:rsidP="00ED0B3A">
            <w:pPr>
              <w:pStyle w:val="TAC"/>
            </w:pPr>
            <w:r w:rsidRPr="0045091F">
              <w:t>P</w:t>
            </w:r>
            <w:r w:rsidRPr="0045091F">
              <w:rPr>
                <w:vertAlign w:val="subscript"/>
              </w:rPr>
              <w:t>interferer</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rPr>
                <w:lang w:val="sv-SE"/>
              </w:rPr>
            </w:pPr>
            <w:r w:rsidRPr="0045091F">
              <w:rPr>
                <w:lang w:val="sv-SE"/>
              </w:rPr>
              <w:t>-25</w:t>
            </w: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BW</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MHz</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F7794E" w:rsidRPr="0045091F" w:rsidRDefault="00F7794E" w:rsidP="00ED0B3A">
            <w:pPr>
              <w:pStyle w:val="TAC"/>
              <w:rPr>
                <w:lang w:val="sv-SE"/>
              </w:rPr>
            </w:pPr>
            <w:r w:rsidRPr="0045091F">
              <w:rPr>
                <w:lang w:val="sv-SE"/>
              </w:rPr>
              <w:t>MHz</w:t>
            </w:r>
          </w:p>
        </w:tc>
        <w:tc>
          <w:tcPr>
            <w:tcW w:w="1302" w:type="dxa"/>
            <w:vAlign w:val="center"/>
          </w:tcPr>
          <w:p w:rsidR="00F7794E" w:rsidRPr="0045091F" w:rsidRDefault="00F7794E" w:rsidP="00ED0B3A">
            <w:pPr>
              <w:pStyle w:val="TAC"/>
              <w:rPr>
                <w:lang w:val="sv-SE"/>
              </w:rPr>
            </w:pPr>
            <w:r w:rsidRPr="0045091F">
              <w:rPr>
                <w:lang w:val="sv-SE"/>
              </w:rPr>
              <w:t>5</w:t>
            </w:r>
            <w:r w:rsidRPr="0045091F">
              <w:rPr>
                <w:lang w:val="sv-SE"/>
              </w:rPr>
              <w:br/>
              <w:t>/</w:t>
            </w:r>
            <w:r w:rsidRPr="0045091F">
              <w:rPr>
                <w:lang w:val="sv-SE"/>
              </w:rPr>
              <w:br/>
              <w:t>-5</w:t>
            </w:r>
          </w:p>
        </w:tc>
        <w:tc>
          <w:tcPr>
            <w:tcW w:w="1302" w:type="dxa"/>
            <w:vAlign w:val="center"/>
          </w:tcPr>
          <w:p w:rsidR="00F7794E" w:rsidRPr="0045091F" w:rsidRDefault="00F7794E" w:rsidP="00ED0B3A">
            <w:pPr>
              <w:pStyle w:val="TAC"/>
              <w:rPr>
                <w:lang w:val="sv-SE"/>
              </w:rPr>
            </w:pPr>
            <w:r w:rsidRPr="0045091F">
              <w:rPr>
                <w:lang w:val="sv-SE"/>
              </w:rPr>
              <w:t>7.5</w:t>
            </w:r>
            <w:r w:rsidRPr="0045091F">
              <w:rPr>
                <w:lang w:val="sv-SE"/>
              </w:rPr>
              <w:br/>
              <w:t>/</w:t>
            </w:r>
            <w:r w:rsidRPr="0045091F">
              <w:rPr>
                <w:lang w:val="sv-SE"/>
              </w:rPr>
              <w:br/>
              <w:t>-7.5</w:t>
            </w:r>
          </w:p>
        </w:tc>
        <w:tc>
          <w:tcPr>
            <w:tcW w:w="1302" w:type="dxa"/>
            <w:vAlign w:val="center"/>
          </w:tcPr>
          <w:p w:rsidR="00F7794E" w:rsidRPr="0045091F" w:rsidRDefault="00F7794E" w:rsidP="00ED0B3A">
            <w:pPr>
              <w:pStyle w:val="TAC"/>
              <w:rPr>
                <w:lang w:val="sv-SE"/>
              </w:rPr>
            </w:pPr>
            <w:r w:rsidRPr="0045091F">
              <w:rPr>
                <w:lang w:val="sv-SE"/>
              </w:rPr>
              <w:t>10</w:t>
            </w:r>
            <w:r w:rsidRPr="0045091F">
              <w:rPr>
                <w:lang w:val="sv-SE"/>
              </w:rPr>
              <w:br/>
              <w:t>/</w:t>
            </w:r>
            <w:r w:rsidRPr="0045091F">
              <w:rPr>
                <w:lang w:val="sv-SE"/>
              </w:rPr>
              <w:br/>
              <w:t>-10</w:t>
            </w:r>
          </w:p>
        </w:tc>
        <w:tc>
          <w:tcPr>
            <w:tcW w:w="1302" w:type="dxa"/>
            <w:vAlign w:val="center"/>
          </w:tcPr>
          <w:p w:rsidR="00F7794E" w:rsidRPr="0045091F" w:rsidRDefault="00F7794E" w:rsidP="00ED0B3A">
            <w:pPr>
              <w:pStyle w:val="TAC"/>
            </w:pPr>
            <w:r w:rsidRPr="0045091F">
              <w:rPr>
                <w:lang w:val="sv-SE"/>
              </w:rPr>
              <w:t>1</w:t>
            </w:r>
            <w:r w:rsidRPr="0045091F">
              <w:t>2.5</w:t>
            </w:r>
            <w:r w:rsidRPr="0045091F">
              <w:br/>
              <w:t>/</w:t>
            </w:r>
            <w:r w:rsidRPr="0045091F">
              <w:br/>
              <w:t>-12.5</w:t>
            </w:r>
          </w:p>
        </w:tc>
        <w:tc>
          <w:tcPr>
            <w:tcW w:w="1302" w:type="dxa"/>
            <w:vAlign w:val="center"/>
          </w:tcPr>
          <w:p w:rsidR="00F7794E" w:rsidRPr="0045091F" w:rsidRDefault="00F7794E" w:rsidP="00ED0B3A">
            <w:pPr>
              <w:pStyle w:val="TAC"/>
            </w:pPr>
            <w:r w:rsidRPr="0045091F">
              <w:t>15</w:t>
            </w:r>
            <w:r w:rsidRPr="0045091F">
              <w:br/>
              <w:t>/</w:t>
            </w:r>
            <w:r w:rsidRPr="0045091F">
              <w:br/>
              <w:t>-15</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6510"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302" w:type="dxa"/>
          </w:tcPr>
          <w:p w:rsidR="00F7794E" w:rsidRPr="0045091F" w:rsidRDefault="00F7794E" w:rsidP="00ED0B3A">
            <w:pPr>
              <w:pStyle w:val="TAH"/>
            </w:pPr>
            <w:r w:rsidRPr="0045091F">
              <w:t>30 MHz</w:t>
            </w:r>
          </w:p>
        </w:tc>
        <w:tc>
          <w:tcPr>
            <w:tcW w:w="1302" w:type="dxa"/>
          </w:tcPr>
          <w:p w:rsidR="00F7794E" w:rsidRPr="0045091F" w:rsidRDefault="00F7794E" w:rsidP="00ED0B3A">
            <w:pPr>
              <w:pStyle w:val="TAH"/>
            </w:pPr>
            <w:r w:rsidRPr="0045091F">
              <w:t>40 MHz</w:t>
            </w:r>
          </w:p>
        </w:tc>
        <w:tc>
          <w:tcPr>
            <w:tcW w:w="1302" w:type="dxa"/>
          </w:tcPr>
          <w:p w:rsidR="00F7794E" w:rsidRPr="0045091F" w:rsidRDefault="00F7794E" w:rsidP="00ED0B3A">
            <w:pPr>
              <w:pStyle w:val="TAH"/>
            </w:pPr>
            <w:r w:rsidRPr="0045091F">
              <w:t>50 MHz</w:t>
            </w:r>
          </w:p>
        </w:tc>
        <w:tc>
          <w:tcPr>
            <w:tcW w:w="1302" w:type="dxa"/>
          </w:tcPr>
          <w:p w:rsidR="00F7794E" w:rsidRPr="0045091F" w:rsidRDefault="00F7794E" w:rsidP="00ED0B3A">
            <w:pPr>
              <w:pStyle w:val="TAH"/>
            </w:pPr>
            <w:r w:rsidRPr="0045091F">
              <w:t>60 MHz</w:t>
            </w:r>
          </w:p>
        </w:tc>
        <w:tc>
          <w:tcPr>
            <w:tcW w:w="1302" w:type="dxa"/>
          </w:tcPr>
          <w:p w:rsidR="00F7794E" w:rsidRPr="0045091F" w:rsidRDefault="00F7794E" w:rsidP="00ED0B3A">
            <w:pPr>
              <w:pStyle w:val="TAH"/>
            </w:pPr>
            <w:r w:rsidRPr="0045091F">
              <w:t>80 MHz</w:t>
            </w:r>
          </w:p>
        </w:tc>
      </w:tr>
      <w:tr w:rsidR="00F7794E" w:rsidRPr="0045091F" w:rsidTr="00ED0B3A">
        <w:trPr>
          <w:jc w:val="center"/>
        </w:trPr>
        <w:tc>
          <w:tcPr>
            <w:tcW w:w="1487" w:type="dxa"/>
            <w:shd w:val="clear" w:color="auto" w:fill="auto"/>
          </w:tcPr>
          <w:p w:rsidR="00F7794E" w:rsidRPr="0045091F" w:rsidRDefault="00F7794E" w:rsidP="00ED0B3A">
            <w:pPr>
              <w:pStyle w:val="TAC"/>
            </w:pPr>
            <w:r w:rsidRPr="0045091F">
              <w:t>Power in transmission bandwidth configuration</w:t>
            </w:r>
          </w:p>
        </w:tc>
        <w:tc>
          <w:tcPr>
            <w:tcW w:w="907" w:type="dxa"/>
          </w:tcPr>
          <w:p w:rsidR="00F7794E" w:rsidRPr="0045091F" w:rsidRDefault="00F7794E" w:rsidP="00ED0B3A">
            <w:pPr>
              <w:pStyle w:val="TAC"/>
            </w:pPr>
            <w:r w:rsidRPr="0045091F">
              <w:t>dBm</w:t>
            </w:r>
          </w:p>
        </w:tc>
        <w:tc>
          <w:tcPr>
            <w:tcW w:w="1302" w:type="dxa"/>
          </w:tcPr>
          <w:p w:rsidR="00F7794E" w:rsidRPr="0045091F" w:rsidRDefault="00F7794E" w:rsidP="00ED0B3A">
            <w:pPr>
              <w:pStyle w:val="TAC"/>
              <w:rPr>
                <w:lang w:val="sv-SE"/>
              </w:rPr>
            </w:pPr>
            <w:r w:rsidRPr="0045091F">
              <w:rPr>
                <w:lang w:val="sv-SE"/>
              </w:rPr>
              <w:t>-49</w:t>
            </w:r>
          </w:p>
        </w:tc>
        <w:tc>
          <w:tcPr>
            <w:tcW w:w="1302" w:type="dxa"/>
          </w:tcPr>
          <w:p w:rsidR="00F7794E" w:rsidRPr="0045091F" w:rsidRDefault="00F7794E" w:rsidP="00ED0B3A">
            <w:pPr>
              <w:pStyle w:val="TAC"/>
              <w:rPr>
                <w:lang w:val="sv-SE"/>
              </w:rPr>
            </w:pPr>
            <w:r w:rsidRPr="0045091F">
              <w:rPr>
                <w:lang w:val="sv-SE"/>
              </w:rPr>
              <w:t>-47</w:t>
            </w:r>
          </w:p>
        </w:tc>
        <w:tc>
          <w:tcPr>
            <w:tcW w:w="1302" w:type="dxa"/>
          </w:tcPr>
          <w:p w:rsidR="00F7794E" w:rsidRPr="0045091F" w:rsidRDefault="00F7794E" w:rsidP="00ED0B3A">
            <w:pPr>
              <w:pStyle w:val="TAC"/>
              <w:rPr>
                <w:lang w:val="sv-SE"/>
              </w:rPr>
            </w:pPr>
            <w:r w:rsidRPr="0045091F">
              <w:rPr>
                <w:lang w:val="sv-SE"/>
              </w:rPr>
              <w:t>-46.5</w:t>
            </w:r>
          </w:p>
        </w:tc>
        <w:tc>
          <w:tcPr>
            <w:tcW w:w="1302" w:type="dxa"/>
          </w:tcPr>
          <w:p w:rsidR="00F7794E" w:rsidRPr="0045091F" w:rsidRDefault="00F7794E" w:rsidP="00ED0B3A">
            <w:pPr>
              <w:pStyle w:val="TAC"/>
              <w:rPr>
                <w:lang w:val="sv-SE"/>
              </w:rPr>
            </w:pPr>
            <w:r w:rsidRPr="0045091F">
              <w:rPr>
                <w:lang w:val="sv-SE"/>
              </w:rPr>
              <w:t>-46</w:t>
            </w:r>
          </w:p>
        </w:tc>
        <w:tc>
          <w:tcPr>
            <w:tcW w:w="1302" w:type="dxa"/>
          </w:tcPr>
          <w:p w:rsidR="00F7794E" w:rsidRPr="0045091F" w:rsidRDefault="00F7794E" w:rsidP="00ED0B3A">
            <w:pPr>
              <w:pStyle w:val="TAC"/>
              <w:rPr>
                <w:lang w:val="sv-SE"/>
              </w:rPr>
            </w:pPr>
            <w:r w:rsidRPr="0045091F">
              <w:rPr>
                <w:lang w:val="sv-SE"/>
              </w:rPr>
              <w:t>-44.5</w:t>
            </w: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P</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dBm</w:t>
            </w:r>
          </w:p>
        </w:tc>
        <w:tc>
          <w:tcPr>
            <w:tcW w:w="6510" w:type="dxa"/>
            <w:gridSpan w:val="5"/>
          </w:tcPr>
          <w:p w:rsidR="00F7794E" w:rsidRPr="0045091F" w:rsidRDefault="00F7794E" w:rsidP="00ED0B3A">
            <w:pPr>
              <w:pStyle w:val="TAC"/>
              <w:rPr>
                <w:lang w:val="sv-SE"/>
              </w:rPr>
            </w:pPr>
            <w:r w:rsidRPr="0045091F">
              <w:rPr>
                <w:lang w:val="sv-SE"/>
              </w:rPr>
              <w:t>-25</w:t>
            </w:r>
          </w:p>
          <w:p w:rsidR="00F7794E" w:rsidRPr="0045091F" w:rsidRDefault="00F7794E" w:rsidP="00ED0B3A">
            <w:pPr>
              <w:pStyle w:val="TAC"/>
              <w:rPr>
                <w:lang w:val="sv-SE"/>
              </w:rPr>
            </w:pP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BW</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MHz</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F7794E" w:rsidRPr="0045091F" w:rsidRDefault="00F7794E" w:rsidP="00ED0B3A">
            <w:pPr>
              <w:pStyle w:val="TAC"/>
              <w:rPr>
                <w:lang w:val="sv-SE"/>
              </w:rPr>
            </w:pPr>
            <w:r w:rsidRPr="0045091F">
              <w:rPr>
                <w:lang w:val="sv-SE"/>
              </w:rPr>
              <w:t>MHz</w:t>
            </w:r>
          </w:p>
        </w:tc>
        <w:tc>
          <w:tcPr>
            <w:tcW w:w="1302" w:type="dxa"/>
            <w:vAlign w:val="center"/>
          </w:tcPr>
          <w:p w:rsidR="00F7794E" w:rsidRPr="0045091F" w:rsidRDefault="00F7794E" w:rsidP="00ED0B3A">
            <w:pPr>
              <w:pStyle w:val="TAC"/>
              <w:rPr>
                <w:lang w:val="sv-SE"/>
              </w:rPr>
            </w:pPr>
            <w:r w:rsidRPr="0045091F">
              <w:rPr>
                <w:lang w:val="sv-SE"/>
              </w:rPr>
              <w:t>17.5</w:t>
            </w:r>
            <w:r w:rsidRPr="0045091F">
              <w:rPr>
                <w:lang w:val="sv-SE"/>
              </w:rPr>
              <w:br/>
              <w:t>/</w:t>
            </w:r>
            <w:r w:rsidRPr="0045091F">
              <w:rPr>
                <w:lang w:val="sv-SE"/>
              </w:rPr>
              <w:br/>
              <w:t>-17.5</w:t>
            </w:r>
          </w:p>
        </w:tc>
        <w:tc>
          <w:tcPr>
            <w:tcW w:w="1302" w:type="dxa"/>
            <w:vAlign w:val="center"/>
          </w:tcPr>
          <w:p w:rsidR="00F7794E" w:rsidRPr="0045091F" w:rsidRDefault="00F7794E" w:rsidP="00ED0B3A">
            <w:pPr>
              <w:pStyle w:val="TAC"/>
            </w:pPr>
            <w:r w:rsidRPr="0045091F">
              <w:rPr>
                <w:lang w:val="sv-SE"/>
              </w:rPr>
              <w:t>22.5</w:t>
            </w:r>
            <w:r w:rsidRPr="0045091F">
              <w:rPr>
                <w:lang w:val="sv-SE"/>
              </w:rPr>
              <w:br/>
              <w:t>/</w:t>
            </w:r>
            <w:r w:rsidRPr="0045091F">
              <w:rPr>
                <w:lang w:val="sv-SE"/>
              </w:rPr>
              <w:br/>
              <w:t>-2</w:t>
            </w:r>
            <w:r w:rsidRPr="0045091F">
              <w:t>2.5</w:t>
            </w:r>
          </w:p>
        </w:tc>
        <w:tc>
          <w:tcPr>
            <w:tcW w:w="1302" w:type="dxa"/>
            <w:vAlign w:val="center"/>
          </w:tcPr>
          <w:p w:rsidR="00F7794E" w:rsidRPr="0045091F" w:rsidRDefault="00F7794E" w:rsidP="00ED0B3A">
            <w:pPr>
              <w:pStyle w:val="TAC"/>
            </w:pPr>
            <w:r w:rsidRPr="0045091F">
              <w:t>27.5</w:t>
            </w:r>
            <w:r w:rsidRPr="0045091F">
              <w:br/>
              <w:t>/</w:t>
            </w:r>
            <w:r w:rsidRPr="0045091F">
              <w:br/>
              <w:t>-27.5</w:t>
            </w:r>
          </w:p>
        </w:tc>
        <w:tc>
          <w:tcPr>
            <w:tcW w:w="1302" w:type="dxa"/>
          </w:tcPr>
          <w:p w:rsidR="00F7794E" w:rsidRPr="0045091F" w:rsidRDefault="00F7794E" w:rsidP="00ED0B3A">
            <w:pPr>
              <w:pStyle w:val="TAC"/>
            </w:pPr>
            <w:r w:rsidRPr="0045091F">
              <w:t>32.5</w:t>
            </w:r>
          </w:p>
          <w:p w:rsidR="00F7794E" w:rsidRPr="0045091F" w:rsidRDefault="00F7794E" w:rsidP="00ED0B3A">
            <w:pPr>
              <w:pStyle w:val="TAC"/>
            </w:pPr>
            <w:r w:rsidRPr="0045091F">
              <w:t>/</w:t>
            </w:r>
          </w:p>
          <w:p w:rsidR="00F7794E" w:rsidRPr="0045091F" w:rsidRDefault="00F7794E" w:rsidP="00ED0B3A">
            <w:pPr>
              <w:pStyle w:val="TAC"/>
            </w:pPr>
            <w:r w:rsidRPr="0045091F">
              <w:t>-32.5</w:t>
            </w:r>
          </w:p>
        </w:tc>
        <w:tc>
          <w:tcPr>
            <w:tcW w:w="1302" w:type="dxa"/>
          </w:tcPr>
          <w:p w:rsidR="00F7794E" w:rsidRPr="0045091F" w:rsidRDefault="00F7794E" w:rsidP="00ED0B3A">
            <w:pPr>
              <w:pStyle w:val="TAC"/>
            </w:pPr>
            <w:r w:rsidRPr="0045091F">
              <w:t>42.5</w:t>
            </w:r>
          </w:p>
          <w:p w:rsidR="00F7794E" w:rsidRPr="0045091F" w:rsidRDefault="00F7794E" w:rsidP="00ED0B3A">
            <w:pPr>
              <w:pStyle w:val="TAC"/>
            </w:pPr>
            <w:r w:rsidRPr="0045091F">
              <w:t>/</w:t>
            </w:r>
          </w:p>
          <w:p w:rsidR="00F7794E" w:rsidRPr="0045091F" w:rsidRDefault="00F7794E" w:rsidP="00ED0B3A">
            <w:pPr>
              <w:pStyle w:val="TAC"/>
            </w:pPr>
            <w:r w:rsidRPr="0045091F">
              <w:t>-42.5</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H"/>
              <w:rPr>
                <w:lang w:val="sv-SE"/>
              </w:rPr>
            </w:pPr>
            <w:r w:rsidRPr="0045091F">
              <w:t>RX parameter</w:t>
            </w:r>
          </w:p>
        </w:tc>
        <w:tc>
          <w:tcPr>
            <w:tcW w:w="907" w:type="dxa"/>
            <w:vMerge w:val="restart"/>
          </w:tcPr>
          <w:p w:rsidR="00F7794E" w:rsidRPr="0045091F" w:rsidRDefault="00F7794E" w:rsidP="00ED0B3A">
            <w:pPr>
              <w:pStyle w:val="TAH"/>
              <w:rPr>
                <w:lang w:val="sv-SE"/>
              </w:rPr>
            </w:pPr>
            <w:r w:rsidRPr="0045091F">
              <w:t>Units</w:t>
            </w:r>
          </w:p>
        </w:tc>
        <w:tc>
          <w:tcPr>
            <w:tcW w:w="6510"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rPr>
                <w:lang w:val="sv-SE"/>
              </w:rPr>
            </w:pPr>
          </w:p>
        </w:tc>
        <w:tc>
          <w:tcPr>
            <w:tcW w:w="907" w:type="dxa"/>
            <w:vMerge/>
          </w:tcPr>
          <w:p w:rsidR="00F7794E" w:rsidRPr="0045091F" w:rsidRDefault="00F7794E" w:rsidP="00ED0B3A">
            <w:pPr>
              <w:pStyle w:val="TAH"/>
              <w:rPr>
                <w:lang w:val="sv-SE"/>
              </w:rPr>
            </w:pPr>
          </w:p>
        </w:tc>
        <w:tc>
          <w:tcPr>
            <w:tcW w:w="1302" w:type="dxa"/>
            <w:vAlign w:val="center"/>
          </w:tcPr>
          <w:p w:rsidR="00F7794E" w:rsidRPr="0045091F" w:rsidRDefault="00F7794E" w:rsidP="00ED0B3A">
            <w:pPr>
              <w:pStyle w:val="TAH"/>
              <w:rPr>
                <w:lang w:val="sv-SE"/>
              </w:rPr>
            </w:pPr>
            <w:r w:rsidRPr="0045091F">
              <w:rPr>
                <w:lang w:val="sv-SE"/>
              </w:rPr>
              <w:t>90 MHz</w:t>
            </w:r>
          </w:p>
        </w:tc>
        <w:tc>
          <w:tcPr>
            <w:tcW w:w="1302" w:type="dxa"/>
            <w:vAlign w:val="center"/>
          </w:tcPr>
          <w:p w:rsidR="00F7794E" w:rsidRPr="0045091F" w:rsidRDefault="00F7794E" w:rsidP="00ED0B3A">
            <w:pPr>
              <w:pStyle w:val="TAH"/>
              <w:rPr>
                <w:lang w:val="sv-SE"/>
              </w:rPr>
            </w:pPr>
            <w:r w:rsidRPr="0045091F">
              <w:rPr>
                <w:lang w:val="sv-SE"/>
              </w:rPr>
              <w:t>100 MHz</w:t>
            </w:r>
          </w:p>
        </w:tc>
        <w:tc>
          <w:tcPr>
            <w:tcW w:w="1302" w:type="dxa"/>
            <w:vAlign w:val="center"/>
          </w:tcPr>
          <w:p w:rsidR="00F7794E" w:rsidRPr="0045091F" w:rsidRDefault="00F7794E" w:rsidP="00ED0B3A">
            <w:pPr>
              <w:pStyle w:val="TAH"/>
            </w:pPr>
          </w:p>
        </w:tc>
        <w:tc>
          <w:tcPr>
            <w:tcW w:w="1302" w:type="dxa"/>
          </w:tcPr>
          <w:p w:rsidR="00F7794E" w:rsidRPr="0045091F" w:rsidRDefault="00F7794E" w:rsidP="00ED0B3A">
            <w:pPr>
              <w:pStyle w:val="TAH"/>
            </w:pPr>
          </w:p>
        </w:tc>
        <w:tc>
          <w:tcPr>
            <w:tcW w:w="1302" w:type="dxa"/>
          </w:tcPr>
          <w:p w:rsidR="00F7794E" w:rsidRPr="0045091F" w:rsidRDefault="00F7794E" w:rsidP="00ED0B3A">
            <w:pPr>
              <w:pStyle w:val="TAC"/>
            </w:pPr>
          </w:p>
        </w:tc>
      </w:tr>
      <w:tr w:rsidR="00F7794E" w:rsidRPr="0045091F" w:rsidTr="00ED0B3A">
        <w:trPr>
          <w:jc w:val="center"/>
        </w:trPr>
        <w:tc>
          <w:tcPr>
            <w:tcW w:w="1487" w:type="dxa"/>
            <w:shd w:val="clear" w:color="auto" w:fill="auto"/>
          </w:tcPr>
          <w:p w:rsidR="00F7794E" w:rsidRPr="0045091F" w:rsidRDefault="00F7794E" w:rsidP="00ED0B3A">
            <w:pPr>
              <w:pStyle w:val="TAC"/>
              <w:rPr>
                <w:lang w:val="en-US"/>
              </w:rPr>
            </w:pPr>
            <w:r w:rsidRPr="0045091F">
              <w:t>Power in transmission bandwidth configuration</w:t>
            </w:r>
          </w:p>
        </w:tc>
        <w:tc>
          <w:tcPr>
            <w:tcW w:w="907" w:type="dxa"/>
          </w:tcPr>
          <w:p w:rsidR="00F7794E" w:rsidRPr="0045091F" w:rsidRDefault="00F7794E" w:rsidP="00ED0B3A">
            <w:pPr>
              <w:pStyle w:val="TAC"/>
              <w:rPr>
                <w:lang w:val="sv-SE"/>
              </w:rPr>
            </w:pPr>
            <w:r w:rsidRPr="0045091F">
              <w:t>dBm</w:t>
            </w:r>
          </w:p>
        </w:tc>
        <w:tc>
          <w:tcPr>
            <w:tcW w:w="1302" w:type="dxa"/>
            <w:vAlign w:val="center"/>
          </w:tcPr>
          <w:p w:rsidR="00F7794E" w:rsidRPr="0045091F" w:rsidRDefault="00F7794E" w:rsidP="00ED0B3A">
            <w:pPr>
              <w:pStyle w:val="TAC"/>
              <w:rPr>
                <w:lang w:val="sv-SE"/>
              </w:rPr>
            </w:pPr>
            <w:r w:rsidRPr="0045091F">
              <w:rPr>
                <w:lang w:val="sv-SE"/>
              </w:rPr>
              <w:t>-44</w:t>
            </w:r>
          </w:p>
        </w:tc>
        <w:tc>
          <w:tcPr>
            <w:tcW w:w="1302" w:type="dxa"/>
            <w:vAlign w:val="center"/>
          </w:tcPr>
          <w:p w:rsidR="00F7794E" w:rsidRPr="0045091F" w:rsidRDefault="00F7794E" w:rsidP="00ED0B3A">
            <w:pPr>
              <w:pStyle w:val="TAC"/>
              <w:rPr>
                <w:lang w:val="sv-SE"/>
              </w:rPr>
            </w:pPr>
            <w:r w:rsidRPr="0045091F">
              <w:rPr>
                <w:lang w:val="sv-SE"/>
              </w:rPr>
              <w:t>-43.5</w:t>
            </w:r>
          </w:p>
        </w:tc>
        <w:tc>
          <w:tcPr>
            <w:tcW w:w="1302" w:type="dxa"/>
            <w:vAlign w:val="center"/>
          </w:tcPr>
          <w:p w:rsidR="00F7794E" w:rsidRPr="0045091F" w:rsidRDefault="00F7794E" w:rsidP="00ED0B3A">
            <w:pPr>
              <w:pStyle w:val="TAC"/>
            </w:pPr>
          </w:p>
        </w:tc>
        <w:tc>
          <w:tcPr>
            <w:tcW w:w="1302" w:type="dxa"/>
          </w:tcPr>
          <w:p w:rsidR="00F7794E" w:rsidRPr="0045091F" w:rsidRDefault="00F7794E" w:rsidP="00ED0B3A">
            <w:pPr>
              <w:pStyle w:val="TAC"/>
            </w:pPr>
          </w:p>
        </w:tc>
        <w:tc>
          <w:tcPr>
            <w:tcW w:w="1302" w:type="dxa"/>
          </w:tcPr>
          <w:p w:rsidR="00F7794E" w:rsidRPr="0045091F" w:rsidRDefault="00F7794E" w:rsidP="00ED0B3A">
            <w:pPr>
              <w:pStyle w:val="TAC"/>
            </w:pP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P</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dBm</w:t>
            </w:r>
          </w:p>
        </w:tc>
        <w:tc>
          <w:tcPr>
            <w:tcW w:w="2604" w:type="dxa"/>
            <w:gridSpan w:val="2"/>
            <w:vAlign w:val="center"/>
          </w:tcPr>
          <w:p w:rsidR="00F7794E" w:rsidRPr="0045091F" w:rsidRDefault="00F7794E" w:rsidP="00ED0B3A">
            <w:pPr>
              <w:pStyle w:val="TAC"/>
              <w:rPr>
                <w:lang w:val="sv-SE"/>
              </w:rPr>
            </w:pPr>
            <w:r w:rsidRPr="0045091F">
              <w:rPr>
                <w:lang w:val="sv-SE"/>
              </w:rPr>
              <w:t>-25</w:t>
            </w:r>
          </w:p>
        </w:tc>
        <w:tc>
          <w:tcPr>
            <w:tcW w:w="1302" w:type="dxa"/>
          </w:tcPr>
          <w:p w:rsidR="00F7794E" w:rsidRPr="0045091F" w:rsidRDefault="00F7794E" w:rsidP="00ED0B3A">
            <w:pPr>
              <w:pStyle w:val="TAC"/>
            </w:pPr>
          </w:p>
        </w:tc>
        <w:tc>
          <w:tcPr>
            <w:tcW w:w="1302" w:type="dxa"/>
          </w:tcPr>
          <w:p w:rsidR="00F7794E" w:rsidRPr="0045091F" w:rsidRDefault="00F7794E" w:rsidP="00ED0B3A">
            <w:pPr>
              <w:pStyle w:val="TAC"/>
            </w:pPr>
          </w:p>
        </w:tc>
        <w:tc>
          <w:tcPr>
            <w:tcW w:w="1302" w:type="dxa"/>
          </w:tcPr>
          <w:p w:rsidR="00F7794E" w:rsidRPr="0045091F" w:rsidRDefault="00F7794E" w:rsidP="00ED0B3A">
            <w:pPr>
              <w:pStyle w:val="TAC"/>
            </w:pP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BW</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MHz</w:t>
            </w:r>
          </w:p>
        </w:tc>
        <w:tc>
          <w:tcPr>
            <w:tcW w:w="1302" w:type="dxa"/>
            <w:vAlign w:val="center"/>
          </w:tcPr>
          <w:p w:rsidR="00F7794E" w:rsidRPr="0045091F" w:rsidRDefault="00F7794E" w:rsidP="00ED0B3A">
            <w:pPr>
              <w:pStyle w:val="TAC"/>
              <w:rPr>
                <w:lang w:val="sv-SE"/>
              </w:rPr>
            </w:pPr>
            <w:r w:rsidRPr="0045091F">
              <w:rPr>
                <w:lang w:val="sv-SE"/>
              </w:rPr>
              <w:t>5</w:t>
            </w:r>
          </w:p>
        </w:tc>
        <w:tc>
          <w:tcPr>
            <w:tcW w:w="1302" w:type="dxa"/>
            <w:vAlign w:val="center"/>
          </w:tcPr>
          <w:p w:rsidR="00F7794E" w:rsidRPr="0045091F" w:rsidRDefault="00F7794E" w:rsidP="00ED0B3A">
            <w:pPr>
              <w:pStyle w:val="TAC"/>
              <w:rPr>
                <w:lang w:val="sv-SE"/>
              </w:rPr>
            </w:pPr>
            <w:r w:rsidRPr="0045091F">
              <w:rPr>
                <w:lang w:val="sv-SE"/>
              </w:rPr>
              <w:t>5</w:t>
            </w:r>
          </w:p>
        </w:tc>
        <w:tc>
          <w:tcPr>
            <w:tcW w:w="1302" w:type="dxa"/>
            <w:vAlign w:val="center"/>
          </w:tcPr>
          <w:p w:rsidR="00F7794E" w:rsidRPr="0045091F" w:rsidRDefault="00F7794E" w:rsidP="00ED0B3A">
            <w:pPr>
              <w:pStyle w:val="TAC"/>
            </w:pPr>
          </w:p>
        </w:tc>
        <w:tc>
          <w:tcPr>
            <w:tcW w:w="1302" w:type="dxa"/>
          </w:tcPr>
          <w:p w:rsidR="00F7794E" w:rsidRPr="0045091F" w:rsidRDefault="00F7794E" w:rsidP="00ED0B3A">
            <w:pPr>
              <w:pStyle w:val="TAC"/>
            </w:pPr>
          </w:p>
        </w:tc>
        <w:tc>
          <w:tcPr>
            <w:tcW w:w="1302" w:type="dxa"/>
          </w:tcPr>
          <w:p w:rsidR="00F7794E" w:rsidRPr="0045091F" w:rsidRDefault="00F7794E" w:rsidP="00ED0B3A">
            <w:pPr>
              <w:pStyle w:val="TAC"/>
            </w:pP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F7794E" w:rsidRPr="0045091F" w:rsidRDefault="00F7794E" w:rsidP="00ED0B3A">
            <w:pPr>
              <w:pStyle w:val="TAC"/>
              <w:rPr>
                <w:lang w:val="sv-SE"/>
              </w:rPr>
            </w:pPr>
            <w:r w:rsidRPr="0045091F">
              <w:rPr>
                <w:lang w:val="sv-SE"/>
              </w:rPr>
              <w:t>MHz</w:t>
            </w:r>
          </w:p>
        </w:tc>
        <w:tc>
          <w:tcPr>
            <w:tcW w:w="1302" w:type="dxa"/>
            <w:vAlign w:val="center"/>
          </w:tcPr>
          <w:p w:rsidR="00F7794E" w:rsidRPr="0045091F" w:rsidRDefault="00F7794E" w:rsidP="00ED0B3A">
            <w:pPr>
              <w:pStyle w:val="TAC"/>
              <w:rPr>
                <w:lang w:val="sv-SE"/>
              </w:rPr>
            </w:pPr>
            <w:r w:rsidRPr="0045091F">
              <w:rPr>
                <w:lang w:val="sv-SE"/>
              </w:rPr>
              <w:t>47.5</w:t>
            </w:r>
          </w:p>
          <w:p w:rsidR="00F7794E" w:rsidRPr="0045091F" w:rsidRDefault="00F7794E" w:rsidP="00ED0B3A">
            <w:pPr>
              <w:pStyle w:val="TAC"/>
              <w:rPr>
                <w:lang w:val="sv-SE"/>
              </w:rPr>
            </w:pPr>
            <w:r w:rsidRPr="0045091F">
              <w:rPr>
                <w:lang w:val="sv-SE"/>
              </w:rPr>
              <w:t>/</w:t>
            </w:r>
          </w:p>
          <w:p w:rsidR="00F7794E" w:rsidRPr="0045091F" w:rsidRDefault="00F7794E" w:rsidP="00ED0B3A">
            <w:pPr>
              <w:pStyle w:val="TAC"/>
              <w:rPr>
                <w:lang w:val="sv-SE"/>
              </w:rPr>
            </w:pPr>
            <w:r w:rsidRPr="0045091F">
              <w:rPr>
                <w:lang w:val="sv-SE"/>
              </w:rPr>
              <w:t>-47.5</w:t>
            </w:r>
          </w:p>
        </w:tc>
        <w:tc>
          <w:tcPr>
            <w:tcW w:w="1302" w:type="dxa"/>
            <w:vAlign w:val="center"/>
          </w:tcPr>
          <w:p w:rsidR="00F7794E" w:rsidRPr="0045091F" w:rsidRDefault="00F7794E" w:rsidP="00ED0B3A">
            <w:pPr>
              <w:pStyle w:val="TAC"/>
              <w:rPr>
                <w:lang w:val="sv-SE"/>
              </w:rPr>
            </w:pPr>
            <w:r w:rsidRPr="0045091F">
              <w:rPr>
                <w:lang w:val="sv-SE"/>
              </w:rPr>
              <w:t>52.5</w:t>
            </w:r>
          </w:p>
          <w:p w:rsidR="00F7794E" w:rsidRPr="0045091F" w:rsidRDefault="00F7794E" w:rsidP="00ED0B3A">
            <w:pPr>
              <w:pStyle w:val="TAC"/>
              <w:rPr>
                <w:lang w:val="sv-SE"/>
              </w:rPr>
            </w:pPr>
            <w:r w:rsidRPr="0045091F">
              <w:rPr>
                <w:lang w:val="sv-SE"/>
              </w:rPr>
              <w:t>/</w:t>
            </w:r>
          </w:p>
          <w:p w:rsidR="00F7794E" w:rsidRPr="0045091F" w:rsidRDefault="00F7794E" w:rsidP="00ED0B3A">
            <w:pPr>
              <w:pStyle w:val="TAC"/>
              <w:rPr>
                <w:lang w:val="sv-SE"/>
              </w:rPr>
            </w:pPr>
            <w:r w:rsidRPr="0045091F">
              <w:rPr>
                <w:lang w:val="sv-SE"/>
              </w:rPr>
              <w:t>-52.5</w:t>
            </w:r>
          </w:p>
        </w:tc>
        <w:tc>
          <w:tcPr>
            <w:tcW w:w="1302" w:type="dxa"/>
            <w:vAlign w:val="center"/>
          </w:tcPr>
          <w:p w:rsidR="00F7794E" w:rsidRPr="0045091F" w:rsidRDefault="00F7794E" w:rsidP="00ED0B3A">
            <w:pPr>
              <w:pStyle w:val="TAC"/>
            </w:pPr>
          </w:p>
        </w:tc>
        <w:tc>
          <w:tcPr>
            <w:tcW w:w="1302" w:type="dxa"/>
          </w:tcPr>
          <w:p w:rsidR="00F7794E" w:rsidRPr="0045091F" w:rsidRDefault="00F7794E" w:rsidP="00ED0B3A">
            <w:pPr>
              <w:pStyle w:val="TAC"/>
            </w:pPr>
          </w:p>
        </w:tc>
        <w:tc>
          <w:tcPr>
            <w:tcW w:w="1302" w:type="dxa"/>
          </w:tcPr>
          <w:p w:rsidR="00F7794E" w:rsidRPr="0045091F" w:rsidRDefault="00F7794E" w:rsidP="00ED0B3A">
            <w:pPr>
              <w:pStyle w:val="TAC"/>
            </w:pPr>
          </w:p>
        </w:tc>
      </w:tr>
      <w:tr w:rsidR="00F7794E" w:rsidRPr="0045091F" w:rsidTr="00ED0B3A">
        <w:trPr>
          <w:jc w:val="center"/>
        </w:trPr>
        <w:tc>
          <w:tcPr>
            <w:tcW w:w="8904" w:type="dxa"/>
            <w:gridSpan w:val="7"/>
            <w:shd w:val="clear" w:color="auto" w:fill="auto"/>
          </w:tcPr>
          <w:p w:rsidR="00F7794E" w:rsidRPr="0045091F" w:rsidRDefault="00F7794E" w:rsidP="00ED0B3A">
            <w:pPr>
              <w:pStyle w:val="TAN"/>
            </w:pPr>
            <w:r w:rsidRPr="0045091F">
              <w:t>NOTE 1:</w:t>
            </w:r>
            <w:r w:rsidRPr="0045091F">
              <w:tab/>
              <w:t>The transmitter shall be set to 24 dB below 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p>
          <w:p w:rsidR="00F7794E" w:rsidRPr="0045091F" w:rsidRDefault="00F7794E" w:rsidP="00ED0B3A">
            <w:pPr>
              <w:pStyle w:val="TAN"/>
            </w:pPr>
            <w:r w:rsidRPr="0045091F">
              <w:t>NOTE 2:</w:t>
            </w:r>
            <w:r w:rsidRPr="0045091F">
              <w:tab/>
              <w:t>The absolute value of the interferer offset F</w:t>
            </w:r>
            <w:r w:rsidRPr="0045091F">
              <w:rPr>
                <w:vertAlign w:val="subscript"/>
              </w:rPr>
              <w:t>interferer</w:t>
            </w:r>
            <w:r w:rsidRPr="0045091F">
              <w:t xml:space="preserve"> (offset) shall be further adjusted to </w:t>
            </w:r>
            <w:r w:rsidRPr="0045091F">
              <w:rPr>
                <w:rFonts w:eastAsia="Osaka"/>
                <w:position w:val="-14"/>
              </w:rPr>
              <w:object w:dxaOrig="2659" w:dyaOrig="400">
                <v:shape id="_x0000_i1026" type="#_x0000_t75" style="width:115.05pt;height:14.45pt" o:ole="">
                  <v:imagedata r:id="rId13" o:title=""/>
                </v:shape>
                <o:OLEObject Type="Embed" ProgID="Equation.3" ShapeID="_x0000_i1026" DrawAspect="Content" ObjectID="_1628685856" r:id="rId15"/>
              </w:object>
            </w:r>
            <w:r w:rsidRPr="0045091F">
              <w:t>MHz with SCS the sub-carrier spacing of the wanted signal in MHz. The interferer is an NR signal with 15 kHz SCS.</w:t>
            </w:r>
          </w:p>
          <w:p w:rsidR="00F7794E" w:rsidRPr="0045091F" w:rsidRDefault="00F7794E" w:rsidP="00ED0B3A">
            <w:pPr>
              <w:pStyle w:val="TAN"/>
            </w:pPr>
            <w:r w:rsidRPr="0045091F">
              <w:t>NOTE 3:</w:t>
            </w:r>
            <w:r w:rsidRPr="0045091F">
              <w:tab/>
              <w:t>The interferer consists of the RMC specified in Annexes A.3.2.2 and A.3.3.2 with one sided dynamic OCNG Pattern OP.1 FDD/TDD for the DL-signal as described in Annex A.5.1.1/A.5.2.1</w:t>
            </w:r>
            <w:r w:rsidRPr="0045091F" w:rsidDel="00206A55">
              <w:t xml:space="preserve"> </w:t>
            </w:r>
          </w:p>
        </w:tc>
      </w:tr>
    </w:tbl>
    <w:p w:rsidR="00F7794E" w:rsidRPr="0045091F" w:rsidRDefault="00F7794E" w:rsidP="00F7794E"/>
    <w:p w:rsidR="00F7794E" w:rsidRPr="0045091F" w:rsidRDefault="00F7794E" w:rsidP="00F7794E">
      <w:pPr>
        <w:pStyle w:val="TH"/>
      </w:pPr>
      <w:r w:rsidRPr="0045091F">
        <w:lastRenderedPageBreak/>
        <w:t>Table 7.5-5: Test parameters for NR bands with F</w:t>
      </w:r>
      <w:r w:rsidRPr="0045091F">
        <w:rPr>
          <w:vertAlign w:val="subscript"/>
        </w:rPr>
        <w:t xml:space="preserve">DL_low </w:t>
      </w:r>
      <w:r w:rsidRPr="0045091F">
        <w:rPr>
          <w:rFonts w:cs="Arial"/>
        </w:rPr>
        <w:t>≥</w:t>
      </w:r>
      <w:r w:rsidRPr="0045091F">
        <w:t xml:space="preserve"> 3300 MHz and F</w:t>
      </w:r>
      <w:r w:rsidRPr="0045091F">
        <w:rPr>
          <w:vertAlign w:val="subscript"/>
        </w:rPr>
        <w:t xml:space="preserve">UL_low </w:t>
      </w:r>
      <w:r w:rsidRPr="0045091F">
        <w:rPr>
          <w:rFonts w:cs="Arial"/>
        </w:rPr>
        <w:t>≥</w:t>
      </w:r>
      <w:r w:rsidRPr="0045091F">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Change w:id="4136">
          <w:tblGrid>
            <w:gridCol w:w="1487"/>
            <w:gridCol w:w="907"/>
            <w:gridCol w:w="1302"/>
            <w:gridCol w:w="1302"/>
            <w:gridCol w:w="1302"/>
            <w:gridCol w:w="1302"/>
            <w:gridCol w:w="1302"/>
          </w:tblGrid>
        </w:tblGridChange>
      </w:tblGrid>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6510"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302" w:type="dxa"/>
          </w:tcPr>
          <w:p w:rsidR="00F7794E" w:rsidRPr="0045091F" w:rsidRDefault="00F7794E" w:rsidP="00ED0B3A">
            <w:pPr>
              <w:pStyle w:val="TAH"/>
            </w:pPr>
            <w:r w:rsidRPr="0045091F">
              <w:t>10 MHz</w:t>
            </w:r>
          </w:p>
        </w:tc>
        <w:tc>
          <w:tcPr>
            <w:tcW w:w="1302" w:type="dxa"/>
          </w:tcPr>
          <w:p w:rsidR="00F7794E" w:rsidRPr="0045091F" w:rsidRDefault="00F7794E" w:rsidP="00ED0B3A">
            <w:pPr>
              <w:pStyle w:val="TAH"/>
            </w:pPr>
            <w:r w:rsidRPr="0045091F">
              <w:t>15 MHz</w:t>
            </w:r>
          </w:p>
        </w:tc>
        <w:tc>
          <w:tcPr>
            <w:tcW w:w="1302" w:type="dxa"/>
          </w:tcPr>
          <w:p w:rsidR="00F7794E" w:rsidRPr="0045091F" w:rsidRDefault="00F7794E" w:rsidP="00ED0B3A">
            <w:pPr>
              <w:pStyle w:val="TAH"/>
            </w:pPr>
            <w:r w:rsidRPr="0045091F">
              <w:t>20 MHz</w:t>
            </w:r>
          </w:p>
        </w:tc>
        <w:tc>
          <w:tcPr>
            <w:tcW w:w="1302" w:type="dxa"/>
          </w:tcPr>
          <w:p w:rsidR="00F7794E" w:rsidRPr="0045091F" w:rsidRDefault="00F7794E" w:rsidP="00ED0B3A">
            <w:pPr>
              <w:pStyle w:val="TAH"/>
            </w:pPr>
            <w:r w:rsidRPr="0045091F">
              <w:t>40 MHz</w:t>
            </w:r>
          </w:p>
        </w:tc>
        <w:tc>
          <w:tcPr>
            <w:tcW w:w="1302" w:type="dxa"/>
          </w:tcPr>
          <w:p w:rsidR="00F7794E" w:rsidRPr="0045091F" w:rsidRDefault="00F7794E" w:rsidP="00ED0B3A">
            <w:pPr>
              <w:pStyle w:val="TAH"/>
            </w:pPr>
            <w:r w:rsidRPr="0045091F">
              <w:t>50 MHz</w:t>
            </w:r>
          </w:p>
        </w:tc>
      </w:tr>
      <w:tr w:rsidR="00F7794E" w:rsidRPr="0045091F" w:rsidTr="00ED0B3A">
        <w:trPr>
          <w:jc w:val="center"/>
        </w:trPr>
        <w:tc>
          <w:tcPr>
            <w:tcW w:w="1487" w:type="dxa"/>
            <w:shd w:val="clear" w:color="auto" w:fill="auto"/>
          </w:tcPr>
          <w:p w:rsidR="00F7794E" w:rsidRPr="0045091F" w:rsidRDefault="00F7794E" w:rsidP="00ED0B3A">
            <w:pPr>
              <w:pStyle w:val="TAC"/>
            </w:pPr>
            <w:r w:rsidRPr="0045091F">
              <w:t>Power in transmission bandwidth configuration</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pPr>
            <w:r w:rsidRPr="0045091F">
              <w:t>REFSENS + 14 dB</w:t>
            </w:r>
          </w:p>
        </w:tc>
      </w:tr>
      <w:tr w:rsidR="00F7794E" w:rsidRPr="0045091F" w:rsidTr="00ED0B3A">
        <w:trPr>
          <w:jc w:val="center"/>
        </w:trPr>
        <w:tc>
          <w:tcPr>
            <w:tcW w:w="1487" w:type="dxa"/>
            <w:shd w:val="clear" w:color="auto" w:fill="auto"/>
          </w:tcPr>
          <w:p w:rsidR="00F7794E" w:rsidRPr="0045091F" w:rsidRDefault="00F7794E" w:rsidP="00ED0B3A">
            <w:pPr>
              <w:pStyle w:val="TAC"/>
            </w:pPr>
            <w:r w:rsidRPr="0045091F">
              <w:t>P</w:t>
            </w:r>
            <w:r w:rsidRPr="0045091F">
              <w:rPr>
                <w:vertAlign w:val="subscript"/>
              </w:rPr>
              <w:t>interferer</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rPr>
                <w:lang w:val="sv-SE"/>
              </w:rPr>
            </w:pPr>
            <w:r w:rsidRPr="0045091F">
              <w:t>REFSENS + 45.5 dB</w:t>
            </w: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BW</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MHz</w:t>
            </w:r>
          </w:p>
        </w:tc>
        <w:tc>
          <w:tcPr>
            <w:tcW w:w="1302" w:type="dxa"/>
          </w:tcPr>
          <w:p w:rsidR="00F7794E" w:rsidRPr="0045091F" w:rsidRDefault="00F7794E" w:rsidP="00ED0B3A">
            <w:pPr>
              <w:pStyle w:val="TAC"/>
              <w:rPr>
                <w:lang w:val="sv-SE"/>
              </w:rPr>
            </w:pPr>
            <w:r w:rsidRPr="0045091F">
              <w:rPr>
                <w:lang w:val="sv-SE"/>
              </w:rPr>
              <w:t>10</w:t>
            </w:r>
          </w:p>
        </w:tc>
        <w:tc>
          <w:tcPr>
            <w:tcW w:w="1302" w:type="dxa"/>
          </w:tcPr>
          <w:p w:rsidR="00F7794E" w:rsidRPr="0045091F" w:rsidRDefault="00F7794E" w:rsidP="00ED0B3A">
            <w:pPr>
              <w:pStyle w:val="TAC"/>
              <w:rPr>
                <w:lang w:val="sv-SE"/>
              </w:rPr>
            </w:pPr>
            <w:r w:rsidRPr="0045091F">
              <w:rPr>
                <w:lang w:val="sv-SE"/>
              </w:rPr>
              <w:t>15</w:t>
            </w:r>
          </w:p>
        </w:tc>
        <w:tc>
          <w:tcPr>
            <w:tcW w:w="1302" w:type="dxa"/>
          </w:tcPr>
          <w:p w:rsidR="00F7794E" w:rsidRPr="0045091F" w:rsidRDefault="00F7794E" w:rsidP="00ED0B3A">
            <w:pPr>
              <w:pStyle w:val="TAC"/>
              <w:rPr>
                <w:lang w:val="sv-SE"/>
              </w:rPr>
            </w:pPr>
            <w:r w:rsidRPr="0045091F">
              <w:rPr>
                <w:lang w:val="sv-SE"/>
              </w:rPr>
              <w:t>20</w:t>
            </w:r>
          </w:p>
        </w:tc>
        <w:tc>
          <w:tcPr>
            <w:tcW w:w="1302" w:type="dxa"/>
          </w:tcPr>
          <w:p w:rsidR="00F7794E" w:rsidRPr="0045091F" w:rsidRDefault="00F7794E" w:rsidP="00ED0B3A">
            <w:pPr>
              <w:pStyle w:val="TAC"/>
              <w:rPr>
                <w:lang w:val="sv-SE"/>
              </w:rPr>
            </w:pPr>
            <w:r w:rsidRPr="0045091F">
              <w:rPr>
                <w:lang w:val="sv-SE"/>
              </w:rPr>
              <w:t>40</w:t>
            </w:r>
          </w:p>
        </w:tc>
        <w:tc>
          <w:tcPr>
            <w:tcW w:w="1302" w:type="dxa"/>
          </w:tcPr>
          <w:p w:rsidR="00F7794E" w:rsidRPr="0045091F" w:rsidRDefault="00F7794E" w:rsidP="00ED0B3A">
            <w:pPr>
              <w:pStyle w:val="TAC"/>
              <w:rPr>
                <w:lang w:val="sv-SE"/>
              </w:rPr>
            </w:pPr>
            <w:r w:rsidRPr="0045091F">
              <w:rPr>
                <w:lang w:val="sv-SE"/>
              </w:rPr>
              <w:t>50</w:t>
            </w: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F7794E" w:rsidRPr="0045091F" w:rsidRDefault="00F7794E" w:rsidP="00ED0B3A">
            <w:pPr>
              <w:pStyle w:val="TAC"/>
              <w:rPr>
                <w:lang w:val="sv-SE"/>
              </w:rPr>
            </w:pPr>
            <w:r w:rsidRPr="0045091F">
              <w:rPr>
                <w:lang w:val="sv-SE"/>
              </w:rPr>
              <w:t>MHz</w:t>
            </w:r>
          </w:p>
        </w:tc>
        <w:tc>
          <w:tcPr>
            <w:tcW w:w="1302" w:type="dxa"/>
            <w:vAlign w:val="center"/>
          </w:tcPr>
          <w:p w:rsidR="00F7794E" w:rsidRPr="0045091F" w:rsidRDefault="00F7794E" w:rsidP="00ED0B3A">
            <w:pPr>
              <w:pStyle w:val="TAC"/>
              <w:rPr>
                <w:lang w:val="sv-SE"/>
              </w:rPr>
            </w:pPr>
            <w:r w:rsidRPr="0045091F">
              <w:t>10</w:t>
            </w:r>
            <w:r w:rsidRPr="0045091F">
              <w:br/>
              <w:t>/</w:t>
            </w:r>
            <w:r w:rsidRPr="0045091F">
              <w:br/>
              <w:t>-10</w:t>
            </w:r>
          </w:p>
        </w:tc>
        <w:tc>
          <w:tcPr>
            <w:tcW w:w="1302" w:type="dxa"/>
            <w:vAlign w:val="center"/>
          </w:tcPr>
          <w:p w:rsidR="00F7794E" w:rsidRPr="0045091F" w:rsidRDefault="00F7794E" w:rsidP="00ED0B3A">
            <w:pPr>
              <w:pStyle w:val="TAC"/>
              <w:rPr>
                <w:lang w:val="en-US"/>
              </w:rPr>
            </w:pPr>
            <w:r w:rsidRPr="0045091F">
              <w:t>15</w:t>
            </w:r>
            <w:r w:rsidRPr="0045091F">
              <w:br/>
              <w:t>/</w:t>
            </w:r>
            <w:r w:rsidRPr="0045091F">
              <w:br/>
              <w:t>-15</w:t>
            </w:r>
          </w:p>
        </w:tc>
        <w:tc>
          <w:tcPr>
            <w:tcW w:w="1302" w:type="dxa"/>
            <w:vAlign w:val="center"/>
          </w:tcPr>
          <w:p w:rsidR="00F7794E" w:rsidRPr="0045091F" w:rsidRDefault="00F7794E" w:rsidP="00ED0B3A">
            <w:pPr>
              <w:pStyle w:val="TAC"/>
              <w:rPr>
                <w:lang w:val="en-US"/>
              </w:rPr>
            </w:pPr>
            <w:r w:rsidRPr="0045091F">
              <w:t>20</w:t>
            </w:r>
            <w:r w:rsidRPr="0045091F">
              <w:br/>
              <w:t>/</w:t>
            </w:r>
            <w:r w:rsidRPr="0045091F">
              <w:br/>
              <w:t>-20</w:t>
            </w:r>
          </w:p>
        </w:tc>
        <w:tc>
          <w:tcPr>
            <w:tcW w:w="1302" w:type="dxa"/>
            <w:vAlign w:val="center"/>
          </w:tcPr>
          <w:p w:rsidR="00F7794E" w:rsidRPr="0045091F" w:rsidRDefault="00F7794E" w:rsidP="00ED0B3A">
            <w:pPr>
              <w:pStyle w:val="TAC"/>
            </w:pPr>
            <w:r w:rsidRPr="0045091F">
              <w:t>40</w:t>
            </w:r>
            <w:r w:rsidRPr="0045091F">
              <w:br/>
              <w:t>/</w:t>
            </w:r>
            <w:r w:rsidRPr="0045091F">
              <w:br/>
              <w:t>-40</w:t>
            </w:r>
          </w:p>
        </w:tc>
        <w:tc>
          <w:tcPr>
            <w:tcW w:w="1302" w:type="dxa"/>
            <w:vAlign w:val="center"/>
          </w:tcPr>
          <w:p w:rsidR="00F7794E" w:rsidRPr="0045091F" w:rsidRDefault="00F7794E" w:rsidP="00ED0B3A">
            <w:pPr>
              <w:pStyle w:val="TAC"/>
            </w:pPr>
            <w:r w:rsidRPr="0045091F">
              <w:t>50</w:t>
            </w:r>
            <w:r w:rsidRPr="0045091F">
              <w:br/>
              <w:t>/</w:t>
            </w:r>
            <w:r w:rsidRPr="0045091F">
              <w:br/>
              <w:t>-50</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H"/>
              <w:rPr>
                <w:lang w:val="sv-SE"/>
              </w:rPr>
            </w:pPr>
            <w:r w:rsidRPr="0045091F">
              <w:t>RX parameter</w:t>
            </w:r>
          </w:p>
        </w:tc>
        <w:tc>
          <w:tcPr>
            <w:tcW w:w="907" w:type="dxa"/>
            <w:vMerge w:val="restart"/>
          </w:tcPr>
          <w:p w:rsidR="00F7794E" w:rsidRPr="0045091F" w:rsidRDefault="00F7794E" w:rsidP="00ED0B3A">
            <w:pPr>
              <w:pStyle w:val="TAH"/>
              <w:rPr>
                <w:lang w:val="sv-SE"/>
              </w:rPr>
            </w:pPr>
            <w:r w:rsidRPr="0045091F">
              <w:t>Units</w:t>
            </w:r>
          </w:p>
        </w:tc>
        <w:tc>
          <w:tcPr>
            <w:tcW w:w="6510" w:type="dxa"/>
            <w:gridSpan w:val="5"/>
            <w:vAlign w:val="center"/>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rPr>
                <w:lang w:val="sv-SE"/>
              </w:rPr>
            </w:pPr>
          </w:p>
        </w:tc>
        <w:tc>
          <w:tcPr>
            <w:tcW w:w="907" w:type="dxa"/>
            <w:vMerge/>
          </w:tcPr>
          <w:p w:rsidR="00F7794E" w:rsidRPr="0045091F" w:rsidRDefault="00F7794E" w:rsidP="00ED0B3A">
            <w:pPr>
              <w:pStyle w:val="TAH"/>
              <w:rPr>
                <w:lang w:val="sv-SE"/>
              </w:rPr>
            </w:pPr>
          </w:p>
        </w:tc>
        <w:tc>
          <w:tcPr>
            <w:tcW w:w="1302" w:type="dxa"/>
            <w:vAlign w:val="center"/>
          </w:tcPr>
          <w:p w:rsidR="00F7794E" w:rsidRPr="0045091F" w:rsidRDefault="00F7794E" w:rsidP="00ED0B3A">
            <w:pPr>
              <w:pStyle w:val="TAH"/>
            </w:pPr>
            <w:r w:rsidRPr="0045091F">
              <w:t>60 MHz</w:t>
            </w:r>
          </w:p>
        </w:tc>
        <w:tc>
          <w:tcPr>
            <w:tcW w:w="1302" w:type="dxa"/>
            <w:vAlign w:val="center"/>
          </w:tcPr>
          <w:p w:rsidR="00F7794E" w:rsidRPr="0045091F" w:rsidRDefault="00B25499" w:rsidP="00ED0B3A">
            <w:pPr>
              <w:pStyle w:val="TAH"/>
            </w:pPr>
            <w:ins w:id="4137" w:author="Huawei_Liehai" w:date="2019-07-03T19:24:00Z">
              <w:r>
                <w:t>7</w:t>
              </w:r>
            </w:ins>
            <w:del w:id="4138" w:author="Huawei_Liehai" w:date="2019-07-03T19:24:00Z">
              <w:r w:rsidR="00F7794E" w:rsidRPr="0045091F" w:rsidDel="00B25499">
                <w:delText>8</w:delText>
              </w:r>
            </w:del>
            <w:r w:rsidR="00F7794E" w:rsidRPr="0045091F">
              <w:t>0 MHz</w:t>
            </w:r>
          </w:p>
        </w:tc>
        <w:tc>
          <w:tcPr>
            <w:tcW w:w="1302" w:type="dxa"/>
            <w:vAlign w:val="center"/>
          </w:tcPr>
          <w:p w:rsidR="00F7794E" w:rsidRPr="0045091F" w:rsidRDefault="00B25499" w:rsidP="00ED0B3A">
            <w:pPr>
              <w:pStyle w:val="TAH"/>
            </w:pPr>
            <w:ins w:id="4139" w:author="Huawei_Liehai" w:date="2019-07-03T19:24:00Z">
              <w:r>
                <w:t>8</w:t>
              </w:r>
            </w:ins>
            <w:del w:id="4140" w:author="Huawei_Liehai" w:date="2019-07-03T19:24:00Z">
              <w:r w:rsidR="00F7794E" w:rsidRPr="0045091F" w:rsidDel="00B25499">
                <w:delText>9</w:delText>
              </w:r>
            </w:del>
            <w:r w:rsidR="00F7794E" w:rsidRPr="0045091F">
              <w:t>0 MHz</w:t>
            </w:r>
          </w:p>
        </w:tc>
        <w:tc>
          <w:tcPr>
            <w:tcW w:w="1302" w:type="dxa"/>
            <w:vAlign w:val="center"/>
          </w:tcPr>
          <w:p w:rsidR="00F7794E" w:rsidRPr="0045091F" w:rsidRDefault="00B25499" w:rsidP="00ED0B3A">
            <w:pPr>
              <w:pStyle w:val="TAH"/>
            </w:pPr>
            <w:ins w:id="4141" w:author="Huawei_Liehai" w:date="2019-07-03T19:24:00Z">
              <w:r>
                <w:t>9</w:t>
              </w:r>
            </w:ins>
            <w:del w:id="4142" w:author="Huawei_Liehai" w:date="2019-07-03T19:24:00Z">
              <w:r w:rsidR="00F7794E" w:rsidRPr="0045091F" w:rsidDel="00B25499">
                <w:delText>10</w:delText>
              </w:r>
            </w:del>
            <w:r w:rsidR="00F7794E" w:rsidRPr="0045091F">
              <w:t>0 MHz</w:t>
            </w:r>
          </w:p>
        </w:tc>
        <w:tc>
          <w:tcPr>
            <w:tcW w:w="1302" w:type="dxa"/>
            <w:vAlign w:val="center"/>
          </w:tcPr>
          <w:p w:rsidR="00F7794E" w:rsidRPr="0045091F" w:rsidRDefault="00B25499" w:rsidP="00ED0B3A">
            <w:pPr>
              <w:pStyle w:val="TAH"/>
            </w:pPr>
            <w:ins w:id="4143" w:author="Huawei_Liehai" w:date="2019-07-03T19:24:00Z">
              <w:r w:rsidRPr="0045091F">
                <w:t>100 MHz</w:t>
              </w:r>
            </w:ins>
          </w:p>
        </w:tc>
      </w:tr>
      <w:tr w:rsidR="00B25499" w:rsidRPr="0045091F" w:rsidTr="00ED0B3A">
        <w:trPr>
          <w:jc w:val="center"/>
        </w:trPr>
        <w:tc>
          <w:tcPr>
            <w:tcW w:w="1487" w:type="dxa"/>
            <w:shd w:val="clear" w:color="auto" w:fill="auto"/>
          </w:tcPr>
          <w:p w:rsidR="00B25499" w:rsidRPr="0045091F" w:rsidRDefault="00B25499" w:rsidP="00ED0B3A">
            <w:pPr>
              <w:pStyle w:val="TAC"/>
              <w:rPr>
                <w:lang w:val="en-US"/>
              </w:rPr>
            </w:pPr>
            <w:r w:rsidRPr="0045091F">
              <w:t>Power in transmission bandwidth configuration</w:t>
            </w:r>
          </w:p>
        </w:tc>
        <w:tc>
          <w:tcPr>
            <w:tcW w:w="907" w:type="dxa"/>
          </w:tcPr>
          <w:p w:rsidR="00B25499" w:rsidRPr="0045091F" w:rsidRDefault="00B25499" w:rsidP="00ED0B3A">
            <w:pPr>
              <w:pStyle w:val="TAC"/>
              <w:rPr>
                <w:lang w:val="en-US"/>
              </w:rPr>
            </w:pPr>
            <w:r w:rsidRPr="0045091F">
              <w:t>dBm</w:t>
            </w:r>
          </w:p>
        </w:tc>
        <w:tc>
          <w:tcPr>
            <w:tcW w:w="6510" w:type="dxa"/>
            <w:gridSpan w:val="5"/>
            <w:vAlign w:val="center"/>
          </w:tcPr>
          <w:p w:rsidR="00B25499" w:rsidRPr="0045091F" w:rsidRDefault="00B25499" w:rsidP="00ED0B3A">
            <w:pPr>
              <w:pStyle w:val="TAC"/>
            </w:pPr>
            <w:r w:rsidRPr="0045091F">
              <w:t>REFSENS   + 14 dB</w:t>
            </w:r>
          </w:p>
        </w:tc>
      </w:tr>
      <w:tr w:rsidR="00B25499" w:rsidRPr="0045091F" w:rsidTr="00ED0B3A">
        <w:trPr>
          <w:jc w:val="center"/>
        </w:trPr>
        <w:tc>
          <w:tcPr>
            <w:tcW w:w="1487" w:type="dxa"/>
            <w:shd w:val="clear" w:color="auto" w:fill="auto"/>
          </w:tcPr>
          <w:p w:rsidR="00B25499" w:rsidRPr="0045091F" w:rsidRDefault="00B25499" w:rsidP="00B25499">
            <w:pPr>
              <w:pStyle w:val="TAC"/>
              <w:rPr>
                <w:lang w:val="en-US"/>
              </w:rPr>
            </w:pPr>
            <w:r w:rsidRPr="0045091F">
              <w:t>P</w:t>
            </w:r>
            <w:r w:rsidRPr="0045091F">
              <w:rPr>
                <w:vertAlign w:val="subscript"/>
              </w:rPr>
              <w:t>interferer</w:t>
            </w:r>
          </w:p>
        </w:tc>
        <w:tc>
          <w:tcPr>
            <w:tcW w:w="907" w:type="dxa"/>
          </w:tcPr>
          <w:p w:rsidR="00B25499" w:rsidRPr="0045091F" w:rsidRDefault="00B25499" w:rsidP="00B25499">
            <w:pPr>
              <w:pStyle w:val="TAC"/>
              <w:rPr>
                <w:lang w:val="en-US"/>
              </w:rPr>
            </w:pPr>
            <w:r w:rsidRPr="0045091F">
              <w:t>dBm</w:t>
            </w:r>
          </w:p>
        </w:tc>
        <w:tc>
          <w:tcPr>
            <w:tcW w:w="1302" w:type="dxa"/>
            <w:vAlign w:val="center"/>
          </w:tcPr>
          <w:p w:rsidR="00B25499" w:rsidRPr="0045091F" w:rsidRDefault="00B25499" w:rsidP="00B25499">
            <w:pPr>
              <w:pStyle w:val="TAC"/>
            </w:pPr>
            <w:r w:rsidRPr="0045091F">
              <w:t>REFSENS    + 45.5 dB</w:t>
            </w:r>
          </w:p>
        </w:tc>
        <w:tc>
          <w:tcPr>
            <w:tcW w:w="1302" w:type="dxa"/>
            <w:vAlign w:val="center"/>
          </w:tcPr>
          <w:p w:rsidR="00B25499" w:rsidRPr="0045091F" w:rsidRDefault="00B25499" w:rsidP="00B25499">
            <w:pPr>
              <w:pStyle w:val="TAC"/>
            </w:pPr>
            <w:r w:rsidRPr="0045091F">
              <w:t>REFSENS    + 45.5 dB</w:t>
            </w:r>
          </w:p>
        </w:tc>
        <w:tc>
          <w:tcPr>
            <w:tcW w:w="1302" w:type="dxa"/>
            <w:vAlign w:val="center"/>
          </w:tcPr>
          <w:p w:rsidR="00B25499" w:rsidRPr="0045091F" w:rsidRDefault="00B25499" w:rsidP="00B25499">
            <w:pPr>
              <w:pStyle w:val="TAC"/>
            </w:pPr>
            <w:r w:rsidRPr="0045091F">
              <w:t>REFSENS    + 45.5 dB</w:t>
            </w:r>
          </w:p>
        </w:tc>
        <w:tc>
          <w:tcPr>
            <w:tcW w:w="1302" w:type="dxa"/>
            <w:vAlign w:val="center"/>
          </w:tcPr>
          <w:p w:rsidR="00B25499" w:rsidRPr="0045091F" w:rsidRDefault="00B25499" w:rsidP="00B25499">
            <w:pPr>
              <w:pStyle w:val="TAC"/>
            </w:pPr>
            <w:r w:rsidRPr="0045091F">
              <w:t>REFSENS    + 45.5 dB</w:t>
            </w:r>
          </w:p>
        </w:tc>
        <w:tc>
          <w:tcPr>
            <w:tcW w:w="1302" w:type="dxa"/>
            <w:vAlign w:val="center"/>
          </w:tcPr>
          <w:p w:rsidR="00B25499" w:rsidRPr="0045091F" w:rsidRDefault="00B25499" w:rsidP="00B25499">
            <w:pPr>
              <w:pStyle w:val="TAC"/>
            </w:pPr>
            <w:ins w:id="4144" w:author="Huawei_Liehai" w:date="2019-07-03T19:24:00Z">
              <w:r w:rsidRPr="0045091F">
                <w:t>REFSENS    + 45.5 dB</w:t>
              </w:r>
            </w:ins>
          </w:p>
        </w:tc>
      </w:tr>
      <w:tr w:rsidR="00B25499" w:rsidRPr="0045091F" w:rsidTr="00ED0B3A">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5" w:author="Huawei_Liehai" w:date="2019-07-03T19:24: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146" w:author="Huawei_Liehai" w:date="2019-07-03T19:24:00Z">
            <w:trPr>
              <w:jc w:val="center"/>
            </w:trPr>
          </w:trPrChange>
        </w:trPr>
        <w:tc>
          <w:tcPr>
            <w:tcW w:w="1487" w:type="dxa"/>
            <w:shd w:val="clear" w:color="auto" w:fill="auto"/>
            <w:tcPrChange w:id="4147" w:author="Huawei_Liehai" w:date="2019-07-03T19:24:00Z">
              <w:tcPr>
                <w:tcW w:w="1487" w:type="dxa"/>
                <w:shd w:val="clear" w:color="auto" w:fill="auto"/>
              </w:tcPr>
            </w:tcPrChange>
          </w:tcPr>
          <w:p w:rsidR="00B25499" w:rsidRPr="0045091F" w:rsidRDefault="00B25499" w:rsidP="00B25499">
            <w:pPr>
              <w:pStyle w:val="TAC"/>
              <w:rPr>
                <w:lang w:val="en-US"/>
              </w:rPr>
            </w:pPr>
            <w:r w:rsidRPr="0045091F">
              <w:rPr>
                <w:lang w:val="sv-SE"/>
              </w:rPr>
              <w:t>BW</w:t>
            </w:r>
            <w:r w:rsidRPr="0045091F">
              <w:rPr>
                <w:vertAlign w:val="subscript"/>
                <w:lang w:val="sv-SE"/>
              </w:rPr>
              <w:t>interferer</w:t>
            </w:r>
          </w:p>
        </w:tc>
        <w:tc>
          <w:tcPr>
            <w:tcW w:w="907" w:type="dxa"/>
            <w:tcPrChange w:id="4148" w:author="Huawei_Liehai" w:date="2019-07-03T19:24:00Z">
              <w:tcPr>
                <w:tcW w:w="907" w:type="dxa"/>
              </w:tcPr>
            </w:tcPrChange>
          </w:tcPr>
          <w:p w:rsidR="00B25499" w:rsidRPr="0045091F" w:rsidRDefault="00B25499" w:rsidP="00B25499">
            <w:pPr>
              <w:pStyle w:val="TAC"/>
              <w:rPr>
                <w:lang w:val="en-US"/>
              </w:rPr>
            </w:pPr>
            <w:r w:rsidRPr="0045091F">
              <w:rPr>
                <w:lang w:val="sv-SE"/>
              </w:rPr>
              <w:t>MHz</w:t>
            </w:r>
          </w:p>
        </w:tc>
        <w:tc>
          <w:tcPr>
            <w:tcW w:w="1302" w:type="dxa"/>
            <w:tcPrChange w:id="4149" w:author="Huawei_Liehai" w:date="2019-07-03T19:24:00Z">
              <w:tcPr>
                <w:tcW w:w="1302" w:type="dxa"/>
              </w:tcPr>
            </w:tcPrChange>
          </w:tcPr>
          <w:p w:rsidR="00B25499" w:rsidRPr="0045091F" w:rsidRDefault="00B25499" w:rsidP="00B25499">
            <w:pPr>
              <w:pStyle w:val="TAC"/>
            </w:pPr>
            <w:r w:rsidRPr="0045091F">
              <w:rPr>
                <w:lang w:val="sv-SE"/>
              </w:rPr>
              <w:t>60</w:t>
            </w:r>
          </w:p>
        </w:tc>
        <w:tc>
          <w:tcPr>
            <w:tcW w:w="1302" w:type="dxa"/>
            <w:vAlign w:val="center"/>
            <w:tcPrChange w:id="4150" w:author="Huawei_Liehai" w:date="2019-07-03T19:24:00Z">
              <w:tcPr>
                <w:tcW w:w="1302" w:type="dxa"/>
                <w:vAlign w:val="center"/>
              </w:tcPr>
            </w:tcPrChange>
          </w:tcPr>
          <w:p w:rsidR="00B25499" w:rsidRPr="0045091F" w:rsidRDefault="00B25499" w:rsidP="00B25499">
            <w:pPr>
              <w:pStyle w:val="TAC"/>
            </w:pPr>
            <w:ins w:id="4151" w:author="Huawei_Liehai" w:date="2019-07-03T19:24:00Z">
              <w:r>
                <w:t>7</w:t>
              </w:r>
            </w:ins>
            <w:del w:id="4152" w:author="Huawei_Liehai" w:date="2019-07-03T19:24:00Z">
              <w:r w:rsidRPr="0045091F" w:rsidDel="00B25499">
                <w:delText>8</w:delText>
              </w:r>
            </w:del>
            <w:r w:rsidRPr="0045091F">
              <w:t>0</w:t>
            </w:r>
          </w:p>
        </w:tc>
        <w:tc>
          <w:tcPr>
            <w:tcW w:w="1302" w:type="dxa"/>
            <w:tcPrChange w:id="4153" w:author="Huawei_Liehai" w:date="2019-07-03T19:24:00Z">
              <w:tcPr>
                <w:tcW w:w="1302" w:type="dxa"/>
              </w:tcPr>
            </w:tcPrChange>
          </w:tcPr>
          <w:p w:rsidR="00B25499" w:rsidRPr="0045091F" w:rsidRDefault="00B25499" w:rsidP="00B25499">
            <w:pPr>
              <w:pStyle w:val="TAC"/>
            </w:pPr>
            <w:ins w:id="4154" w:author="Huawei_Liehai" w:date="2019-07-03T19:24:00Z">
              <w:r>
                <w:rPr>
                  <w:lang w:val="sv-SE"/>
                </w:rPr>
                <w:t>8</w:t>
              </w:r>
            </w:ins>
            <w:del w:id="4155" w:author="Huawei_Liehai" w:date="2019-07-03T19:24:00Z">
              <w:r w:rsidRPr="0045091F" w:rsidDel="00B25499">
                <w:rPr>
                  <w:lang w:val="sv-SE"/>
                </w:rPr>
                <w:delText>9</w:delText>
              </w:r>
            </w:del>
            <w:r w:rsidRPr="0045091F">
              <w:rPr>
                <w:lang w:val="sv-SE"/>
              </w:rPr>
              <w:t>0</w:t>
            </w:r>
          </w:p>
        </w:tc>
        <w:tc>
          <w:tcPr>
            <w:tcW w:w="1302" w:type="dxa"/>
            <w:tcPrChange w:id="4156" w:author="Huawei_Liehai" w:date="2019-07-03T19:24:00Z">
              <w:tcPr>
                <w:tcW w:w="1302" w:type="dxa"/>
              </w:tcPr>
            </w:tcPrChange>
          </w:tcPr>
          <w:p w:rsidR="00B25499" w:rsidRPr="0045091F" w:rsidRDefault="00B25499" w:rsidP="00B25499">
            <w:pPr>
              <w:pStyle w:val="TAC"/>
            </w:pPr>
            <w:ins w:id="4157" w:author="Huawei_Liehai" w:date="2019-07-03T19:24:00Z">
              <w:r>
                <w:rPr>
                  <w:lang w:val="sv-SE"/>
                </w:rPr>
                <w:t>9</w:t>
              </w:r>
            </w:ins>
            <w:del w:id="4158" w:author="Huawei_Liehai" w:date="2019-07-03T19:24:00Z">
              <w:r w:rsidRPr="0045091F" w:rsidDel="00B25499">
                <w:rPr>
                  <w:lang w:val="sv-SE"/>
                </w:rPr>
                <w:delText>10</w:delText>
              </w:r>
            </w:del>
            <w:r w:rsidRPr="0045091F">
              <w:rPr>
                <w:lang w:val="sv-SE"/>
              </w:rPr>
              <w:t>0</w:t>
            </w:r>
          </w:p>
        </w:tc>
        <w:tc>
          <w:tcPr>
            <w:tcW w:w="1302" w:type="dxa"/>
            <w:tcPrChange w:id="4159" w:author="Huawei_Liehai" w:date="2019-07-03T19:24:00Z">
              <w:tcPr>
                <w:tcW w:w="1302" w:type="dxa"/>
                <w:vAlign w:val="center"/>
              </w:tcPr>
            </w:tcPrChange>
          </w:tcPr>
          <w:p w:rsidR="00B25499" w:rsidRPr="0045091F" w:rsidRDefault="00B25499" w:rsidP="00B25499">
            <w:pPr>
              <w:pStyle w:val="TAC"/>
            </w:pPr>
            <w:ins w:id="4160" w:author="Huawei_Liehai" w:date="2019-07-03T19:24:00Z">
              <w:r w:rsidRPr="0045091F">
                <w:rPr>
                  <w:lang w:val="sv-SE"/>
                </w:rPr>
                <w:t>100</w:t>
              </w:r>
            </w:ins>
          </w:p>
        </w:tc>
      </w:tr>
      <w:tr w:rsidR="00B25499" w:rsidRPr="0045091F" w:rsidTr="00ED0B3A">
        <w:trPr>
          <w:jc w:val="center"/>
        </w:trPr>
        <w:tc>
          <w:tcPr>
            <w:tcW w:w="1487" w:type="dxa"/>
            <w:shd w:val="clear" w:color="auto" w:fill="auto"/>
          </w:tcPr>
          <w:p w:rsidR="00B25499" w:rsidRPr="0045091F" w:rsidRDefault="00B25499" w:rsidP="00B25499">
            <w:pPr>
              <w:pStyle w:val="TAC"/>
              <w:rPr>
                <w:lang w:val="en-US"/>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B25499" w:rsidRPr="0045091F" w:rsidRDefault="00B25499" w:rsidP="00B25499">
            <w:pPr>
              <w:pStyle w:val="TAC"/>
              <w:rPr>
                <w:lang w:val="en-US"/>
              </w:rPr>
            </w:pPr>
            <w:r w:rsidRPr="0045091F">
              <w:rPr>
                <w:lang w:val="sv-SE"/>
              </w:rPr>
              <w:t>MHz</w:t>
            </w:r>
          </w:p>
        </w:tc>
        <w:tc>
          <w:tcPr>
            <w:tcW w:w="1302" w:type="dxa"/>
            <w:vAlign w:val="center"/>
          </w:tcPr>
          <w:p w:rsidR="00B25499" w:rsidRPr="0045091F" w:rsidRDefault="00B25499" w:rsidP="00B25499">
            <w:pPr>
              <w:pStyle w:val="TAC"/>
            </w:pPr>
            <w:r w:rsidRPr="0045091F">
              <w:t>60</w:t>
            </w:r>
            <w:r w:rsidRPr="0045091F">
              <w:br/>
              <w:t>/</w:t>
            </w:r>
            <w:r w:rsidRPr="0045091F">
              <w:br/>
              <w:t>-60</w:t>
            </w:r>
          </w:p>
        </w:tc>
        <w:tc>
          <w:tcPr>
            <w:tcW w:w="1302" w:type="dxa"/>
            <w:vAlign w:val="center"/>
          </w:tcPr>
          <w:p w:rsidR="00B25499" w:rsidRPr="0045091F" w:rsidRDefault="00B25499" w:rsidP="00B25499">
            <w:pPr>
              <w:pStyle w:val="TAC"/>
            </w:pPr>
            <w:ins w:id="4161" w:author="Huawei_Liehai" w:date="2019-07-03T19:24:00Z">
              <w:r>
                <w:t>7</w:t>
              </w:r>
            </w:ins>
            <w:del w:id="4162" w:author="Huawei_Liehai" w:date="2019-07-03T19:24:00Z">
              <w:r w:rsidRPr="0045091F" w:rsidDel="00B25499">
                <w:delText>8</w:delText>
              </w:r>
            </w:del>
            <w:r w:rsidRPr="0045091F">
              <w:t>0</w:t>
            </w:r>
            <w:r w:rsidRPr="0045091F">
              <w:br/>
              <w:t>/</w:t>
            </w:r>
            <w:r w:rsidRPr="0045091F">
              <w:br/>
              <w:t>-</w:t>
            </w:r>
            <w:ins w:id="4163" w:author="Huawei_Liehai" w:date="2019-07-03T19:24:00Z">
              <w:r>
                <w:t>7</w:t>
              </w:r>
            </w:ins>
            <w:del w:id="4164" w:author="Huawei_Liehai" w:date="2019-07-03T19:24:00Z">
              <w:r w:rsidRPr="0045091F" w:rsidDel="00B25499">
                <w:delText>8</w:delText>
              </w:r>
            </w:del>
            <w:r w:rsidRPr="0045091F">
              <w:t>0</w:t>
            </w:r>
          </w:p>
        </w:tc>
        <w:tc>
          <w:tcPr>
            <w:tcW w:w="1302" w:type="dxa"/>
            <w:vAlign w:val="center"/>
          </w:tcPr>
          <w:p w:rsidR="00B25499" w:rsidRPr="0045091F" w:rsidRDefault="00B25499" w:rsidP="00B25499">
            <w:pPr>
              <w:pStyle w:val="TAC"/>
            </w:pPr>
            <w:ins w:id="4165" w:author="Huawei_Liehai" w:date="2019-07-03T19:24:00Z">
              <w:r>
                <w:t>8</w:t>
              </w:r>
            </w:ins>
            <w:del w:id="4166" w:author="Huawei_Liehai" w:date="2019-07-03T19:24:00Z">
              <w:r w:rsidRPr="0045091F" w:rsidDel="00B25499">
                <w:delText>9</w:delText>
              </w:r>
            </w:del>
            <w:r w:rsidRPr="0045091F">
              <w:t>0</w:t>
            </w:r>
            <w:r w:rsidRPr="0045091F">
              <w:br/>
              <w:t>/</w:t>
            </w:r>
            <w:r w:rsidRPr="0045091F">
              <w:br/>
              <w:t>-</w:t>
            </w:r>
            <w:ins w:id="4167" w:author="Huawei_Liehai" w:date="2019-07-03T19:24:00Z">
              <w:r>
                <w:t>8</w:t>
              </w:r>
            </w:ins>
            <w:del w:id="4168" w:author="Huawei_Liehai" w:date="2019-07-03T19:24:00Z">
              <w:r w:rsidRPr="0045091F" w:rsidDel="00B25499">
                <w:delText>9</w:delText>
              </w:r>
            </w:del>
            <w:r w:rsidRPr="0045091F">
              <w:t>0</w:t>
            </w:r>
          </w:p>
        </w:tc>
        <w:tc>
          <w:tcPr>
            <w:tcW w:w="1302" w:type="dxa"/>
            <w:vAlign w:val="center"/>
          </w:tcPr>
          <w:p w:rsidR="00B25499" w:rsidRPr="0045091F" w:rsidRDefault="00B25499" w:rsidP="00B25499">
            <w:pPr>
              <w:pStyle w:val="TAC"/>
            </w:pPr>
            <w:r w:rsidRPr="0045091F">
              <w:t>100</w:t>
            </w:r>
            <w:r w:rsidRPr="0045091F">
              <w:br/>
              <w:t>/</w:t>
            </w:r>
            <w:r w:rsidRPr="0045091F">
              <w:br/>
              <w:t>-</w:t>
            </w:r>
            <w:ins w:id="4169" w:author="Huawei_Liehai" w:date="2019-07-03T19:24:00Z">
              <w:r>
                <w:t>9</w:t>
              </w:r>
            </w:ins>
            <w:del w:id="4170" w:author="Huawei_Liehai" w:date="2019-07-03T19:24:00Z">
              <w:r w:rsidRPr="0045091F" w:rsidDel="00B25499">
                <w:delText>10</w:delText>
              </w:r>
            </w:del>
            <w:r w:rsidRPr="0045091F">
              <w:t>0</w:t>
            </w:r>
          </w:p>
        </w:tc>
        <w:tc>
          <w:tcPr>
            <w:tcW w:w="1302" w:type="dxa"/>
            <w:vAlign w:val="center"/>
          </w:tcPr>
          <w:p w:rsidR="00B25499" w:rsidRPr="0045091F" w:rsidRDefault="00B25499" w:rsidP="00B25499">
            <w:pPr>
              <w:pStyle w:val="TAC"/>
            </w:pPr>
            <w:ins w:id="4171" w:author="Huawei_Liehai" w:date="2019-07-03T19:24:00Z">
              <w:r w:rsidRPr="0045091F">
                <w:t>100</w:t>
              </w:r>
              <w:r w:rsidRPr="0045091F">
                <w:br/>
                <w:t>/</w:t>
              </w:r>
              <w:r w:rsidRPr="0045091F">
                <w:br/>
                <w:t>-100</w:t>
              </w:r>
            </w:ins>
          </w:p>
        </w:tc>
      </w:tr>
      <w:tr w:rsidR="00B25499" w:rsidRPr="0045091F" w:rsidTr="00ED0B3A">
        <w:trPr>
          <w:jc w:val="center"/>
        </w:trPr>
        <w:tc>
          <w:tcPr>
            <w:tcW w:w="8904" w:type="dxa"/>
            <w:gridSpan w:val="7"/>
            <w:shd w:val="clear" w:color="auto" w:fill="auto"/>
          </w:tcPr>
          <w:p w:rsidR="00B25499" w:rsidRPr="0045091F" w:rsidRDefault="00B25499" w:rsidP="00B25499">
            <w:pPr>
              <w:pStyle w:val="TAN"/>
              <w:rPr>
                <w:rFonts w:eastAsia="MS Mincho"/>
              </w:rPr>
            </w:pPr>
            <w:r w:rsidRPr="0045091F">
              <w:rPr>
                <w:rFonts w:eastAsia="MS Mincho"/>
              </w:rPr>
              <w:t>NOTE 1:</w:t>
            </w:r>
            <w:r w:rsidRPr="0045091F">
              <w:rPr>
                <w:rFonts w:eastAsia="MS Mincho"/>
              </w:rPr>
              <w:tab/>
              <w:t xml:space="preserve">The transmitter shall be set to 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p>
          <w:p w:rsidR="00B25499" w:rsidRPr="0045091F" w:rsidRDefault="00B25499" w:rsidP="00B25499">
            <w:pPr>
              <w:pStyle w:val="TAN"/>
              <w:rPr>
                <w:rFonts w:eastAsia="MS Mincho"/>
              </w:rPr>
            </w:pPr>
            <w:r w:rsidRPr="0045091F">
              <w:rPr>
                <w:rFonts w:eastAsia="MS Mincho"/>
              </w:rPr>
              <w:t>NOTE 2:</w:t>
            </w:r>
            <w:r w:rsidRPr="0045091F">
              <w:rPr>
                <w:rFonts w:eastAsia="MS Mincho"/>
              </w:rPr>
              <w:tab/>
              <w:t xml:space="preserve">The absolute value of the interferer offset </w:t>
            </w:r>
            <w:r w:rsidRPr="0045091F">
              <w:t>F</w:t>
            </w:r>
            <w:r w:rsidRPr="0045091F">
              <w:rPr>
                <w:vertAlign w:val="subscript"/>
              </w:rPr>
              <w:t>interferer</w:t>
            </w:r>
            <w:r w:rsidRPr="0045091F">
              <w:t xml:space="preserve"> (offset)</w:t>
            </w:r>
            <w:r w:rsidRPr="0045091F">
              <w:rPr>
                <w:rFonts w:eastAsia="MS Mincho"/>
              </w:rPr>
              <w:t xml:space="preserve"> shall be further adjusted to </w:t>
            </w:r>
            <w:r w:rsidRPr="0045091F">
              <w:rPr>
                <w:rFonts w:eastAsia="Osaka"/>
                <w:position w:val="-14"/>
              </w:rPr>
              <w:object w:dxaOrig="2659" w:dyaOrig="400">
                <v:shape id="_x0000_i1027" type="#_x0000_t75" style="width:115.05pt;height:14.45pt" o:ole="">
                  <v:imagedata r:id="rId13" o:title=""/>
                </v:shape>
                <o:OLEObject Type="Embed" ProgID="Equation.3" ShapeID="_x0000_i1027" DrawAspect="Content" ObjectID="_1628685857" r:id="rId16"/>
              </w:object>
            </w:r>
            <w:r w:rsidRPr="0045091F">
              <w:rPr>
                <w:rFonts w:eastAsia="MS Mincho"/>
              </w:rPr>
              <w:t>MHz with SCS the sub-carrier spacing of the wanted signal in MHz. The interferer is an NR signal with an SCS equal to that of the wanted signal.</w:t>
            </w:r>
          </w:p>
          <w:p w:rsidR="00B25499" w:rsidRPr="0045091F" w:rsidRDefault="00B25499" w:rsidP="00B25499">
            <w:pPr>
              <w:pStyle w:val="TAN"/>
            </w:pPr>
            <w:r w:rsidRPr="0045091F">
              <w:t>NOTE 3:</w:t>
            </w:r>
            <w:r w:rsidRPr="0045091F">
              <w:tab/>
              <w:t>The interferer consists of the RMC specified in Annexes A.3.2.2 and A.3.3.2 with one sided dynamic OCNG Pattern OP.1 FDD/TDD for the DL-signal as described in Annex A.5.1.1/A.5.2.1.</w:t>
            </w:r>
            <w:r w:rsidRPr="0045091F" w:rsidDel="00206A55">
              <w:t xml:space="preserve"> </w:t>
            </w:r>
          </w:p>
        </w:tc>
      </w:tr>
    </w:tbl>
    <w:p w:rsidR="00F7794E" w:rsidRPr="0045091F" w:rsidRDefault="00F7794E" w:rsidP="00F7794E"/>
    <w:p w:rsidR="00F7794E" w:rsidRPr="0045091F" w:rsidRDefault="00F7794E" w:rsidP="00F7794E">
      <w:pPr>
        <w:pStyle w:val="TH"/>
      </w:pPr>
      <w:r w:rsidRPr="0045091F">
        <w:t>Table 7.5-6: Test parameters for NR bands with F</w:t>
      </w:r>
      <w:r w:rsidRPr="0045091F">
        <w:rPr>
          <w:vertAlign w:val="subscript"/>
        </w:rPr>
        <w:t xml:space="preserve">DL_low </w:t>
      </w:r>
      <w:r w:rsidRPr="0045091F">
        <w:rPr>
          <w:rFonts w:cs="Arial"/>
        </w:rPr>
        <w:t>≥</w:t>
      </w:r>
      <w:r w:rsidRPr="0045091F">
        <w:t xml:space="preserve"> 3300 MHz and F</w:t>
      </w:r>
      <w:r w:rsidRPr="0045091F">
        <w:rPr>
          <w:vertAlign w:val="subscript"/>
        </w:rPr>
        <w:t xml:space="preserve">UL_low </w:t>
      </w:r>
      <w:r w:rsidRPr="0045091F">
        <w:rPr>
          <w:rFonts w:cs="Arial"/>
        </w:rPr>
        <w:t>≥</w:t>
      </w:r>
      <w:r w:rsidRPr="0045091F">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Change w:id="4172">
          <w:tblGrid>
            <w:gridCol w:w="1487"/>
            <w:gridCol w:w="907"/>
            <w:gridCol w:w="1302"/>
            <w:gridCol w:w="1302"/>
            <w:gridCol w:w="1302"/>
            <w:gridCol w:w="1302"/>
            <w:gridCol w:w="1302"/>
          </w:tblGrid>
        </w:tblGridChange>
      </w:tblGrid>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6510"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302" w:type="dxa"/>
          </w:tcPr>
          <w:p w:rsidR="00F7794E" w:rsidRPr="0045091F" w:rsidRDefault="00F7794E" w:rsidP="00ED0B3A">
            <w:pPr>
              <w:pStyle w:val="TAH"/>
            </w:pPr>
            <w:r w:rsidRPr="0045091F">
              <w:t>10 MHz</w:t>
            </w:r>
          </w:p>
        </w:tc>
        <w:tc>
          <w:tcPr>
            <w:tcW w:w="1302" w:type="dxa"/>
          </w:tcPr>
          <w:p w:rsidR="00F7794E" w:rsidRPr="0045091F" w:rsidRDefault="00F7794E" w:rsidP="00ED0B3A">
            <w:pPr>
              <w:pStyle w:val="TAH"/>
            </w:pPr>
            <w:r w:rsidRPr="0045091F">
              <w:t>15 MHz</w:t>
            </w:r>
          </w:p>
        </w:tc>
        <w:tc>
          <w:tcPr>
            <w:tcW w:w="1302" w:type="dxa"/>
          </w:tcPr>
          <w:p w:rsidR="00F7794E" w:rsidRPr="0045091F" w:rsidRDefault="00F7794E" w:rsidP="00ED0B3A">
            <w:pPr>
              <w:pStyle w:val="TAH"/>
            </w:pPr>
            <w:r w:rsidRPr="0045091F">
              <w:t>20 MHz</w:t>
            </w:r>
          </w:p>
        </w:tc>
        <w:tc>
          <w:tcPr>
            <w:tcW w:w="1302" w:type="dxa"/>
          </w:tcPr>
          <w:p w:rsidR="00F7794E" w:rsidRPr="0045091F" w:rsidRDefault="00F7794E" w:rsidP="00ED0B3A">
            <w:pPr>
              <w:pStyle w:val="TAH"/>
            </w:pPr>
            <w:r w:rsidRPr="0045091F">
              <w:t>40 MHz</w:t>
            </w:r>
          </w:p>
        </w:tc>
        <w:tc>
          <w:tcPr>
            <w:tcW w:w="1302" w:type="dxa"/>
          </w:tcPr>
          <w:p w:rsidR="00F7794E" w:rsidRPr="0045091F" w:rsidRDefault="00F7794E" w:rsidP="00ED0B3A">
            <w:pPr>
              <w:pStyle w:val="TAH"/>
            </w:pPr>
            <w:r w:rsidRPr="0045091F">
              <w:t>50 MHz</w:t>
            </w:r>
          </w:p>
        </w:tc>
      </w:tr>
      <w:tr w:rsidR="00F7794E" w:rsidRPr="0045091F" w:rsidTr="00ED0B3A">
        <w:trPr>
          <w:jc w:val="center"/>
        </w:trPr>
        <w:tc>
          <w:tcPr>
            <w:tcW w:w="1487" w:type="dxa"/>
            <w:shd w:val="clear" w:color="auto" w:fill="auto"/>
          </w:tcPr>
          <w:p w:rsidR="00F7794E" w:rsidRPr="0045091F" w:rsidRDefault="00F7794E" w:rsidP="00ED0B3A">
            <w:pPr>
              <w:pStyle w:val="TAC"/>
            </w:pPr>
            <w:r w:rsidRPr="0045091F">
              <w:t>Power in transmission bandwidth configuration</w:t>
            </w:r>
          </w:p>
        </w:tc>
        <w:tc>
          <w:tcPr>
            <w:tcW w:w="907" w:type="dxa"/>
          </w:tcPr>
          <w:p w:rsidR="00F7794E" w:rsidRPr="0045091F" w:rsidRDefault="00F7794E" w:rsidP="00ED0B3A">
            <w:pPr>
              <w:pStyle w:val="TAC"/>
            </w:pPr>
            <w:r w:rsidRPr="0045091F">
              <w:t>dBm</w:t>
            </w:r>
          </w:p>
        </w:tc>
        <w:tc>
          <w:tcPr>
            <w:tcW w:w="6510" w:type="dxa"/>
            <w:gridSpan w:val="5"/>
            <w:vAlign w:val="center"/>
          </w:tcPr>
          <w:p w:rsidR="00F7794E" w:rsidRPr="0045091F" w:rsidRDefault="00F7794E" w:rsidP="00ED0B3A">
            <w:pPr>
              <w:pStyle w:val="TAC"/>
            </w:pPr>
            <w:r w:rsidRPr="0045091F">
              <w:t>-56.5</w:t>
            </w:r>
          </w:p>
        </w:tc>
      </w:tr>
      <w:tr w:rsidR="00F7794E" w:rsidRPr="0045091F" w:rsidTr="00ED0B3A">
        <w:trPr>
          <w:jc w:val="center"/>
        </w:trPr>
        <w:tc>
          <w:tcPr>
            <w:tcW w:w="1487" w:type="dxa"/>
            <w:shd w:val="clear" w:color="auto" w:fill="auto"/>
          </w:tcPr>
          <w:p w:rsidR="00F7794E" w:rsidRPr="0045091F" w:rsidRDefault="00F7794E" w:rsidP="00ED0B3A">
            <w:pPr>
              <w:pStyle w:val="TAC"/>
            </w:pPr>
            <w:r w:rsidRPr="0045091F">
              <w:t>P</w:t>
            </w:r>
            <w:r w:rsidRPr="0045091F">
              <w:rPr>
                <w:vertAlign w:val="subscript"/>
              </w:rPr>
              <w:t>interferer</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rPr>
                <w:lang w:val="sv-SE"/>
              </w:rPr>
            </w:pPr>
            <w:r w:rsidRPr="0045091F">
              <w:rPr>
                <w:lang w:val="sv-SE"/>
              </w:rPr>
              <w:t>-25</w:t>
            </w: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BW</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MHz</w:t>
            </w:r>
          </w:p>
        </w:tc>
        <w:tc>
          <w:tcPr>
            <w:tcW w:w="1302" w:type="dxa"/>
          </w:tcPr>
          <w:p w:rsidR="00F7794E" w:rsidRPr="0045091F" w:rsidRDefault="00F7794E" w:rsidP="00ED0B3A">
            <w:pPr>
              <w:pStyle w:val="TAC"/>
              <w:rPr>
                <w:lang w:val="sv-SE"/>
              </w:rPr>
            </w:pPr>
            <w:r w:rsidRPr="0045091F">
              <w:rPr>
                <w:lang w:val="sv-SE"/>
              </w:rPr>
              <w:t>10</w:t>
            </w:r>
          </w:p>
        </w:tc>
        <w:tc>
          <w:tcPr>
            <w:tcW w:w="1302" w:type="dxa"/>
          </w:tcPr>
          <w:p w:rsidR="00F7794E" w:rsidRPr="0045091F" w:rsidRDefault="00F7794E" w:rsidP="00ED0B3A">
            <w:pPr>
              <w:pStyle w:val="TAC"/>
              <w:rPr>
                <w:lang w:val="sv-SE"/>
              </w:rPr>
            </w:pPr>
            <w:r w:rsidRPr="0045091F">
              <w:rPr>
                <w:lang w:val="sv-SE"/>
              </w:rPr>
              <w:t>15</w:t>
            </w:r>
          </w:p>
        </w:tc>
        <w:tc>
          <w:tcPr>
            <w:tcW w:w="1302" w:type="dxa"/>
          </w:tcPr>
          <w:p w:rsidR="00F7794E" w:rsidRPr="0045091F" w:rsidRDefault="00F7794E" w:rsidP="00ED0B3A">
            <w:pPr>
              <w:pStyle w:val="TAC"/>
              <w:rPr>
                <w:lang w:val="sv-SE"/>
              </w:rPr>
            </w:pPr>
            <w:r w:rsidRPr="0045091F">
              <w:rPr>
                <w:lang w:val="sv-SE"/>
              </w:rPr>
              <w:t>20</w:t>
            </w:r>
          </w:p>
        </w:tc>
        <w:tc>
          <w:tcPr>
            <w:tcW w:w="1302" w:type="dxa"/>
          </w:tcPr>
          <w:p w:rsidR="00F7794E" w:rsidRPr="0045091F" w:rsidRDefault="00F7794E" w:rsidP="00ED0B3A">
            <w:pPr>
              <w:pStyle w:val="TAC"/>
              <w:rPr>
                <w:lang w:val="sv-SE"/>
              </w:rPr>
            </w:pPr>
            <w:r w:rsidRPr="0045091F">
              <w:rPr>
                <w:lang w:val="sv-SE"/>
              </w:rPr>
              <w:t>40</w:t>
            </w:r>
          </w:p>
        </w:tc>
        <w:tc>
          <w:tcPr>
            <w:tcW w:w="1302" w:type="dxa"/>
          </w:tcPr>
          <w:p w:rsidR="00F7794E" w:rsidRPr="0045091F" w:rsidRDefault="00F7794E" w:rsidP="00ED0B3A">
            <w:pPr>
              <w:pStyle w:val="TAC"/>
              <w:rPr>
                <w:lang w:val="sv-SE"/>
              </w:rPr>
            </w:pPr>
            <w:r w:rsidRPr="0045091F">
              <w:rPr>
                <w:lang w:val="sv-SE"/>
              </w:rPr>
              <w:t>50</w:t>
            </w: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F7794E" w:rsidRPr="0045091F" w:rsidRDefault="00F7794E" w:rsidP="00ED0B3A">
            <w:pPr>
              <w:pStyle w:val="TAC"/>
              <w:rPr>
                <w:lang w:val="sv-SE"/>
              </w:rPr>
            </w:pPr>
            <w:r w:rsidRPr="0045091F">
              <w:rPr>
                <w:lang w:val="sv-SE"/>
              </w:rPr>
              <w:t>MHz</w:t>
            </w:r>
          </w:p>
        </w:tc>
        <w:tc>
          <w:tcPr>
            <w:tcW w:w="1302" w:type="dxa"/>
            <w:vAlign w:val="center"/>
          </w:tcPr>
          <w:p w:rsidR="00F7794E" w:rsidRPr="0045091F" w:rsidRDefault="00F7794E" w:rsidP="00ED0B3A">
            <w:pPr>
              <w:pStyle w:val="TAC"/>
              <w:rPr>
                <w:lang w:val="en-US"/>
              </w:rPr>
            </w:pPr>
            <w:r w:rsidRPr="0045091F">
              <w:t>10</w:t>
            </w:r>
            <w:r w:rsidRPr="0045091F">
              <w:br/>
              <w:t>/</w:t>
            </w:r>
            <w:r w:rsidRPr="0045091F">
              <w:br/>
              <w:t>-10</w:t>
            </w:r>
          </w:p>
        </w:tc>
        <w:tc>
          <w:tcPr>
            <w:tcW w:w="1302" w:type="dxa"/>
            <w:vAlign w:val="center"/>
          </w:tcPr>
          <w:p w:rsidR="00F7794E" w:rsidRPr="0045091F" w:rsidRDefault="00F7794E" w:rsidP="00ED0B3A">
            <w:pPr>
              <w:pStyle w:val="TAC"/>
              <w:rPr>
                <w:lang w:val="en-US"/>
              </w:rPr>
            </w:pPr>
            <w:r w:rsidRPr="0045091F">
              <w:t>15</w:t>
            </w:r>
            <w:r w:rsidRPr="0045091F">
              <w:br/>
              <w:t>/</w:t>
            </w:r>
            <w:r w:rsidRPr="0045091F">
              <w:br/>
              <w:t>-15</w:t>
            </w:r>
          </w:p>
        </w:tc>
        <w:tc>
          <w:tcPr>
            <w:tcW w:w="1302" w:type="dxa"/>
            <w:vAlign w:val="center"/>
          </w:tcPr>
          <w:p w:rsidR="00F7794E" w:rsidRPr="0045091F" w:rsidRDefault="00F7794E" w:rsidP="00ED0B3A">
            <w:pPr>
              <w:pStyle w:val="TAC"/>
              <w:rPr>
                <w:lang w:val="en-US"/>
              </w:rPr>
            </w:pPr>
            <w:r w:rsidRPr="0045091F">
              <w:t>20</w:t>
            </w:r>
            <w:r w:rsidRPr="0045091F">
              <w:br/>
              <w:t>/</w:t>
            </w:r>
            <w:r w:rsidRPr="0045091F">
              <w:br/>
              <w:t>-20</w:t>
            </w:r>
          </w:p>
        </w:tc>
        <w:tc>
          <w:tcPr>
            <w:tcW w:w="1302" w:type="dxa"/>
            <w:vAlign w:val="center"/>
          </w:tcPr>
          <w:p w:rsidR="00F7794E" w:rsidRPr="0045091F" w:rsidRDefault="00F7794E" w:rsidP="00ED0B3A">
            <w:pPr>
              <w:pStyle w:val="TAC"/>
            </w:pPr>
            <w:r w:rsidRPr="0045091F">
              <w:t>40</w:t>
            </w:r>
            <w:r w:rsidRPr="0045091F">
              <w:br/>
              <w:t>/</w:t>
            </w:r>
            <w:r w:rsidRPr="0045091F">
              <w:br/>
              <w:t>-40</w:t>
            </w:r>
          </w:p>
        </w:tc>
        <w:tc>
          <w:tcPr>
            <w:tcW w:w="1302" w:type="dxa"/>
            <w:vAlign w:val="center"/>
          </w:tcPr>
          <w:p w:rsidR="00F7794E" w:rsidRPr="0045091F" w:rsidRDefault="00F7794E" w:rsidP="00ED0B3A">
            <w:pPr>
              <w:pStyle w:val="TAC"/>
            </w:pPr>
            <w:r w:rsidRPr="0045091F">
              <w:t>50</w:t>
            </w:r>
            <w:r w:rsidRPr="0045091F">
              <w:br/>
              <w:t>/</w:t>
            </w:r>
            <w:r w:rsidRPr="0045091F">
              <w:br/>
              <w:t>-50</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H"/>
              <w:rPr>
                <w:lang w:val="sv-SE"/>
              </w:rPr>
            </w:pPr>
            <w:r w:rsidRPr="0045091F">
              <w:t>RX parameter</w:t>
            </w:r>
          </w:p>
        </w:tc>
        <w:tc>
          <w:tcPr>
            <w:tcW w:w="907" w:type="dxa"/>
            <w:vMerge w:val="restart"/>
          </w:tcPr>
          <w:p w:rsidR="00F7794E" w:rsidRPr="0045091F" w:rsidRDefault="00F7794E" w:rsidP="00ED0B3A">
            <w:pPr>
              <w:pStyle w:val="TAH"/>
              <w:rPr>
                <w:lang w:val="sv-SE"/>
              </w:rPr>
            </w:pPr>
            <w:r w:rsidRPr="0045091F">
              <w:t>Units</w:t>
            </w:r>
          </w:p>
        </w:tc>
        <w:tc>
          <w:tcPr>
            <w:tcW w:w="6510" w:type="dxa"/>
            <w:gridSpan w:val="5"/>
            <w:vAlign w:val="center"/>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rPr>
                <w:lang w:val="sv-SE"/>
              </w:rPr>
            </w:pPr>
          </w:p>
        </w:tc>
        <w:tc>
          <w:tcPr>
            <w:tcW w:w="907" w:type="dxa"/>
            <w:vMerge/>
          </w:tcPr>
          <w:p w:rsidR="00F7794E" w:rsidRPr="0045091F" w:rsidRDefault="00F7794E" w:rsidP="00ED0B3A">
            <w:pPr>
              <w:pStyle w:val="TAH"/>
              <w:rPr>
                <w:lang w:val="sv-SE"/>
              </w:rPr>
            </w:pPr>
          </w:p>
        </w:tc>
        <w:tc>
          <w:tcPr>
            <w:tcW w:w="1302" w:type="dxa"/>
            <w:vAlign w:val="center"/>
          </w:tcPr>
          <w:p w:rsidR="00F7794E" w:rsidRPr="0045091F" w:rsidRDefault="00F7794E" w:rsidP="00ED0B3A">
            <w:pPr>
              <w:pStyle w:val="TAH"/>
            </w:pPr>
            <w:r w:rsidRPr="0045091F">
              <w:t>60 MHz</w:t>
            </w:r>
          </w:p>
        </w:tc>
        <w:tc>
          <w:tcPr>
            <w:tcW w:w="1302" w:type="dxa"/>
            <w:vAlign w:val="center"/>
          </w:tcPr>
          <w:p w:rsidR="00F7794E" w:rsidRPr="0045091F" w:rsidRDefault="003E7D88" w:rsidP="00ED0B3A">
            <w:pPr>
              <w:pStyle w:val="TAH"/>
            </w:pPr>
            <w:ins w:id="4173" w:author="Huawei_Liehai" w:date="2019-07-04T11:21:00Z">
              <w:r>
                <w:t>7</w:t>
              </w:r>
            </w:ins>
            <w:del w:id="4174" w:author="Huawei_Liehai" w:date="2019-07-04T11:21:00Z">
              <w:r w:rsidR="00F7794E" w:rsidRPr="0045091F" w:rsidDel="003E7D88">
                <w:delText>8</w:delText>
              </w:r>
            </w:del>
            <w:r w:rsidR="00F7794E" w:rsidRPr="0045091F">
              <w:t>0 MHz</w:t>
            </w:r>
          </w:p>
        </w:tc>
        <w:tc>
          <w:tcPr>
            <w:tcW w:w="1302" w:type="dxa"/>
            <w:vAlign w:val="center"/>
          </w:tcPr>
          <w:p w:rsidR="00F7794E" w:rsidRPr="0045091F" w:rsidRDefault="003E7D88" w:rsidP="00ED0B3A">
            <w:pPr>
              <w:pStyle w:val="TAH"/>
            </w:pPr>
            <w:ins w:id="4175" w:author="Huawei_Liehai" w:date="2019-07-04T11:21:00Z">
              <w:r>
                <w:t>8</w:t>
              </w:r>
            </w:ins>
            <w:del w:id="4176" w:author="Huawei_Liehai" w:date="2019-07-04T11:21:00Z">
              <w:r w:rsidR="00F7794E" w:rsidRPr="0045091F" w:rsidDel="003E7D88">
                <w:delText>9</w:delText>
              </w:r>
            </w:del>
            <w:r w:rsidR="00F7794E" w:rsidRPr="0045091F">
              <w:t>0 MHz</w:t>
            </w:r>
          </w:p>
        </w:tc>
        <w:tc>
          <w:tcPr>
            <w:tcW w:w="1302" w:type="dxa"/>
            <w:vAlign w:val="center"/>
          </w:tcPr>
          <w:p w:rsidR="00F7794E" w:rsidRPr="0045091F" w:rsidRDefault="00F7794E" w:rsidP="00ED0B3A">
            <w:pPr>
              <w:pStyle w:val="TAH"/>
            </w:pPr>
            <w:del w:id="4177" w:author="Huawei_Liehai" w:date="2019-07-04T11:20:00Z">
              <w:r w:rsidRPr="0045091F" w:rsidDel="003E7D88">
                <w:delText>10</w:delText>
              </w:r>
            </w:del>
            <w:ins w:id="4178" w:author="Huawei_Liehai" w:date="2019-07-04T11:20:00Z">
              <w:r w:rsidR="003E7D88">
                <w:t>9</w:t>
              </w:r>
            </w:ins>
            <w:r w:rsidRPr="0045091F">
              <w:t>0 MHz</w:t>
            </w:r>
          </w:p>
        </w:tc>
        <w:tc>
          <w:tcPr>
            <w:tcW w:w="1302" w:type="dxa"/>
            <w:vAlign w:val="center"/>
          </w:tcPr>
          <w:p w:rsidR="00F7794E" w:rsidRPr="0045091F" w:rsidRDefault="00ED0B3A" w:rsidP="00ED0B3A">
            <w:pPr>
              <w:pStyle w:val="TAH"/>
            </w:pPr>
            <w:ins w:id="4179" w:author="Huawei_Liehai" w:date="2019-07-04T09:30:00Z">
              <w:r w:rsidRPr="0045091F">
                <w:t>100 MHz</w:t>
              </w:r>
            </w:ins>
          </w:p>
        </w:tc>
      </w:tr>
      <w:tr w:rsidR="00BF7446" w:rsidRPr="0045091F" w:rsidTr="00ED0B3A">
        <w:trPr>
          <w:jc w:val="center"/>
        </w:trPr>
        <w:tc>
          <w:tcPr>
            <w:tcW w:w="1487" w:type="dxa"/>
            <w:shd w:val="clear" w:color="auto" w:fill="auto"/>
          </w:tcPr>
          <w:p w:rsidR="00BF7446" w:rsidRPr="0045091F" w:rsidRDefault="00BF7446" w:rsidP="00ED0B3A">
            <w:pPr>
              <w:pStyle w:val="TAC"/>
              <w:rPr>
                <w:lang w:val="en-US"/>
              </w:rPr>
            </w:pPr>
            <w:r w:rsidRPr="0045091F">
              <w:t>Power in transmission bandwidth configuration</w:t>
            </w:r>
          </w:p>
        </w:tc>
        <w:tc>
          <w:tcPr>
            <w:tcW w:w="907" w:type="dxa"/>
          </w:tcPr>
          <w:p w:rsidR="00BF7446" w:rsidRPr="0045091F" w:rsidRDefault="00BF7446" w:rsidP="00ED0B3A">
            <w:pPr>
              <w:pStyle w:val="TAC"/>
              <w:rPr>
                <w:lang w:val="en-US"/>
              </w:rPr>
            </w:pPr>
            <w:r w:rsidRPr="0045091F">
              <w:t>dBm</w:t>
            </w:r>
          </w:p>
        </w:tc>
        <w:tc>
          <w:tcPr>
            <w:tcW w:w="6510" w:type="dxa"/>
            <w:gridSpan w:val="5"/>
            <w:vAlign w:val="center"/>
          </w:tcPr>
          <w:p w:rsidR="00BF7446" w:rsidRPr="0045091F" w:rsidRDefault="00BF7446" w:rsidP="00ED0B3A">
            <w:pPr>
              <w:pStyle w:val="TAC"/>
            </w:pPr>
            <w:r w:rsidRPr="0045091F">
              <w:t>-56.5</w:t>
            </w:r>
          </w:p>
        </w:tc>
      </w:tr>
      <w:tr w:rsidR="003E7D88" w:rsidRPr="0045091F" w:rsidTr="00ED0B3A">
        <w:trPr>
          <w:jc w:val="center"/>
        </w:trPr>
        <w:tc>
          <w:tcPr>
            <w:tcW w:w="1487" w:type="dxa"/>
            <w:shd w:val="clear" w:color="auto" w:fill="auto"/>
          </w:tcPr>
          <w:p w:rsidR="003E7D88" w:rsidRPr="0045091F" w:rsidRDefault="003E7D88" w:rsidP="003E7D88">
            <w:pPr>
              <w:pStyle w:val="TAC"/>
              <w:rPr>
                <w:lang w:val="en-US"/>
              </w:rPr>
            </w:pPr>
            <w:bookmarkStart w:id="4180" w:name="_Hlk499922922"/>
            <w:r w:rsidRPr="0045091F">
              <w:t>P</w:t>
            </w:r>
            <w:r w:rsidRPr="0045091F">
              <w:rPr>
                <w:vertAlign w:val="subscript"/>
              </w:rPr>
              <w:t>interferer</w:t>
            </w:r>
          </w:p>
        </w:tc>
        <w:tc>
          <w:tcPr>
            <w:tcW w:w="907" w:type="dxa"/>
          </w:tcPr>
          <w:p w:rsidR="003E7D88" w:rsidRPr="0045091F" w:rsidRDefault="003E7D88" w:rsidP="003E7D88">
            <w:pPr>
              <w:pStyle w:val="TAC"/>
              <w:rPr>
                <w:lang w:val="en-US"/>
              </w:rPr>
            </w:pPr>
            <w:r w:rsidRPr="0045091F">
              <w:t>dBm</w:t>
            </w:r>
          </w:p>
        </w:tc>
        <w:tc>
          <w:tcPr>
            <w:tcW w:w="1302" w:type="dxa"/>
            <w:vAlign w:val="center"/>
          </w:tcPr>
          <w:p w:rsidR="003E7D88" w:rsidRPr="0045091F" w:rsidRDefault="003E7D88" w:rsidP="003E7D88">
            <w:pPr>
              <w:pStyle w:val="TAC"/>
            </w:pPr>
            <w:r w:rsidRPr="0045091F">
              <w:rPr>
                <w:lang w:val="sv-SE"/>
              </w:rPr>
              <w:t>-25</w:t>
            </w:r>
          </w:p>
        </w:tc>
        <w:tc>
          <w:tcPr>
            <w:tcW w:w="1302" w:type="dxa"/>
            <w:vAlign w:val="center"/>
          </w:tcPr>
          <w:p w:rsidR="003E7D88" w:rsidRPr="0045091F" w:rsidRDefault="003E7D88" w:rsidP="003E7D88">
            <w:pPr>
              <w:pStyle w:val="TAC"/>
            </w:pPr>
            <w:r w:rsidRPr="0045091F">
              <w:t>-25</w:t>
            </w:r>
          </w:p>
        </w:tc>
        <w:tc>
          <w:tcPr>
            <w:tcW w:w="1302" w:type="dxa"/>
            <w:vAlign w:val="center"/>
          </w:tcPr>
          <w:p w:rsidR="003E7D88" w:rsidRPr="0045091F" w:rsidRDefault="003E7D88" w:rsidP="003E7D88">
            <w:pPr>
              <w:pStyle w:val="TAC"/>
            </w:pPr>
            <w:r w:rsidRPr="0045091F">
              <w:rPr>
                <w:lang w:val="sv-SE"/>
              </w:rPr>
              <w:t>-25</w:t>
            </w:r>
          </w:p>
        </w:tc>
        <w:tc>
          <w:tcPr>
            <w:tcW w:w="1302" w:type="dxa"/>
            <w:vAlign w:val="center"/>
          </w:tcPr>
          <w:p w:rsidR="003E7D88" w:rsidRPr="0045091F" w:rsidRDefault="003E7D88" w:rsidP="003E7D88">
            <w:pPr>
              <w:pStyle w:val="TAC"/>
            </w:pPr>
            <w:r w:rsidRPr="0045091F">
              <w:rPr>
                <w:lang w:val="sv-SE"/>
              </w:rPr>
              <w:t>-25</w:t>
            </w:r>
          </w:p>
        </w:tc>
        <w:tc>
          <w:tcPr>
            <w:tcW w:w="1302" w:type="dxa"/>
            <w:vAlign w:val="center"/>
          </w:tcPr>
          <w:p w:rsidR="003E7D88" w:rsidRPr="0045091F" w:rsidRDefault="003E7D88" w:rsidP="003E7D88">
            <w:pPr>
              <w:pStyle w:val="TAC"/>
            </w:pPr>
            <w:ins w:id="4181" w:author="Huawei_Liehai" w:date="2019-07-04T11:20:00Z">
              <w:r w:rsidRPr="0045091F">
                <w:rPr>
                  <w:lang w:val="sv-SE"/>
                </w:rPr>
                <w:t>-25</w:t>
              </w:r>
            </w:ins>
          </w:p>
        </w:tc>
      </w:tr>
      <w:tr w:rsidR="003E7D88" w:rsidRPr="0045091F" w:rsidTr="001913B5">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82" w:author="Huawei_Liehai" w:date="2019-07-04T11:2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183" w:author="Huawei_Liehai" w:date="2019-07-04T11:20:00Z">
            <w:trPr>
              <w:jc w:val="center"/>
            </w:trPr>
          </w:trPrChange>
        </w:trPr>
        <w:tc>
          <w:tcPr>
            <w:tcW w:w="1487" w:type="dxa"/>
            <w:shd w:val="clear" w:color="auto" w:fill="auto"/>
            <w:tcPrChange w:id="4184" w:author="Huawei_Liehai" w:date="2019-07-04T11:20:00Z">
              <w:tcPr>
                <w:tcW w:w="1487" w:type="dxa"/>
                <w:shd w:val="clear" w:color="auto" w:fill="auto"/>
              </w:tcPr>
            </w:tcPrChange>
          </w:tcPr>
          <w:p w:rsidR="003E7D88" w:rsidRPr="0045091F" w:rsidRDefault="003E7D88" w:rsidP="003E7D88">
            <w:pPr>
              <w:pStyle w:val="TAC"/>
              <w:rPr>
                <w:lang w:val="en-US"/>
              </w:rPr>
            </w:pPr>
            <w:r w:rsidRPr="0045091F">
              <w:rPr>
                <w:lang w:val="sv-SE"/>
              </w:rPr>
              <w:t>BW</w:t>
            </w:r>
            <w:r w:rsidRPr="0045091F">
              <w:rPr>
                <w:vertAlign w:val="subscript"/>
                <w:lang w:val="sv-SE"/>
              </w:rPr>
              <w:t>interferer</w:t>
            </w:r>
          </w:p>
        </w:tc>
        <w:tc>
          <w:tcPr>
            <w:tcW w:w="907" w:type="dxa"/>
            <w:tcPrChange w:id="4185" w:author="Huawei_Liehai" w:date="2019-07-04T11:20:00Z">
              <w:tcPr>
                <w:tcW w:w="907" w:type="dxa"/>
              </w:tcPr>
            </w:tcPrChange>
          </w:tcPr>
          <w:p w:rsidR="003E7D88" w:rsidRPr="0045091F" w:rsidRDefault="003E7D88" w:rsidP="003E7D88">
            <w:pPr>
              <w:pStyle w:val="TAC"/>
              <w:rPr>
                <w:lang w:val="en-US"/>
              </w:rPr>
            </w:pPr>
            <w:r w:rsidRPr="0045091F">
              <w:rPr>
                <w:lang w:val="sv-SE"/>
              </w:rPr>
              <w:t>MHz</w:t>
            </w:r>
          </w:p>
        </w:tc>
        <w:tc>
          <w:tcPr>
            <w:tcW w:w="1302" w:type="dxa"/>
            <w:tcPrChange w:id="4186" w:author="Huawei_Liehai" w:date="2019-07-04T11:20:00Z">
              <w:tcPr>
                <w:tcW w:w="1302" w:type="dxa"/>
              </w:tcPr>
            </w:tcPrChange>
          </w:tcPr>
          <w:p w:rsidR="003E7D88" w:rsidRPr="0045091F" w:rsidRDefault="003E7D88" w:rsidP="003E7D88">
            <w:pPr>
              <w:pStyle w:val="TAC"/>
            </w:pPr>
            <w:r w:rsidRPr="0045091F">
              <w:rPr>
                <w:lang w:val="sv-SE"/>
              </w:rPr>
              <w:t>60</w:t>
            </w:r>
          </w:p>
        </w:tc>
        <w:tc>
          <w:tcPr>
            <w:tcW w:w="1302" w:type="dxa"/>
            <w:vAlign w:val="center"/>
            <w:tcPrChange w:id="4187" w:author="Huawei_Liehai" w:date="2019-07-04T11:20:00Z">
              <w:tcPr>
                <w:tcW w:w="1302" w:type="dxa"/>
                <w:vAlign w:val="center"/>
              </w:tcPr>
            </w:tcPrChange>
          </w:tcPr>
          <w:p w:rsidR="003E7D88" w:rsidRPr="0045091F" w:rsidRDefault="003E7D88" w:rsidP="003E7D88">
            <w:pPr>
              <w:pStyle w:val="TAC"/>
            </w:pPr>
            <w:ins w:id="4188" w:author="Huawei_Liehai" w:date="2019-07-04T11:21:00Z">
              <w:r>
                <w:t>7</w:t>
              </w:r>
            </w:ins>
            <w:del w:id="4189" w:author="Huawei_Liehai" w:date="2019-07-04T11:21:00Z">
              <w:r w:rsidRPr="0045091F" w:rsidDel="003E7D88">
                <w:delText>8</w:delText>
              </w:r>
            </w:del>
            <w:r w:rsidRPr="0045091F">
              <w:t>0</w:t>
            </w:r>
          </w:p>
        </w:tc>
        <w:tc>
          <w:tcPr>
            <w:tcW w:w="1302" w:type="dxa"/>
            <w:tcPrChange w:id="4190" w:author="Huawei_Liehai" w:date="2019-07-04T11:20:00Z">
              <w:tcPr>
                <w:tcW w:w="1302" w:type="dxa"/>
              </w:tcPr>
            </w:tcPrChange>
          </w:tcPr>
          <w:p w:rsidR="003E7D88" w:rsidRPr="0045091F" w:rsidRDefault="003E7D88" w:rsidP="003E7D88">
            <w:pPr>
              <w:pStyle w:val="TAC"/>
            </w:pPr>
            <w:ins w:id="4191" w:author="Huawei_Liehai" w:date="2019-07-04T11:21:00Z">
              <w:r>
                <w:rPr>
                  <w:lang w:val="sv-SE"/>
                </w:rPr>
                <w:t>8</w:t>
              </w:r>
            </w:ins>
            <w:del w:id="4192" w:author="Huawei_Liehai" w:date="2019-07-04T11:21:00Z">
              <w:r w:rsidRPr="0045091F" w:rsidDel="003E7D88">
                <w:rPr>
                  <w:lang w:val="sv-SE"/>
                </w:rPr>
                <w:delText>9</w:delText>
              </w:r>
            </w:del>
            <w:r w:rsidRPr="0045091F">
              <w:rPr>
                <w:lang w:val="sv-SE"/>
              </w:rPr>
              <w:t>0</w:t>
            </w:r>
          </w:p>
        </w:tc>
        <w:tc>
          <w:tcPr>
            <w:tcW w:w="1302" w:type="dxa"/>
            <w:tcPrChange w:id="4193" w:author="Huawei_Liehai" w:date="2019-07-04T11:20:00Z">
              <w:tcPr>
                <w:tcW w:w="1302" w:type="dxa"/>
              </w:tcPr>
            </w:tcPrChange>
          </w:tcPr>
          <w:p w:rsidR="003E7D88" w:rsidRPr="0045091F" w:rsidRDefault="003E7D88" w:rsidP="003E7D88">
            <w:pPr>
              <w:pStyle w:val="TAC"/>
            </w:pPr>
            <w:ins w:id="4194" w:author="Huawei_Liehai" w:date="2019-07-04T11:21:00Z">
              <w:r>
                <w:rPr>
                  <w:lang w:val="sv-SE"/>
                </w:rPr>
                <w:t>9</w:t>
              </w:r>
            </w:ins>
            <w:del w:id="4195" w:author="Huawei_Liehai" w:date="2019-07-04T11:21:00Z">
              <w:r w:rsidRPr="0045091F" w:rsidDel="003E7D88">
                <w:rPr>
                  <w:lang w:val="sv-SE"/>
                </w:rPr>
                <w:delText>10</w:delText>
              </w:r>
            </w:del>
            <w:r w:rsidRPr="0045091F">
              <w:rPr>
                <w:lang w:val="sv-SE"/>
              </w:rPr>
              <w:t>0</w:t>
            </w:r>
          </w:p>
        </w:tc>
        <w:tc>
          <w:tcPr>
            <w:tcW w:w="1302" w:type="dxa"/>
            <w:tcPrChange w:id="4196" w:author="Huawei_Liehai" w:date="2019-07-04T11:20:00Z">
              <w:tcPr>
                <w:tcW w:w="1302" w:type="dxa"/>
                <w:vAlign w:val="center"/>
              </w:tcPr>
            </w:tcPrChange>
          </w:tcPr>
          <w:p w:rsidR="003E7D88" w:rsidRPr="0045091F" w:rsidRDefault="003E7D88" w:rsidP="003E7D88">
            <w:pPr>
              <w:pStyle w:val="TAC"/>
            </w:pPr>
            <w:ins w:id="4197" w:author="Huawei_Liehai" w:date="2019-07-04T11:20:00Z">
              <w:r w:rsidRPr="0045091F">
                <w:rPr>
                  <w:lang w:val="sv-SE"/>
                </w:rPr>
                <w:t>100</w:t>
              </w:r>
            </w:ins>
          </w:p>
        </w:tc>
      </w:tr>
      <w:tr w:rsidR="003E7D88" w:rsidRPr="0045091F" w:rsidTr="00ED0B3A">
        <w:trPr>
          <w:jc w:val="center"/>
        </w:trPr>
        <w:tc>
          <w:tcPr>
            <w:tcW w:w="1487" w:type="dxa"/>
            <w:shd w:val="clear" w:color="auto" w:fill="auto"/>
          </w:tcPr>
          <w:p w:rsidR="003E7D88" w:rsidRPr="0045091F" w:rsidRDefault="003E7D88" w:rsidP="003E7D88">
            <w:pPr>
              <w:pStyle w:val="TAC"/>
              <w:rPr>
                <w:lang w:val="en-US"/>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3E7D88" w:rsidRPr="0045091F" w:rsidRDefault="003E7D88" w:rsidP="003E7D88">
            <w:pPr>
              <w:pStyle w:val="TAC"/>
              <w:rPr>
                <w:lang w:val="en-US"/>
              </w:rPr>
            </w:pPr>
            <w:r w:rsidRPr="0045091F">
              <w:rPr>
                <w:lang w:val="sv-SE"/>
              </w:rPr>
              <w:t>MHz</w:t>
            </w:r>
          </w:p>
        </w:tc>
        <w:tc>
          <w:tcPr>
            <w:tcW w:w="1302" w:type="dxa"/>
            <w:vAlign w:val="center"/>
          </w:tcPr>
          <w:p w:rsidR="003E7D88" w:rsidRPr="0045091F" w:rsidRDefault="003E7D88" w:rsidP="003E7D88">
            <w:pPr>
              <w:pStyle w:val="TAC"/>
            </w:pPr>
            <w:r w:rsidRPr="0045091F">
              <w:t>60</w:t>
            </w:r>
            <w:r w:rsidRPr="0045091F">
              <w:br/>
              <w:t>/</w:t>
            </w:r>
            <w:r w:rsidRPr="0045091F">
              <w:br/>
              <w:t>-60</w:t>
            </w:r>
          </w:p>
        </w:tc>
        <w:tc>
          <w:tcPr>
            <w:tcW w:w="1302" w:type="dxa"/>
            <w:vAlign w:val="center"/>
          </w:tcPr>
          <w:p w:rsidR="003E7D88" w:rsidRPr="0045091F" w:rsidRDefault="003E7D88" w:rsidP="003E7D88">
            <w:pPr>
              <w:pStyle w:val="TAC"/>
            </w:pPr>
            <w:ins w:id="4198" w:author="Huawei_Liehai" w:date="2019-07-04T11:21:00Z">
              <w:r>
                <w:t>7</w:t>
              </w:r>
            </w:ins>
            <w:del w:id="4199" w:author="Huawei_Liehai" w:date="2019-07-04T11:21:00Z">
              <w:r w:rsidRPr="0045091F" w:rsidDel="003E7D88">
                <w:delText>8</w:delText>
              </w:r>
            </w:del>
            <w:r w:rsidRPr="0045091F">
              <w:t>0</w:t>
            </w:r>
            <w:r w:rsidRPr="0045091F">
              <w:br/>
              <w:t>/</w:t>
            </w:r>
            <w:r w:rsidRPr="0045091F">
              <w:br/>
              <w:t>-</w:t>
            </w:r>
            <w:ins w:id="4200" w:author="Huawei_Liehai" w:date="2019-07-04T11:21:00Z">
              <w:r>
                <w:t>7</w:t>
              </w:r>
            </w:ins>
            <w:del w:id="4201" w:author="Huawei_Liehai" w:date="2019-07-04T11:21:00Z">
              <w:r w:rsidRPr="0045091F" w:rsidDel="003E7D88">
                <w:delText>8</w:delText>
              </w:r>
            </w:del>
            <w:r w:rsidRPr="0045091F">
              <w:t>0</w:t>
            </w:r>
          </w:p>
        </w:tc>
        <w:tc>
          <w:tcPr>
            <w:tcW w:w="1302" w:type="dxa"/>
            <w:vAlign w:val="center"/>
          </w:tcPr>
          <w:p w:rsidR="003E7D88" w:rsidRPr="0045091F" w:rsidRDefault="003E7D88" w:rsidP="003E7D88">
            <w:pPr>
              <w:pStyle w:val="TAC"/>
            </w:pPr>
            <w:ins w:id="4202" w:author="Huawei_Liehai" w:date="2019-07-04T11:21:00Z">
              <w:r>
                <w:t>8</w:t>
              </w:r>
            </w:ins>
            <w:del w:id="4203" w:author="Huawei_Liehai" w:date="2019-07-04T11:21:00Z">
              <w:r w:rsidRPr="0045091F" w:rsidDel="003E7D88">
                <w:delText>9</w:delText>
              </w:r>
            </w:del>
            <w:r w:rsidRPr="0045091F">
              <w:t>0</w:t>
            </w:r>
            <w:r w:rsidRPr="0045091F">
              <w:br/>
              <w:t>/</w:t>
            </w:r>
            <w:r w:rsidRPr="0045091F">
              <w:br/>
              <w:t>-</w:t>
            </w:r>
            <w:ins w:id="4204" w:author="Huawei_Liehai" w:date="2019-07-04T11:21:00Z">
              <w:r>
                <w:t>8</w:t>
              </w:r>
            </w:ins>
            <w:del w:id="4205" w:author="Huawei_Liehai" w:date="2019-07-04T11:21:00Z">
              <w:r w:rsidRPr="0045091F" w:rsidDel="003E7D88">
                <w:delText>9</w:delText>
              </w:r>
            </w:del>
            <w:r w:rsidRPr="0045091F">
              <w:t>0</w:t>
            </w:r>
          </w:p>
        </w:tc>
        <w:tc>
          <w:tcPr>
            <w:tcW w:w="1302" w:type="dxa"/>
            <w:vAlign w:val="center"/>
          </w:tcPr>
          <w:p w:rsidR="003E7D88" w:rsidRPr="0045091F" w:rsidRDefault="003E7D88" w:rsidP="003E7D88">
            <w:pPr>
              <w:pStyle w:val="TAC"/>
            </w:pPr>
            <w:ins w:id="4206" w:author="Huawei_Liehai" w:date="2019-07-04T11:21:00Z">
              <w:r>
                <w:t>9</w:t>
              </w:r>
            </w:ins>
            <w:del w:id="4207" w:author="Huawei_Liehai" w:date="2019-07-04T11:21:00Z">
              <w:r w:rsidRPr="0045091F" w:rsidDel="003E7D88">
                <w:delText>10</w:delText>
              </w:r>
            </w:del>
            <w:r w:rsidRPr="0045091F">
              <w:t>0</w:t>
            </w:r>
            <w:r w:rsidRPr="0045091F">
              <w:br/>
              <w:t>/</w:t>
            </w:r>
            <w:r w:rsidRPr="0045091F">
              <w:br/>
              <w:t>-</w:t>
            </w:r>
            <w:ins w:id="4208" w:author="Huawei_Liehai" w:date="2019-07-04T11:21:00Z">
              <w:r>
                <w:t>9</w:t>
              </w:r>
            </w:ins>
            <w:del w:id="4209" w:author="Huawei_Liehai" w:date="2019-07-04T11:21:00Z">
              <w:r w:rsidRPr="0045091F" w:rsidDel="003E7D88">
                <w:delText>10</w:delText>
              </w:r>
            </w:del>
            <w:r w:rsidRPr="0045091F">
              <w:t>0</w:t>
            </w:r>
          </w:p>
        </w:tc>
        <w:tc>
          <w:tcPr>
            <w:tcW w:w="1302" w:type="dxa"/>
            <w:vAlign w:val="center"/>
          </w:tcPr>
          <w:p w:rsidR="003E7D88" w:rsidRPr="0045091F" w:rsidRDefault="003E7D88" w:rsidP="003E7D88">
            <w:pPr>
              <w:pStyle w:val="TAC"/>
            </w:pPr>
            <w:ins w:id="4210" w:author="Huawei_Liehai" w:date="2019-07-04T11:20:00Z">
              <w:r w:rsidRPr="0045091F">
                <w:t>100</w:t>
              </w:r>
              <w:r w:rsidRPr="0045091F">
                <w:br/>
                <w:t>/</w:t>
              </w:r>
              <w:r w:rsidRPr="0045091F">
                <w:br/>
                <w:t>-100</w:t>
              </w:r>
            </w:ins>
          </w:p>
        </w:tc>
      </w:tr>
      <w:bookmarkEnd w:id="4180"/>
      <w:tr w:rsidR="003E7D88" w:rsidRPr="0045091F" w:rsidTr="00ED0B3A">
        <w:trPr>
          <w:jc w:val="center"/>
        </w:trPr>
        <w:tc>
          <w:tcPr>
            <w:tcW w:w="8904" w:type="dxa"/>
            <w:gridSpan w:val="7"/>
            <w:shd w:val="clear" w:color="auto" w:fill="auto"/>
          </w:tcPr>
          <w:p w:rsidR="003E7D88" w:rsidRPr="0045091F" w:rsidRDefault="003E7D88" w:rsidP="003E7D88">
            <w:pPr>
              <w:pStyle w:val="TAN"/>
              <w:rPr>
                <w:rFonts w:eastAsia="MS Mincho"/>
              </w:rPr>
            </w:pPr>
            <w:r w:rsidRPr="0045091F">
              <w:rPr>
                <w:rFonts w:eastAsia="MS Mincho"/>
              </w:rPr>
              <w:t>NOTE 1:</w:t>
            </w:r>
            <w:r w:rsidRPr="0045091F">
              <w:rPr>
                <w:rFonts w:eastAsia="MS Mincho"/>
              </w:rPr>
              <w:tab/>
              <w:t xml:space="preserve">The transmitter shall be set to 24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p>
          <w:p w:rsidR="003E7D88" w:rsidRPr="0045091F" w:rsidRDefault="003E7D88" w:rsidP="003E7D88">
            <w:pPr>
              <w:pStyle w:val="TAN"/>
              <w:rPr>
                <w:rFonts w:eastAsia="MS Mincho"/>
              </w:rPr>
            </w:pPr>
            <w:r w:rsidRPr="0045091F">
              <w:rPr>
                <w:rFonts w:eastAsia="MS Mincho"/>
              </w:rPr>
              <w:t>NOTE 2:</w:t>
            </w:r>
            <w:r w:rsidRPr="0045091F">
              <w:rPr>
                <w:rFonts w:eastAsia="MS Mincho"/>
              </w:rPr>
              <w:tab/>
              <w:t xml:space="preserve">The absolute value of the interferer offset </w:t>
            </w:r>
            <w:r w:rsidRPr="0045091F">
              <w:t>F</w:t>
            </w:r>
            <w:r w:rsidRPr="0045091F">
              <w:rPr>
                <w:vertAlign w:val="subscript"/>
              </w:rPr>
              <w:t>interferer</w:t>
            </w:r>
            <w:r w:rsidRPr="0045091F">
              <w:t xml:space="preserve"> (offset)</w:t>
            </w:r>
            <w:r w:rsidRPr="0045091F">
              <w:rPr>
                <w:rFonts w:eastAsia="MS Mincho"/>
              </w:rPr>
              <w:t xml:space="preserve"> shall be further adjusted to </w:t>
            </w:r>
            <w:r w:rsidRPr="0045091F">
              <w:rPr>
                <w:rFonts w:eastAsia="Osaka"/>
                <w:position w:val="-14"/>
              </w:rPr>
              <w:object w:dxaOrig="2659" w:dyaOrig="400">
                <v:shape id="_x0000_i1028" type="#_x0000_t75" style="width:115.05pt;height:14.45pt" o:ole="">
                  <v:imagedata r:id="rId13" o:title=""/>
                </v:shape>
                <o:OLEObject Type="Embed" ProgID="Equation.3" ShapeID="_x0000_i1028" DrawAspect="Content" ObjectID="_1628685858" r:id="rId17"/>
              </w:object>
            </w:r>
            <w:r w:rsidRPr="0045091F">
              <w:rPr>
                <w:rFonts w:eastAsia="MS Mincho"/>
              </w:rPr>
              <w:t>MHz with SCS the sub-carrier spacing of the wanted signal in MHz. The interferer is an NR signal with an SCS equal to that of the wanted signal.</w:t>
            </w:r>
          </w:p>
          <w:p w:rsidR="003E7D88" w:rsidRPr="0045091F" w:rsidRDefault="003E7D88" w:rsidP="003E7D88">
            <w:pPr>
              <w:pStyle w:val="TAN"/>
            </w:pPr>
            <w:r w:rsidRPr="0045091F">
              <w:rPr>
                <w:rFonts w:eastAsia="MS Mincho"/>
              </w:rPr>
              <w:t>NOTE 3:</w:t>
            </w:r>
            <w:r w:rsidRPr="0045091F">
              <w:rPr>
                <w:rFonts w:eastAsia="MS Mincho"/>
              </w:rPr>
              <w:tab/>
              <w:t>The interferer consists of the RMC specified in Annexes A.3.2.2 and A.3.3.2 with one sided dynamic OCNG Pattern OP.1 FDD/TDD for the DL-signal as described in Annex A.5.1.1/A.5.2.1.</w:t>
            </w:r>
            <w:r w:rsidRPr="0045091F" w:rsidDel="00206A55">
              <w:rPr>
                <w:rFonts w:eastAsia="MS Mincho"/>
              </w:rPr>
              <w:t xml:space="preserve"> </w:t>
            </w:r>
          </w:p>
        </w:tc>
      </w:tr>
    </w:tbl>
    <w:p w:rsidR="00F7794E" w:rsidRPr="0045091F" w:rsidRDefault="00F7794E" w:rsidP="00F7794E"/>
    <w:p w:rsidR="00B94534" w:rsidRPr="00981F8C" w:rsidRDefault="00B94534" w:rsidP="00B94534">
      <w:pPr>
        <w:pStyle w:val="6"/>
        <w:jc w:val="center"/>
        <w:rPr>
          <w:i/>
          <w:color w:val="0000FF"/>
        </w:rPr>
      </w:pPr>
      <w:r w:rsidRPr="001C6E91">
        <w:rPr>
          <w:i/>
          <w:color w:val="0000FF"/>
        </w:rPr>
        <w:lastRenderedPageBreak/>
        <w:t xml:space="preserve">------------------------------ </w:t>
      </w:r>
      <w:r>
        <w:rPr>
          <w:i/>
          <w:color w:val="0000FF"/>
        </w:rPr>
        <w:t>Next m</w:t>
      </w:r>
      <w:r w:rsidRPr="001C6E91">
        <w:rPr>
          <w:i/>
          <w:color w:val="0000FF"/>
        </w:rPr>
        <w:t>odified section ------------------------------</w:t>
      </w:r>
    </w:p>
    <w:p w:rsidR="00F7794E" w:rsidRPr="0045091F" w:rsidRDefault="00F7794E" w:rsidP="00F7794E">
      <w:pPr>
        <w:pStyle w:val="3"/>
        <w:ind w:left="0" w:firstLine="0"/>
      </w:pPr>
      <w:bookmarkStart w:id="4211" w:name="_Toc5199123"/>
      <w:r w:rsidRPr="0045091F">
        <w:t>7.6.2</w:t>
      </w:r>
      <w:r w:rsidRPr="0045091F">
        <w:tab/>
        <w:t>In-band blocking</w:t>
      </w:r>
      <w:bookmarkEnd w:id="4211"/>
    </w:p>
    <w:p w:rsidR="00F7794E" w:rsidRPr="0045091F" w:rsidRDefault="00F7794E" w:rsidP="00F7794E">
      <w:r w:rsidRPr="0045091F">
        <w:t>For NR bands with F</w:t>
      </w:r>
      <w:r w:rsidRPr="0045091F">
        <w:rPr>
          <w:vertAlign w:val="subscript"/>
        </w:rPr>
        <w:t xml:space="preserve">DL_high </w:t>
      </w:r>
      <w:r w:rsidRPr="0045091F">
        <w:t>&lt; 2700 MHz and F</w:t>
      </w:r>
      <w:r w:rsidRPr="0045091F">
        <w:rPr>
          <w:vertAlign w:val="subscript"/>
        </w:rPr>
        <w:t xml:space="preserve">UL_high </w:t>
      </w:r>
      <w:r w:rsidRPr="0045091F">
        <w:t xml:space="preserve">&lt; 2700 MHz </w:t>
      </w:r>
      <w:r w:rsidRPr="0045091F">
        <w:rPr>
          <w:rFonts w:eastAsia="Osaka"/>
        </w:rPr>
        <w:t>in-band blocking (IBB) is defined for an</w:t>
      </w:r>
      <w:r w:rsidRPr="0045091F">
        <w:t xml:space="preserve"> unwanted interfering signal falling into the UE receive band or into the first 15 MHz below or above the UE receive band</w:t>
      </w:r>
      <w:r w:rsidRPr="0045091F">
        <w:rPr>
          <w:rFonts w:cs="v5.0.0"/>
        </w:rPr>
        <w:t xml:space="preserve">.  </w:t>
      </w:r>
      <w:r w:rsidRPr="0045091F">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7.6.2-1 and Table 7.6.2-2. T</w:t>
      </w:r>
      <w:r w:rsidRPr="0045091F">
        <w:rPr>
          <w:rFonts w:cs="v5.0.0"/>
        </w:rPr>
        <w:t>he relative throughput requirement shall be met f</w:t>
      </w:r>
      <w:r w:rsidRPr="0045091F">
        <w:t>or any SCS specified for the channel bandwidth of the wanted signal. For operating bands with an unpaired DL part (as noted in Table 5.2-1), the requirements only apply for carriers assigned in the paired part.</w:t>
      </w:r>
    </w:p>
    <w:p w:rsidR="00F7794E" w:rsidRPr="0045091F" w:rsidRDefault="00F7794E" w:rsidP="00F7794E">
      <w:pPr>
        <w:pStyle w:val="TH"/>
      </w:pPr>
      <w:r w:rsidRPr="0045091F">
        <w:t>Table 7.6.2-1: In-band blocking parameters for NR bands with F</w:t>
      </w:r>
      <w:r w:rsidRPr="0045091F">
        <w:rPr>
          <w:vertAlign w:val="subscript"/>
        </w:rPr>
        <w:t xml:space="preserve">DL_high </w:t>
      </w:r>
      <w:r w:rsidRPr="0045091F">
        <w:rPr>
          <w:rFonts w:cs="Arial"/>
        </w:rPr>
        <w:t>&lt;</w:t>
      </w:r>
      <w:r w:rsidRPr="0045091F">
        <w:t xml:space="preserve"> 2700 MHz and F</w:t>
      </w:r>
      <w:r w:rsidRPr="0045091F">
        <w:rPr>
          <w:vertAlign w:val="subscript"/>
        </w:rPr>
        <w:t xml:space="preserve">UL_high </w:t>
      </w:r>
      <w:r w:rsidRPr="0045091F">
        <w:rPr>
          <w:rFonts w:cs="Arial"/>
        </w:rPr>
        <w:t>&lt;</w:t>
      </w:r>
      <w:r w:rsidRPr="0045091F">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6510"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302" w:type="dxa"/>
          </w:tcPr>
          <w:p w:rsidR="00F7794E" w:rsidRPr="0045091F" w:rsidRDefault="00F7794E" w:rsidP="00ED0B3A">
            <w:pPr>
              <w:pStyle w:val="TAH"/>
            </w:pPr>
            <w:r w:rsidRPr="0045091F">
              <w:t>5 MHz</w:t>
            </w:r>
          </w:p>
        </w:tc>
        <w:tc>
          <w:tcPr>
            <w:tcW w:w="1302" w:type="dxa"/>
          </w:tcPr>
          <w:p w:rsidR="00F7794E" w:rsidRPr="0045091F" w:rsidRDefault="00F7794E" w:rsidP="00ED0B3A">
            <w:pPr>
              <w:pStyle w:val="TAH"/>
            </w:pPr>
            <w:r w:rsidRPr="0045091F">
              <w:t>10 MHz</w:t>
            </w:r>
          </w:p>
        </w:tc>
        <w:tc>
          <w:tcPr>
            <w:tcW w:w="1302" w:type="dxa"/>
          </w:tcPr>
          <w:p w:rsidR="00F7794E" w:rsidRPr="0045091F" w:rsidRDefault="00F7794E" w:rsidP="00ED0B3A">
            <w:pPr>
              <w:pStyle w:val="TAH"/>
            </w:pPr>
            <w:r w:rsidRPr="0045091F">
              <w:t>15 MHz</w:t>
            </w:r>
          </w:p>
        </w:tc>
        <w:tc>
          <w:tcPr>
            <w:tcW w:w="1302" w:type="dxa"/>
          </w:tcPr>
          <w:p w:rsidR="00F7794E" w:rsidRPr="0045091F" w:rsidRDefault="00F7794E" w:rsidP="00ED0B3A">
            <w:pPr>
              <w:pStyle w:val="TAH"/>
            </w:pPr>
            <w:r w:rsidRPr="0045091F">
              <w:t>20 MHz</w:t>
            </w:r>
          </w:p>
        </w:tc>
        <w:tc>
          <w:tcPr>
            <w:tcW w:w="1302" w:type="dxa"/>
          </w:tcPr>
          <w:p w:rsidR="00F7794E" w:rsidRPr="0045091F" w:rsidRDefault="00F7794E" w:rsidP="00ED0B3A">
            <w:pPr>
              <w:pStyle w:val="TAH"/>
            </w:pPr>
            <w:r w:rsidRPr="0045091F">
              <w:t>25 MHz</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L"/>
            </w:pPr>
            <w:r w:rsidRPr="0045091F">
              <w:t>Power in transmission bandwidth configuration</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pPr>
            <w:r w:rsidRPr="0045091F">
              <w:t>REFSENS + channel bandwidth specific value below</w:t>
            </w:r>
          </w:p>
        </w:tc>
      </w:tr>
      <w:tr w:rsidR="00F7794E" w:rsidRPr="0045091F" w:rsidTr="00ED0B3A">
        <w:trPr>
          <w:jc w:val="center"/>
        </w:trPr>
        <w:tc>
          <w:tcPr>
            <w:tcW w:w="1487" w:type="dxa"/>
            <w:vMerge/>
            <w:shd w:val="clear" w:color="auto" w:fill="auto"/>
          </w:tcPr>
          <w:p w:rsidR="00F7794E" w:rsidRPr="0045091F" w:rsidRDefault="00F7794E" w:rsidP="00ED0B3A">
            <w:pPr>
              <w:pStyle w:val="TAL"/>
            </w:pPr>
          </w:p>
        </w:tc>
        <w:tc>
          <w:tcPr>
            <w:tcW w:w="907" w:type="dxa"/>
          </w:tcPr>
          <w:p w:rsidR="00F7794E" w:rsidRPr="0045091F" w:rsidRDefault="00F7794E" w:rsidP="00ED0B3A">
            <w:pPr>
              <w:pStyle w:val="TAC"/>
            </w:pPr>
            <w:r w:rsidRPr="0045091F">
              <w:t>dB</w:t>
            </w:r>
          </w:p>
        </w:tc>
        <w:tc>
          <w:tcPr>
            <w:tcW w:w="1302" w:type="dxa"/>
          </w:tcPr>
          <w:p w:rsidR="00F7794E" w:rsidRPr="0045091F" w:rsidRDefault="00F7794E" w:rsidP="00ED0B3A">
            <w:pPr>
              <w:pStyle w:val="TAC"/>
            </w:pPr>
            <w:r w:rsidRPr="0045091F">
              <w:t>6</w:t>
            </w:r>
          </w:p>
        </w:tc>
        <w:tc>
          <w:tcPr>
            <w:tcW w:w="1302" w:type="dxa"/>
          </w:tcPr>
          <w:p w:rsidR="00F7794E" w:rsidRPr="0045091F" w:rsidRDefault="00F7794E" w:rsidP="00ED0B3A">
            <w:pPr>
              <w:pStyle w:val="TAC"/>
            </w:pPr>
            <w:r w:rsidRPr="0045091F">
              <w:t>6</w:t>
            </w:r>
          </w:p>
        </w:tc>
        <w:tc>
          <w:tcPr>
            <w:tcW w:w="1302" w:type="dxa"/>
          </w:tcPr>
          <w:p w:rsidR="00F7794E" w:rsidRPr="0045091F" w:rsidRDefault="00F7794E" w:rsidP="00ED0B3A">
            <w:pPr>
              <w:pStyle w:val="TAC"/>
              <w:rPr>
                <w:lang w:val="sv-SE"/>
              </w:rPr>
            </w:pPr>
            <w:r w:rsidRPr="0045091F">
              <w:rPr>
                <w:lang w:val="sv-SE"/>
              </w:rPr>
              <w:t>7</w:t>
            </w:r>
          </w:p>
        </w:tc>
        <w:tc>
          <w:tcPr>
            <w:tcW w:w="1302" w:type="dxa"/>
          </w:tcPr>
          <w:p w:rsidR="00F7794E" w:rsidRPr="0045091F" w:rsidRDefault="00F7794E" w:rsidP="00ED0B3A">
            <w:pPr>
              <w:pStyle w:val="TAC"/>
              <w:rPr>
                <w:lang w:val="sv-SE"/>
              </w:rPr>
            </w:pPr>
            <w:r w:rsidRPr="0045091F">
              <w:rPr>
                <w:lang w:val="sv-SE"/>
              </w:rPr>
              <w:t>9</w:t>
            </w:r>
          </w:p>
        </w:tc>
        <w:tc>
          <w:tcPr>
            <w:tcW w:w="1302" w:type="dxa"/>
          </w:tcPr>
          <w:p w:rsidR="00F7794E" w:rsidRPr="0045091F" w:rsidRDefault="00F7794E" w:rsidP="00ED0B3A">
            <w:pPr>
              <w:pStyle w:val="TAC"/>
              <w:rPr>
                <w:lang w:val="sv-SE"/>
              </w:rPr>
            </w:pPr>
            <w:r w:rsidRPr="0045091F">
              <w:rPr>
                <w:lang w:val="sv-SE"/>
              </w:rPr>
              <w:t>10</w:t>
            </w:r>
          </w:p>
        </w:tc>
      </w:tr>
      <w:tr w:rsidR="00F7794E" w:rsidRPr="0045091F" w:rsidTr="00ED0B3A">
        <w:trPr>
          <w:jc w:val="center"/>
        </w:trPr>
        <w:tc>
          <w:tcPr>
            <w:tcW w:w="1487" w:type="dxa"/>
            <w:shd w:val="clear" w:color="auto" w:fill="auto"/>
          </w:tcPr>
          <w:p w:rsidR="00F7794E" w:rsidRPr="0045091F" w:rsidRDefault="00F7794E" w:rsidP="00ED0B3A">
            <w:pPr>
              <w:pStyle w:val="TAL"/>
              <w:rPr>
                <w:lang w:val="sv-SE"/>
              </w:rPr>
            </w:pPr>
            <w:r w:rsidRPr="0045091F">
              <w:rPr>
                <w:lang w:val="sv-SE"/>
              </w:rPr>
              <w:t>BW</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MHz</w:t>
            </w:r>
          </w:p>
        </w:tc>
        <w:tc>
          <w:tcPr>
            <w:tcW w:w="6510" w:type="dxa"/>
            <w:gridSpan w:val="5"/>
          </w:tcPr>
          <w:p w:rsidR="00F7794E" w:rsidRPr="0045091F" w:rsidRDefault="00F7794E" w:rsidP="00ED0B3A">
            <w:pPr>
              <w:pStyle w:val="TAC"/>
              <w:rPr>
                <w:lang w:val="sv-SE"/>
              </w:rPr>
            </w:pPr>
            <w:r w:rsidRPr="0045091F">
              <w:rPr>
                <w:lang w:val="sv-SE"/>
              </w:rPr>
              <w:t>5</w:t>
            </w:r>
          </w:p>
        </w:tc>
      </w:tr>
      <w:tr w:rsidR="00F7794E" w:rsidRPr="0045091F" w:rsidTr="00ED0B3A">
        <w:trPr>
          <w:jc w:val="center"/>
        </w:trPr>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Ioffset, case 1</w:t>
            </w:r>
          </w:p>
        </w:tc>
        <w:tc>
          <w:tcPr>
            <w:tcW w:w="907" w:type="dxa"/>
          </w:tcPr>
          <w:p w:rsidR="00F7794E" w:rsidRPr="0045091F" w:rsidRDefault="00F7794E" w:rsidP="00ED0B3A">
            <w:pPr>
              <w:pStyle w:val="TAC"/>
              <w:rPr>
                <w:lang w:val="sv-SE"/>
              </w:rPr>
            </w:pPr>
            <w:r w:rsidRPr="0045091F">
              <w:rPr>
                <w:lang w:val="sv-SE"/>
              </w:rPr>
              <w:t>MHz</w:t>
            </w:r>
          </w:p>
        </w:tc>
        <w:tc>
          <w:tcPr>
            <w:tcW w:w="6510" w:type="dxa"/>
            <w:gridSpan w:val="5"/>
          </w:tcPr>
          <w:p w:rsidR="00F7794E" w:rsidRPr="0045091F" w:rsidRDefault="00F7794E" w:rsidP="00ED0B3A">
            <w:pPr>
              <w:pStyle w:val="TAC"/>
              <w:rPr>
                <w:lang w:val="sv-SE"/>
              </w:rPr>
            </w:pPr>
            <w:r w:rsidRPr="0045091F">
              <w:rPr>
                <w:lang w:val="sv-SE"/>
              </w:rPr>
              <w:t>7.5</w:t>
            </w:r>
          </w:p>
        </w:tc>
      </w:tr>
      <w:tr w:rsidR="00F7794E" w:rsidRPr="0045091F" w:rsidTr="00ED0B3A">
        <w:trPr>
          <w:jc w:val="center"/>
        </w:trPr>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Ioffset, case 2</w:t>
            </w:r>
          </w:p>
        </w:tc>
        <w:tc>
          <w:tcPr>
            <w:tcW w:w="907" w:type="dxa"/>
          </w:tcPr>
          <w:p w:rsidR="00F7794E" w:rsidRPr="0045091F" w:rsidRDefault="00F7794E" w:rsidP="00ED0B3A">
            <w:pPr>
              <w:pStyle w:val="TAC"/>
              <w:rPr>
                <w:lang w:val="sv-SE"/>
              </w:rPr>
            </w:pPr>
            <w:r w:rsidRPr="0045091F">
              <w:rPr>
                <w:lang w:val="sv-SE"/>
              </w:rPr>
              <w:t>MHz</w:t>
            </w:r>
          </w:p>
        </w:tc>
        <w:tc>
          <w:tcPr>
            <w:tcW w:w="6510" w:type="dxa"/>
            <w:gridSpan w:val="5"/>
          </w:tcPr>
          <w:p w:rsidR="00F7794E" w:rsidRPr="0045091F" w:rsidRDefault="00F7794E" w:rsidP="00ED0B3A">
            <w:pPr>
              <w:pStyle w:val="TAC"/>
              <w:rPr>
                <w:lang w:val="sv-SE"/>
              </w:rPr>
            </w:pPr>
            <w:r w:rsidRPr="0045091F">
              <w:rPr>
                <w:lang w:val="sv-SE"/>
              </w:rPr>
              <w:t>12.5</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6510"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L"/>
            </w:pPr>
          </w:p>
        </w:tc>
        <w:tc>
          <w:tcPr>
            <w:tcW w:w="907" w:type="dxa"/>
            <w:vMerge/>
          </w:tcPr>
          <w:p w:rsidR="00F7794E" w:rsidRPr="0045091F" w:rsidRDefault="00F7794E" w:rsidP="00ED0B3A">
            <w:pPr>
              <w:pStyle w:val="TAH"/>
            </w:pPr>
          </w:p>
        </w:tc>
        <w:tc>
          <w:tcPr>
            <w:tcW w:w="1302" w:type="dxa"/>
          </w:tcPr>
          <w:p w:rsidR="00F7794E" w:rsidRPr="0045091F" w:rsidRDefault="00F7794E" w:rsidP="00ED0B3A">
            <w:pPr>
              <w:pStyle w:val="TAH"/>
            </w:pPr>
            <w:r w:rsidRPr="0045091F">
              <w:t>30 MHz</w:t>
            </w:r>
          </w:p>
        </w:tc>
        <w:tc>
          <w:tcPr>
            <w:tcW w:w="1302" w:type="dxa"/>
          </w:tcPr>
          <w:p w:rsidR="00F7794E" w:rsidRPr="0045091F" w:rsidRDefault="00F7794E" w:rsidP="00ED0B3A">
            <w:pPr>
              <w:pStyle w:val="TAH"/>
            </w:pPr>
            <w:r w:rsidRPr="0045091F">
              <w:t>40 MHz</w:t>
            </w:r>
          </w:p>
        </w:tc>
        <w:tc>
          <w:tcPr>
            <w:tcW w:w="1302" w:type="dxa"/>
          </w:tcPr>
          <w:p w:rsidR="00F7794E" w:rsidRPr="0045091F" w:rsidRDefault="00F7794E" w:rsidP="00ED0B3A">
            <w:pPr>
              <w:pStyle w:val="TAH"/>
            </w:pPr>
            <w:r w:rsidRPr="0045091F">
              <w:t>50 MHz</w:t>
            </w:r>
          </w:p>
        </w:tc>
        <w:tc>
          <w:tcPr>
            <w:tcW w:w="1302" w:type="dxa"/>
          </w:tcPr>
          <w:p w:rsidR="00F7794E" w:rsidRPr="0045091F" w:rsidRDefault="00F7794E" w:rsidP="00ED0B3A">
            <w:pPr>
              <w:pStyle w:val="TAH"/>
            </w:pPr>
            <w:r w:rsidRPr="0045091F">
              <w:t>60 MHz</w:t>
            </w:r>
          </w:p>
        </w:tc>
        <w:tc>
          <w:tcPr>
            <w:tcW w:w="1302" w:type="dxa"/>
          </w:tcPr>
          <w:p w:rsidR="00F7794E" w:rsidRPr="0045091F" w:rsidRDefault="00F7794E" w:rsidP="00ED0B3A">
            <w:pPr>
              <w:pStyle w:val="TAH"/>
            </w:pPr>
            <w:r w:rsidRPr="0045091F">
              <w:t>80 MHz</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L"/>
            </w:pPr>
            <w:r w:rsidRPr="0045091F">
              <w:t>Power in transmission bandwidth configuration</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pPr>
            <w:r w:rsidRPr="0045091F">
              <w:rPr>
                <w:lang w:val="en-US"/>
              </w:rPr>
              <w:t>REFSENS + channel bandwidth specific value below</w:t>
            </w:r>
          </w:p>
          <w:p w:rsidR="00F7794E" w:rsidRPr="0045091F" w:rsidRDefault="00F7794E" w:rsidP="00ED0B3A">
            <w:pPr>
              <w:pStyle w:val="TAC"/>
            </w:pPr>
          </w:p>
        </w:tc>
      </w:tr>
      <w:tr w:rsidR="00F7794E" w:rsidRPr="0045091F" w:rsidTr="00ED0B3A">
        <w:trPr>
          <w:jc w:val="center"/>
        </w:trPr>
        <w:tc>
          <w:tcPr>
            <w:tcW w:w="1487" w:type="dxa"/>
            <w:vMerge/>
            <w:shd w:val="clear" w:color="auto" w:fill="auto"/>
          </w:tcPr>
          <w:p w:rsidR="00F7794E" w:rsidRPr="0045091F" w:rsidRDefault="00F7794E" w:rsidP="00ED0B3A">
            <w:pPr>
              <w:pStyle w:val="TAL"/>
            </w:pPr>
          </w:p>
        </w:tc>
        <w:tc>
          <w:tcPr>
            <w:tcW w:w="907" w:type="dxa"/>
          </w:tcPr>
          <w:p w:rsidR="00F7794E" w:rsidRPr="0045091F" w:rsidRDefault="00F7794E" w:rsidP="00ED0B3A">
            <w:pPr>
              <w:pStyle w:val="TAC"/>
              <w:rPr>
                <w:lang w:val="sv-SE"/>
              </w:rPr>
            </w:pPr>
            <w:r w:rsidRPr="0045091F">
              <w:rPr>
                <w:lang w:val="sv-SE"/>
              </w:rPr>
              <w:t>dB</w:t>
            </w:r>
          </w:p>
        </w:tc>
        <w:tc>
          <w:tcPr>
            <w:tcW w:w="1302" w:type="dxa"/>
          </w:tcPr>
          <w:p w:rsidR="00F7794E" w:rsidRPr="0045091F" w:rsidRDefault="00F7794E" w:rsidP="00ED0B3A">
            <w:pPr>
              <w:pStyle w:val="TAC"/>
              <w:rPr>
                <w:lang w:val="sv-SE"/>
              </w:rPr>
            </w:pPr>
            <w:r w:rsidRPr="0045091F">
              <w:rPr>
                <w:lang w:val="sv-SE"/>
              </w:rPr>
              <w:t>11</w:t>
            </w:r>
          </w:p>
        </w:tc>
        <w:tc>
          <w:tcPr>
            <w:tcW w:w="1302" w:type="dxa"/>
          </w:tcPr>
          <w:p w:rsidR="00F7794E" w:rsidRPr="0045091F" w:rsidRDefault="00F7794E" w:rsidP="00ED0B3A">
            <w:pPr>
              <w:pStyle w:val="TAC"/>
              <w:rPr>
                <w:lang w:val="sv-SE"/>
              </w:rPr>
            </w:pPr>
            <w:r w:rsidRPr="0045091F">
              <w:rPr>
                <w:lang w:val="sv-SE"/>
              </w:rPr>
              <w:t>12</w:t>
            </w:r>
          </w:p>
        </w:tc>
        <w:tc>
          <w:tcPr>
            <w:tcW w:w="1302" w:type="dxa"/>
          </w:tcPr>
          <w:p w:rsidR="00F7794E" w:rsidRPr="0045091F" w:rsidRDefault="00F7794E" w:rsidP="00ED0B3A">
            <w:pPr>
              <w:pStyle w:val="TAC"/>
              <w:rPr>
                <w:lang w:val="sv-SE"/>
              </w:rPr>
            </w:pPr>
            <w:r w:rsidRPr="0045091F">
              <w:rPr>
                <w:lang w:val="sv-SE"/>
              </w:rPr>
              <w:t>13</w:t>
            </w:r>
          </w:p>
        </w:tc>
        <w:tc>
          <w:tcPr>
            <w:tcW w:w="1302" w:type="dxa"/>
          </w:tcPr>
          <w:p w:rsidR="00F7794E" w:rsidRPr="0045091F" w:rsidRDefault="00F7794E" w:rsidP="00ED0B3A">
            <w:pPr>
              <w:pStyle w:val="TAC"/>
              <w:rPr>
                <w:lang w:val="sv-SE"/>
              </w:rPr>
            </w:pPr>
            <w:r w:rsidRPr="0045091F">
              <w:rPr>
                <w:lang w:val="sv-SE"/>
              </w:rPr>
              <w:t>14</w:t>
            </w:r>
          </w:p>
        </w:tc>
        <w:tc>
          <w:tcPr>
            <w:tcW w:w="1302" w:type="dxa"/>
          </w:tcPr>
          <w:p w:rsidR="00F7794E" w:rsidRPr="0045091F" w:rsidRDefault="00F7794E" w:rsidP="00ED0B3A">
            <w:pPr>
              <w:pStyle w:val="TAC"/>
              <w:rPr>
                <w:lang w:val="sv-SE"/>
              </w:rPr>
            </w:pPr>
            <w:r w:rsidRPr="0045091F">
              <w:rPr>
                <w:lang w:val="sv-SE"/>
              </w:rPr>
              <w:t>15</w:t>
            </w:r>
          </w:p>
        </w:tc>
      </w:tr>
      <w:tr w:rsidR="00F7794E" w:rsidRPr="0045091F" w:rsidTr="00ED0B3A">
        <w:trPr>
          <w:jc w:val="center"/>
        </w:trPr>
        <w:tc>
          <w:tcPr>
            <w:tcW w:w="1487" w:type="dxa"/>
            <w:shd w:val="clear" w:color="auto" w:fill="auto"/>
          </w:tcPr>
          <w:p w:rsidR="00F7794E" w:rsidRPr="0045091F" w:rsidRDefault="00F7794E" w:rsidP="00ED0B3A">
            <w:pPr>
              <w:pStyle w:val="TAL"/>
              <w:rPr>
                <w:lang w:val="sv-SE"/>
              </w:rPr>
            </w:pPr>
            <w:r w:rsidRPr="0045091F">
              <w:rPr>
                <w:lang w:val="sv-SE"/>
              </w:rPr>
              <w:t>BW</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MHz</w:t>
            </w:r>
          </w:p>
        </w:tc>
        <w:tc>
          <w:tcPr>
            <w:tcW w:w="6510" w:type="dxa"/>
            <w:gridSpan w:val="5"/>
          </w:tcPr>
          <w:p w:rsidR="00F7794E" w:rsidRPr="0045091F" w:rsidRDefault="00F7794E" w:rsidP="00ED0B3A">
            <w:pPr>
              <w:pStyle w:val="TAC"/>
              <w:rPr>
                <w:lang w:val="sv-SE"/>
              </w:rPr>
            </w:pPr>
            <w:r w:rsidRPr="0045091F">
              <w:rPr>
                <w:lang w:val="sv-SE"/>
              </w:rPr>
              <w:t>5</w:t>
            </w:r>
          </w:p>
        </w:tc>
      </w:tr>
      <w:tr w:rsidR="00F7794E" w:rsidRPr="0045091F" w:rsidTr="00ED0B3A">
        <w:trPr>
          <w:jc w:val="center"/>
        </w:trPr>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Ioffset, case 1</w:t>
            </w:r>
          </w:p>
        </w:tc>
        <w:tc>
          <w:tcPr>
            <w:tcW w:w="907" w:type="dxa"/>
          </w:tcPr>
          <w:p w:rsidR="00F7794E" w:rsidRPr="0045091F" w:rsidRDefault="00F7794E" w:rsidP="00ED0B3A">
            <w:pPr>
              <w:pStyle w:val="TAC"/>
              <w:rPr>
                <w:lang w:val="sv-SE"/>
              </w:rPr>
            </w:pPr>
            <w:r w:rsidRPr="0045091F">
              <w:rPr>
                <w:lang w:val="sv-SE"/>
              </w:rPr>
              <w:t>MHz</w:t>
            </w:r>
          </w:p>
        </w:tc>
        <w:tc>
          <w:tcPr>
            <w:tcW w:w="6510" w:type="dxa"/>
            <w:gridSpan w:val="5"/>
          </w:tcPr>
          <w:p w:rsidR="00F7794E" w:rsidRPr="0045091F" w:rsidRDefault="00F7794E" w:rsidP="00ED0B3A">
            <w:pPr>
              <w:pStyle w:val="TAC"/>
              <w:rPr>
                <w:lang w:val="sv-SE"/>
              </w:rPr>
            </w:pPr>
            <w:r w:rsidRPr="0045091F">
              <w:rPr>
                <w:lang w:val="sv-SE"/>
              </w:rPr>
              <w:t>7.5</w:t>
            </w:r>
          </w:p>
        </w:tc>
      </w:tr>
      <w:tr w:rsidR="00F7794E" w:rsidRPr="0045091F" w:rsidTr="00ED0B3A">
        <w:trPr>
          <w:jc w:val="center"/>
        </w:trPr>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Ioffset, case 2</w:t>
            </w:r>
          </w:p>
        </w:tc>
        <w:tc>
          <w:tcPr>
            <w:tcW w:w="907" w:type="dxa"/>
          </w:tcPr>
          <w:p w:rsidR="00F7794E" w:rsidRPr="0045091F" w:rsidRDefault="00F7794E" w:rsidP="00ED0B3A">
            <w:pPr>
              <w:pStyle w:val="TAC"/>
              <w:rPr>
                <w:lang w:val="sv-SE"/>
              </w:rPr>
            </w:pPr>
            <w:r w:rsidRPr="0045091F">
              <w:rPr>
                <w:lang w:val="sv-SE"/>
              </w:rPr>
              <w:t>MHz</w:t>
            </w:r>
          </w:p>
        </w:tc>
        <w:tc>
          <w:tcPr>
            <w:tcW w:w="6510" w:type="dxa"/>
            <w:gridSpan w:val="5"/>
          </w:tcPr>
          <w:p w:rsidR="00F7794E" w:rsidRPr="0045091F" w:rsidRDefault="00F7794E" w:rsidP="00ED0B3A">
            <w:pPr>
              <w:pStyle w:val="TAC"/>
              <w:rPr>
                <w:lang w:val="sv-SE"/>
              </w:rPr>
            </w:pPr>
            <w:r w:rsidRPr="0045091F">
              <w:rPr>
                <w:lang w:val="sv-SE"/>
              </w:rPr>
              <w:t>12.5</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H"/>
              <w:rPr>
                <w:lang w:val="sv-SE"/>
              </w:rPr>
            </w:pPr>
            <w:r w:rsidRPr="0045091F">
              <w:t>RX parameter</w:t>
            </w:r>
          </w:p>
        </w:tc>
        <w:tc>
          <w:tcPr>
            <w:tcW w:w="907" w:type="dxa"/>
            <w:vMerge w:val="restart"/>
          </w:tcPr>
          <w:p w:rsidR="00F7794E" w:rsidRPr="0045091F" w:rsidRDefault="00F7794E" w:rsidP="00ED0B3A">
            <w:pPr>
              <w:pStyle w:val="TAH"/>
              <w:rPr>
                <w:lang w:val="sv-SE"/>
              </w:rPr>
            </w:pPr>
            <w:r w:rsidRPr="0045091F">
              <w:t>Units</w:t>
            </w:r>
          </w:p>
        </w:tc>
        <w:tc>
          <w:tcPr>
            <w:tcW w:w="6510" w:type="dxa"/>
            <w:gridSpan w:val="5"/>
          </w:tcPr>
          <w:p w:rsidR="00F7794E" w:rsidRPr="0045091F" w:rsidRDefault="00F7794E" w:rsidP="00ED0B3A">
            <w:pPr>
              <w:pStyle w:val="TAH"/>
              <w:rPr>
                <w:lang w:val="sv-SE"/>
              </w:rPr>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L"/>
              <w:rPr>
                <w:lang w:val="sv-SE"/>
              </w:rPr>
            </w:pPr>
          </w:p>
        </w:tc>
        <w:tc>
          <w:tcPr>
            <w:tcW w:w="907" w:type="dxa"/>
            <w:vMerge/>
          </w:tcPr>
          <w:p w:rsidR="00F7794E" w:rsidRPr="0045091F" w:rsidRDefault="00F7794E" w:rsidP="00ED0B3A">
            <w:pPr>
              <w:pStyle w:val="TAC"/>
              <w:rPr>
                <w:lang w:val="sv-SE"/>
              </w:rPr>
            </w:pPr>
          </w:p>
        </w:tc>
        <w:tc>
          <w:tcPr>
            <w:tcW w:w="1302" w:type="dxa"/>
          </w:tcPr>
          <w:p w:rsidR="00F7794E" w:rsidRPr="0045091F" w:rsidRDefault="00F7794E" w:rsidP="00ED0B3A">
            <w:pPr>
              <w:pStyle w:val="TAH"/>
              <w:rPr>
                <w:lang w:val="sv-SE"/>
              </w:rPr>
            </w:pPr>
            <w:r w:rsidRPr="0045091F">
              <w:rPr>
                <w:lang w:val="sv-SE"/>
              </w:rPr>
              <w:t>90 MHz</w:t>
            </w:r>
          </w:p>
        </w:tc>
        <w:tc>
          <w:tcPr>
            <w:tcW w:w="1302" w:type="dxa"/>
          </w:tcPr>
          <w:p w:rsidR="00F7794E" w:rsidRPr="0045091F" w:rsidRDefault="00F7794E" w:rsidP="00ED0B3A">
            <w:pPr>
              <w:pStyle w:val="TAH"/>
              <w:rPr>
                <w:lang w:val="sv-SE"/>
              </w:rPr>
            </w:pPr>
            <w:r w:rsidRPr="0045091F">
              <w:rPr>
                <w:lang w:val="sv-SE"/>
              </w:rPr>
              <w:t>100 MHz</w:t>
            </w: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r>
      <w:tr w:rsidR="00F7794E" w:rsidRPr="0045091F" w:rsidTr="00ED0B3A">
        <w:trPr>
          <w:jc w:val="center"/>
        </w:trPr>
        <w:tc>
          <w:tcPr>
            <w:tcW w:w="1487" w:type="dxa"/>
            <w:shd w:val="clear" w:color="auto" w:fill="auto"/>
          </w:tcPr>
          <w:p w:rsidR="00F7794E" w:rsidRPr="0045091F" w:rsidRDefault="00F7794E" w:rsidP="00ED0B3A">
            <w:pPr>
              <w:pStyle w:val="TAL"/>
              <w:rPr>
                <w:lang w:val="en-US"/>
              </w:rPr>
            </w:pPr>
            <w:r w:rsidRPr="0045091F">
              <w:t>Power in transmission bandwidth configuration</w:t>
            </w:r>
          </w:p>
        </w:tc>
        <w:tc>
          <w:tcPr>
            <w:tcW w:w="907" w:type="dxa"/>
          </w:tcPr>
          <w:p w:rsidR="00F7794E" w:rsidRPr="0045091F" w:rsidRDefault="00F7794E" w:rsidP="00ED0B3A">
            <w:pPr>
              <w:pStyle w:val="TAC"/>
              <w:rPr>
                <w:lang w:val="sv-SE"/>
              </w:rPr>
            </w:pPr>
            <w:r w:rsidRPr="0045091F">
              <w:t>dBm</w:t>
            </w:r>
          </w:p>
        </w:tc>
        <w:tc>
          <w:tcPr>
            <w:tcW w:w="2604" w:type="dxa"/>
            <w:gridSpan w:val="2"/>
            <w:vAlign w:val="center"/>
          </w:tcPr>
          <w:p w:rsidR="00F7794E" w:rsidRPr="0045091F" w:rsidRDefault="00F7794E" w:rsidP="00ED0B3A">
            <w:pPr>
              <w:pStyle w:val="TAC"/>
            </w:pPr>
            <w:r w:rsidRPr="0045091F">
              <w:rPr>
                <w:lang w:val="en-US"/>
              </w:rPr>
              <w:t>REFSENS + channel bandwidth specific value below</w:t>
            </w:r>
          </w:p>
        </w:tc>
        <w:tc>
          <w:tcPr>
            <w:tcW w:w="1302" w:type="dxa"/>
          </w:tcPr>
          <w:p w:rsidR="00F7794E" w:rsidRPr="0045091F" w:rsidRDefault="00F7794E" w:rsidP="00ED0B3A">
            <w:pPr>
              <w:pStyle w:val="TAC"/>
              <w:rPr>
                <w:lang w:val="en-US"/>
              </w:rPr>
            </w:pPr>
          </w:p>
        </w:tc>
        <w:tc>
          <w:tcPr>
            <w:tcW w:w="1302" w:type="dxa"/>
          </w:tcPr>
          <w:p w:rsidR="00F7794E" w:rsidRPr="0045091F" w:rsidRDefault="00F7794E" w:rsidP="00ED0B3A">
            <w:pPr>
              <w:pStyle w:val="TAC"/>
              <w:rPr>
                <w:lang w:val="en-US"/>
              </w:rPr>
            </w:pPr>
          </w:p>
        </w:tc>
        <w:tc>
          <w:tcPr>
            <w:tcW w:w="1302" w:type="dxa"/>
          </w:tcPr>
          <w:p w:rsidR="00F7794E" w:rsidRPr="0045091F" w:rsidRDefault="00F7794E" w:rsidP="00ED0B3A">
            <w:pPr>
              <w:pStyle w:val="TAC"/>
              <w:rPr>
                <w:lang w:val="en-US"/>
              </w:rPr>
            </w:pPr>
          </w:p>
        </w:tc>
      </w:tr>
      <w:tr w:rsidR="00F7794E" w:rsidRPr="0045091F" w:rsidTr="00ED0B3A">
        <w:trPr>
          <w:jc w:val="center"/>
        </w:trPr>
        <w:tc>
          <w:tcPr>
            <w:tcW w:w="1487" w:type="dxa"/>
            <w:shd w:val="clear" w:color="auto" w:fill="auto"/>
          </w:tcPr>
          <w:p w:rsidR="00F7794E" w:rsidRPr="0045091F" w:rsidRDefault="00F7794E" w:rsidP="00ED0B3A">
            <w:pPr>
              <w:pStyle w:val="TAL"/>
              <w:rPr>
                <w:lang w:val="en-US"/>
              </w:rPr>
            </w:pPr>
          </w:p>
        </w:tc>
        <w:tc>
          <w:tcPr>
            <w:tcW w:w="907" w:type="dxa"/>
          </w:tcPr>
          <w:p w:rsidR="00F7794E" w:rsidRPr="0045091F" w:rsidRDefault="00F7794E" w:rsidP="00ED0B3A">
            <w:pPr>
              <w:pStyle w:val="TAC"/>
              <w:rPr>
                <w:lang w:val="sv-SE"/>
              </w:rPr>
            </w:pPr>
            <w:r w:rsidRPr="0045091F">
              <w:rPr>
                <w:lang w:val="sv-SE"/>
              </w:rPr>
              <w:t>dB</w:t>
            </w:r>
          </w:p>
        </w:tc>
        <w:tc>
          <w:tcPr>
            <w:tcW w:w="1302" w:type="dxa"/>
          </w:tcPr>
          <w:p w:rsidR="00F7794E" w:rsidRPr="0045091F" w:rsidRDefault="00F7794E" w:rsidP="00ED0B3A">
            <w:pPr>
              <w:pStyle w:val="TAC"/>
              <w:rPr>
                <w:lang w:val="sv-SE"/>
              </w:rPr>
            </w:pPr>
            <w:r w:rsidRPr="0045091F">
              <w:rPr>
                <w:lang w:val="sv-SE"/>
              </w:rPr>
              <w:t>15.5</w:t>
            </w:r>
          </w:p>
        </w:tc>
        <w:tc>
          <w:tcPr>
            <w:tcW w:w="1302" w:type="dxa"/>
          </w:tcPr>
          <w:p w:rsidR="00F7794E" w:rsidRPr="0045091F" w:rsidRDefault="00F7794E" w:rsidP="00ED0B3A">
            <w:pPr>
              <w:pStyle w:val="TAC"/>
              <w:rPr>
                <w:lang w:val="sv-SE"/>
              </w:rPr>
            </w:pPr>
            <w:r w:rsidRPr="0045091F">
              <w:rPr>
                <w:lang w:val="sv-SE"/>
              </w:rPr>
              <w:t>16</w:t>
            </w: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r>
      <w:tr w:rsidR="00F7794E" w:rsidRPr="0045091F" w:rsidTr="00ED0B3A">
        <w:trPr>
          <w:jc w:val="center"/>
        </w:trPr>
        <w:tc>
          <w:tcPr>
            <w:tcW w:w="1487" w:type="dxa"/>
            <w:shd w:val="clear" w:color="auto" w:fill="auto"/>
          </w:tcPr>
          <w:p w:rsidR="00F7794E" w:rsidRPr="0045091F" w:rsidRDefault="00F7794E" w:rsidP="00ED0B3A">
            <w:pPr>
              <w:pStyle w:val="TAL"/>
              <w:rPr>
                <w:lang w:val="sv-SE"/>
              </w:rPr>
            </w:pPr>
            <w:r w:rsidRPr="0045091F">
              <w:rPr>
                <w:lang w:val="sv-SE"/>
              </w:rPr>
              <w:t>BW</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MHz</w:t>
            </w:r>
          </w:p>
        </w:tc>
        <w:tc>
          <w:tcPr>
            <w:tcW w:w="2604" w:type="dxa"/>
            <w:gridSpan w:val="2"/>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r>
      <w:tr w:rsidR="00F7794E" w:rsidRPr="0045091F" w:rsidTr="00ED0B3A">
        <w:trPr>
          <w:jc w:val="center"/>
        </w:trPr>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Ioffset, case 1</w:t>
            </w:r>
          </w:p>
        </w:tc>
        <w:tc>
          <w:tcPr>
            <w:tcW w:w="907" w:type="dxa"/>
          </w:tcPr>
          <w:p w:rsidR="00F7794E" w:rsidRPr="0045091F" w:rsidRDefault="00F7794E" w:rsidP="00ED0B3A">
            <w:pPr>
              <w:pStyle w:val="TAC"/>
              <w:rPr>
                <w:lang w:val="sv-SE"/>
              </w:rPr>
            </w:pPr>
            <w:r w:rsidRPr="0045091F">
              <w:rPr>
                <w:lang w:val="sv-SE"/>
              </w:rPr>
              <w:t>MHz</w:t>
            </w:r>
          </w:p>
        </w:tc>
        <w:tc>
          <w:tcPr>
            <w:tcW w:w="2604" w:type="dxa"/>
            <w:gridSpan w:val="2"/>
          </w:tcPr>
          <w:p w:rsidR="00F7794E" w:rsidRPr="0045091F" w:rsidRDefault="00F7794E" w:rsidP="00ED0B3A">
            <w:pPr>
              <w:pStyle w:val="TAC"/>
              <w:rPr>
                <w:lang w:val="sv-SE"/>
              </w:rPr>
            </w:pPr>
            <w:r w:rsidRPr="0045091F">
              <w:rPr>
                <w:lang w:val="sv-SE"/>
              </w:rPr>
              <w:t>7.5</w:t>
            </w: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r>
      <w:tr w:rsidR="00F7794E" w:rsidRPr="0045091F" w:rsidTr="00ED0B3A">
        <w:trPr>
          <w:jc w:val="center"/>
        </w:trPr>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Ioffset, case 2</w:t>
            </w:r>
          </w:p>
        </w:tc>
        <w:tc>
          <w:tcPr>
            <w:tcW w:w="907" w:type="dxa"/>
          </w:tcPr>
          <w:p w:rsidR="00F7794E" w:rsidRPr="0045091F" w:rsidRDefault="00F7794E" w:rsidP="00ED0B3A">
            <w:pPr>
              <w:pStyle w:val="TAC"/>
              <w:rPr>
                <w:lang w:val="sv-SE"/>
              </w:rPr>
            </w:pPr>
            <w:r w:rsidRPr="0045091F">
              <w:rPr>
                <w:lang w:val="sv-SE"/>
              </w:rPr>
              <w:t>MHz</w:t>
            </w:r>
          </w:p>
        </w:tc>
        <w:tc>
          <w:tcPr>
            <w:tcW w:w="2604" w:type="dxa"/>
            <w:gridSpan w:val="2"/>
          </w:tcPr>
          <w:p w:rsidR="00F7794E" w:rsidRPr="0045091F" w:rsidRDefault="00F7794E" w:rsidP="00ED0B3A">
            <w:pPr>
              <w:pStyle w:val="TAC"/>
              <w:rPr>
                <w:lang w:val="sv-SE"/>
              </w:rPr>
            </w:pPr>
            <w:r w:rsidRPr="0045091F">
              <w:rPr>
                <w:lang w:val="sv-SE"/>
              </w:rPr>
              <w:t>12.5</w:t>
            </w: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r>
      <w:tr w:rsidR="00F7794E" w:rsidRPr="0045091F" w:rsidTr="00ED0B3A">
        <w:trPr>
          <w:jc w:val="center"/>
        </w:trPr>
        <w:tc>
          <w:tcPr>
            <w:tcW w:w="8904" w:type="dxa"/>
            <w:gridSpan w:val="7"/>
            <w:shd w:val="clear" w:color="auto" w:fill="auto"/>
          </w:tcPr>
          <w:p w:rsidR="00F7794E" w:rsidRPr="0045091F" w:rsidRDefault="00F7794E" w:rsidP="00ED0B3A">
            <w:pPr>
              <w:pStyle w:val="TAN"/>
            </w:pPr>
            <w:r w:rsidRPr="0045091F">
              <w:t>NOTE 1:</w:t>
            </w:r>
            <w:r w:rsidRPr="0045091F">
              <w:tab/>
              <w:t>The transmitter shall be set to 4 dB below 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p>
          <w:p w:rsidR="00F7794E" w:rsidRPr="0045091F" w:rsidRDefault="00F7794E" w:rsidP="00ED0B3A">
            <w:pPr>
              <w:pStyle w:val="TAN"/>
            </w:pPr>
            <w:r w:rsidRPr="0045091F">
              <w:t>NOTE 2:</w:t>
            </w:r>
            <w:r w:rsidRPr="0045091F">
              <w:tab/>
              <w:t>The interferer consists of the RMC specified in Annexes A.3.2.2 and A.3.3.2 with one sided dynamic OCNG Pattern OP.1 FDD/TDD for the DL-signal as described in Annex A.5.1.1/A.5.2.1 and 15 kHz SCS.</w:t>
            </w:r>
            <w:r w:rsidRPr="0045091F" w:rsidDel="005E7930">
              <w:t xml:space="preserve"> </w:t>
            </w:r>
          </w:p>
        </w:tc>
      </w:tr>
    </w:tbl>
    <w:p w:rsidR="00F7794E" w:rsidRPr="0045091F" w:rsidRDefault="00F7794E" w:rsidP="00F7794E"/>
    <w:p w:rsidR="00F7794E" w:rsidRPr="0045091F" w:rsidRDefault="00F7794E" w:rsidP="00F7794E">
      <w:pPr>
        <w:pStyle w:val="TH"/>
      </w:pPr>
      <w:r w:rsidRPr="0045091F">
        <w:lastRenderedPageBreak/>
        <w:t>Table 7.6.2-2: In-band blocking for NR bands with F</w:t>
      </w:r>
      <w:r w:rsidRPr="0045091F">
        <w:rPr>
          <w:vertAlign w:val="subscript"/>
        </w:rPr>
        <w:t xml:space="preserve">DL_high </w:t>
      </w:r>
      <w:r w:rsidRPr="0045091F">
        <w:rPr>
          <w:rFonts w:cs="Arial"/>
        </w:rPr>
        <w:t>&lt;</w:t>
      </w:r>
      <w:r w:rsidRPr="0045091F">
        <w:t xml:space="preserve"> 2700 MHz and F</w:t>
      </w:r>
      <w:r w:rsidRPr="0045091F">
        <w:rPr>
          <w:vertAlign w:val="subscript"/>
        </w:rPr>
        <w:t xml:space="preserve">UL_high </w:t>
      </w:r>
      <w:r w:rsidRPr="0045091F">
        <w:rPr>
          <w:rFonts w:cs="Arial"/>
        </w:rPr>
        <w:t>&lt;</w:t>
      </w:r>
      <w:r w:rsidRPr="0045091F">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7794E" w:rsidRPr="0045091F" w:rsidTr="00ED0B3A">
        <w:trPr>
          <w:jc w:val="center"/>
        </w:trPr>
        <w:tc>
          <w:tcPr>
            <w:tcW w:w="1106" w:type="dxa"/>
            <w:vMerge w:val="restart"/>
          </w:tcPr>
          <w:p w:rsidR="00F7794E" w:rsidRPr="0045091F" w:rsidRDefault="00F7794E" w:rsidP="00ED0B3A">
            <w:pPr>
              <w:pStyle w:val="TAH"/>
            </w:pPr>
            <w:r w:rsidRPr="0045091F">
              <w:t>NR band</w:t>
            </w:r>
          </w:p>
        </w:tc>
        <w:tc>
          <w:tcPr>
            <w:tcW w:w="1487" w:type="dxa"/>
            <w:shd w:val="clear" w:color="auto" w:fill="auto"/>
          </w:tcPr>
          <w:p w:rsidR="00F7794E" w:rsidRPr="0045091F" w:rsidRDefault="00F7794E" w:rsidP="00ED0B3A">
            <w:pPr>
              <w:pStyle w:val="TAH"/>
            </w:pPr>
            <w:r w:rsidRPr="0045091F">
              <w:t>Parameter</w:t>
            </w:r>
          </w:p>
        </w:tc>
        <w:tc>
          <w:tcPr>
            <w:tcW w:w="799" w:type="dxa"/>
          </w:tcPr>
          <w:p w:rsidR="00F7794E" w:rsidRPr="0045091F" w:rsidRDefault="00F7794E" w:rsidP="00ED0B3A">
            <w:pPr>
              <w:pStyle w:val="TAH"/>
            </w:pPr>
            <w:r w:rsidRPr="0045091F">
              <w:t>Unit</w:t>
            </w:r>
          </w:p>
        </w:tc>
        <w:tc>
          <w:tcPr>
            <w:tcW w:w="1625" w:type="dxa"/>
          </w:tcPr>
          <w:p w:rsidR="00F7794E" w:rsidRPr="0045091F" w:rsidRDefault="00F7794E" w:rsidP="00ED0B3A">
            <w:pPr>
              <w:pStyle w:val="TAH"/>
            </w:pPr>
            <w:r w:rsidRPr="0045091F">
              <w:t>Case 1</w:t>
            </w:r>
          </w:p>
        </w:tc>
        <w:tc>
          <w:tcPr>
            <w:tcW w:w="1625" w:type="dxa"/>
          </w:tcPr>
          <w:p w:rsidR="00F7794E" w:rsidRPr="0045091F" w:rsidRDefault="00F7794E" w:rsidP="00ED0B3A">
            <w:pPr>
              <w:pStyle w:val="TAH"/>
            </w:pPr>
            <w:r w:rsidRPr="0045091F">
              <w:t>Case 2</w:t>
            </w:r>
          </w:p>
        </w:tc>
        <w:tc>
          <w:tcPr>
            <w:tcW w:w="1625" w:type="dxa"/>
          </w:tcPr>
          <w:p w:rsidR="00F7794E" w:rsidRPr="0045091F" w:rsidRDefault="00F7794E" w:rsidP="00ED0B3A">
            <w:pPr>
              <w:pStyle w:val="TAH"/>
            </w:pPr>
            <w:r w:rsidRPr="0045091F">
              <w:t>Case 3</w:t>
            </w:r>
          </w:p>
        </w:tc>
        <w:tc>
          <w:tcPr>
            <w:tcW w:w="1625" w:type="dxa"/>
          </w:tcPr>
          <w:p w:rsidR="00F7794E" w:rsidRPr="0045091F" w:rsidRDefault="00F7794E" w:rsidP="00ED0B3A">
            <w:pPr>
              <w:pStyle w:val="TAH"/>
            </w:pPr>
            <w:r w:rsidRPr="0045091F">
              <w:t>Case 4</w:t>
            </w:r>
          </w:p>
        </w:tc>
      </w:tr>
      <w:tr w:rsidR="00F7794E" w:rsidRPr="0045091F" w:rsidTr="00ED0B3A">
        <w:trPr>
          <w:jc w:val="center"/>
        </w:trPr>
        <w:tc>
          <w:tcPr>
            <w:tcW w:w="1106" w:type="dxa"/>
            <w:vMerge/>
          </w:tcPr>
          <w:p w:rsidR="00F7794E" w:rsidRPr="0045091F" w:rsidRDefault="00F7794E" w:rsidP="00ED0B3A">
            <w:pPr>
              <w:pStyle w:val="TAC"/>
              <w:jc w:val="left"/>
              <w:rPr>
                <w:lang w:val="sv-SE"/>
              </w:rPr>
            </w:pPr>
          </w:p>
        </w:tc>
        <w:tc>
          <w:tcPr>
            <w:tcW w:w="1487" w:type="dxa"/>
            <w:shd w:val="clear" w:color="auto" w:fill="auto"/>
          </w:tcPr>
          <w:p w:rsidR="00F7794E" w:rsidRPr="0045091F" w:rsidRDefault="00F7794E" w:rsidP="00ED0B3A">
            <w:pPr>
              <w:pStyle w:val="TAL"/>
              <w:rPr>
                <w:lang w:val="sv-SE"/>
              </w:rPr>
            </w:pPr>
            <w:r w:rsidRPr="0045091F">
              <w:rPr>
                <w:lang w:val="sv-SE"/>
              </w:rPr>
              <w:t>P</w:t>
            </w:r>
            <w:r w:rsidRPr="0045091F">
              <w:rPr>
                <w:vertAlign w:val="subscript"/>
                <w:lang w:val="sv-SE"/>
              </w:rPr>
              <w:t>interferer</w:t>
            </w:r>
          </w:p>
        </w:tc>
        <w:tc>
          <w:tcPr>
            <w:tcW w:w="799" w:type="dxa"/>
          </w:tcPr>
          <w:p w:rsidR="00F7794E" w:rsidRPr="0045091F" w:rsidRDefault="00F7794E" w:rsidP="00ED0B3A">
            <w:pPr>
              <w:pStyle w:val="TAC"/>
              <w:rPr>
                <w:lang w:val="sv-SE"/>
              </w:rPr>
            </w:pPr>
            <w:r w:rsidRPr="0045091F">
              <w:rPr>
                <w:lang w:val="sv-SE"/>
              </w:rPr>
              <w:t>dBm</w:t>
            </w:r>
          </w:p>
        </w:tc>
        <w:tc>
          <w:tcPr>
            <w:tcW w:w="1625" w:type="dxa"/>
            <w:vAlign w:val="center"/>
          </w:tcPr>
          <w:p w:rsidR="00F7794E" w:rsidRPr="0045091F" w:rsidRDefault="00F7794E" w:rsidP="00ED0B3A">
            <w:pPr>
              <w:pStyle w:val="TAC"/>
            </w:pPr>
            <w:r w:rsidRPr="0045091F">
              <w:t>-56</w:t>
            </w:r>
          </w:p>
        </w:tc>
        <w:tc>
          <w:tcPr>
            <w:tcW w:w="1625" w:type="dxa"/>
          </w:tcPr>
          <w:p w:rsidR="00F7794E" w:rsidRPr="0045091F" w:rsidRDefault="00F7794E" w:rsidP="00ED0B3A">
            <w:pPr>
              <w:pStyle w:val="TAC"/>
            </w:pPr>
            <w:r w:rsidRPr="0045091F">
              <w:t>-44</w:t>
            </w:r>
          </w:p>
        </w:tc>
        <w:tc>
          <w:tcPr>
            <w:tcW w:w="1625" w:type="dxa"/>
          </w:tcPr>
          <w:p w:rsidR="00F7794E" w:rsidRPr="0045091F" w:rsidRDefault="00F7794E" w:rsidP="00ED0B3A">
            <w:pPr>
              <w:pStyle w:val="TAC"/>
            </w:pPr>
            <w:r w:rsidRPr="0045091F">
              <w:t>-15</w:t>
            </w:r>
          </w:p>
        </w:tc>
        <w:tc>
          <w:tcPr>
            <w:tcW w:w="1625" w:type="dxa"/>
          </w:tcPr>
          <w:p w:rsidR="00F7794E" w:rsidRPr="0045091F" w:rsidRDefault="00F7794E" w:rsidP="00ED0B3A">
            <w:pPr>
              <w:pStyle w:val="TAC"/>
            </w:pPr>
            <w:r w:rsidRPr="0045091F">
              <w:t>-38</w:t>
            </w:r>
          </w:p>
        </w:tc>
      </w:tr>
      <w:tr w:rsidR="00F7794E" w:rsidRPr="0045091F" w:rsidTr="00ED0B3A">
        <w:trPr>
          <w:jc w:val="center"/>
        </w:trPr>
        <w:tc>
          <w:tcPr>
            <w:tcW w:w="1106" w:type="dxa"/>
            <w:vMerge/>
          </w:tcPr>
          <w:p w:rsidR="00F7794E" w:rsidRPr="0045091F" w:rsidRDefault="00F7794E" w:rsidP="00ED0B3A">
            <w:pPr>
              <w:pStyle w:val="TAC"/>
              <w:jc w:val="left"/>
              <w:rPr>
                <w:lang w:val="sv-SE"/>
              </w:rPr>
            </w:pPr>
          </w:p>
        </w:tc>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interferer</w:t>
            </w:r>
            <w:r w:rsidRPr="0045091F">
              <w:rPr>
                <w:lang w:val="sv-SE"/>
              </w:rPr>
              <w:t xml:space="preserve"> (offset)</w:t>
            </w:r>
          </w:p>
        </w:tc>
        <w:tc>
          <w:tcPr>
            <w:tcW w:w="799" w:type="dxa"/>
          </w:tcPr>
          <w:p w:rsidR="00F7794E" w:rsidRPr="0045091F" w:rsidRDefault="00F7794E" w:rsidP="00ED0B3A">
            <w:pPr>
              <w:pStyle w:val="TAC"/>
              <w:rPr>
                <w:lang w:val="sv-SE"/>
              </w:rPr>
            </w:pPr>
            <w:r w:rsidRPr="0045091F">
              <w:rPr>
                <w:lang w:val="sv-SE"/>
              </w:rPr>
              <w:t>MHz</w:t>
            </w:r>
          </w:p>
        </w:tc>
        <w:tc>
          <w:tcPr>
            <w:tcW w:w="1625" w:type="dxa"/>
            <w:vAlign w:val="center"/>
          </w:tcPr>
          <w:p w:rsidR="00F7794E" w:rsidRPr="0045091F" w:rsidRDefault="00F7794E" w:rsidP="00ED0B3A">
            <w:pPr>
              <w:pStyle w:val="TAC"/>
            </w:pPr>
            <w:r w:rsidRPr="0045091F">
              <w:t xml:space="preserve">-CBW/2 – </w:t>
            </w:r>
          </w:p>
          <w:p w:rsidR="00F7794E" w:rsidRPr="0045091F" w:rsidRDefault="00F7794E" w:rsidP="00ED0B3A">
            <w:pPr>
              <w:pStyle w:val="TAC"/>
            </w:pPr>
            <w:r w:rsidRPr="0045091F">
              <w:t>F</w:t>
            </w:r>
            <w:r w:rsidRPr="0045091F">
              <w:rPr>
                <w:vertAlign w:val="subscript"/>
              </w:rPr>
              <w:t>Ioffset, case 1</w:t>
            </w:r>
          </w:p>
          <w:p w:rsidR="00F7794E" w:rsidRPr="0045091F" w:rsidRDefault="00F7794E" w:rsidP="00ED0B3A">
            <w:pPr>
              <w:pStyle w:val="TAC"/>
            </w:pPr>
            <w:r w:rsidRPr="0045091F">
              <w:t>and</w:t>
            </w:r>
          </w:p>
          <w:p w:rsidR="00F7794E" w:rsidRPr="0045091F" w:rsidRDefault="00F7794E" w:rsidP="00ED0B3A">
            <w:pPr>
              <w:pStyle w:val="TAC"/>
            </w:pPr>
            <w:r w:rsidRPr="0045091F">
              <w:t xml:space="preserve">CBW/2 + </w:t>
            </w:r>
          </w:p>
          <w:p w:rsidR="00F7794E" w:rsidRPr="0045091F" w:rsidRDefault="00F7794E" w:rsidP="00ED0B3A">
            <w:pPr>
              <w:pStyle w:val="TAC"/>
            </w:pPr>
            <w:r w:rsidRPr="0045091F">
              <w:t>F</w:t>
            </w:r>
            <w:r w:rsidRPr="0045091F">
              <w:rPr>
                <w:vertAlign w:val="subscript"/>
              </w:rPr>
              <w:t>Ioffset, case 1</w:t>
            </w:r>
          </w:p>
        </w:tc>
        <w:tc>
          <w:tcPr>
            <w:tcW w:w="1625" w:type="dxa"/>
          </w:tcPr>
          <w:p w:rsidR="00F7794E" w:rsidRPr="0045091F" w:rsidRDefault="00F7794E" w:rsidP="00ED0B3A">
            <w:pPr>
              <w:pStyle w:val="TAC"/>
            </w:pPr>
            <w:r w:rsidRPr="0045091F">
              <w:t xml:space="preserve">≤ -CBW/2 – </w:t>
            </w:r>
          </w:p>
          <w:p w:rsidR="00F7794E" w:rsidRPr="0045091F" w:rsidRDefault="00F7794E" w:rsidP="00ED0B3A">
            <w:pPr>
              <w:pStyle w:val="TAC"/>
            </w:pPr>
            <w:r w:rsidRPr="0045091F">
              <w:t>F</w:t>
            </w:r>
            <w:r w:rsidRPr="0045091F">
              <w:rPr>
                <w:vertAlign w:val="subscript"/>
              </w:rPr>
              <w:t>Ioffset, case 2</w:t>
            </w:r>
          </w:p>
          <w:p w:rsidR="00F7794E" w:rsidRPr="0045091F" w:rsidRDefault="00F7794E" w:rsidP="00ED0B3A">
            <w:pPr>
              <w:pStyle w:val="TAC"/>
            </w:pPr>
            <w:r w:rsidRPr="0045091F">
              <w:t>and</w:t>
            </w:r>
          </w:p>
          <w:p w:rsidR="00F7794E" w:rsidRPr="0045091F" w:rsidRDefault="00F7794E" w:rsidP="00ED0B3A">
            <w:pPr>
              <w:pStyle w:val="TAC"/>
            </w:pPr>
            <w:r w:rsidRPr="0045091F">
              <w:t xml:space="preserve">≥ CBW/2 + </w:t>
            </w:r>
          </w:p>
          <w:p w:rsidR="00F7794E" w:rsidRPr="0045091F" w:rsidRDefault="00F7794E" w:rsidP="00ED0B3A">
            <w:pPr>
              <w:pStyle w:val="TAC"/>
            </w:pPr>
            <w:r w:rsidRPr="0045091F">
              <w:t>F</w:t>
            </w:r>
            <w:r w:rsidRPr="0045091F">
              <w:rPr>
                <w:vertAlign w:val="subscript"/>
              </w:rPr>
              <w:t>Ioffset, case 2</w:t>
            </w:r>
          </w:p>
        </w:tc>
        <w:tc>
          <w:tcPr>
            <w:tcW w:w="1625" w:type="dxa"/>
          </w:tcPr>
          <w:p w:rsidR="00F7794E" w:rsidRPr="0045091F" w:rsidRDefault="00F7794E" w:rsidP="00ED0B3A">
            <w:pPr>
              <w:pStyle w:val="TAC"/>
            </w:pPr>
          </w:p>
        </w:tc>
        <w:tc>
          <w:tcPr>
            <w:tcW w:w="1625" w:type="dxa"/>
          </w:tcPr>
          <w:p w:rsidR="00F7794E" w:rsidRPr="0045091F" w:rsidRDefault="00F7794E" w:rsidP="00ED0B3A">
            <w:pPr>
              <w:pStyle w:val="TAC"/>
            </w:pPr>
            <w:r w:rsidRPr="0045091F">
              <w:t>-CBW/2-11</w:t>
            </w:r>
          </w:p>
        </w:tc>
      </w:tr>
      <w:tr w:rsidR="00F7794E" w:rsidRPr="0045091F" w:rsidTr="00ED0B3A">
        <w:trPr>
          <w:jc w:val="center"/>
        </w:trPr>
        <w:tc>
          <w:tcPr>
            <w:tcW w:w="1106" w:type="dxa"/>
          </w:tcPr>
          <w:p w:rsidR="00F7794E" w:rsidRPr="0045091F" w:rsidRDefault="00F7794E" w:rsidP="00ED0B3A">
            <w:pPr>
              <w:pStyle w:val="TAL"/>
            </w:pPr>
            <w:r w:rsidRPr="0045091F">
              <w:t xml:space="preserve">n1, n2, n3, n5, n7, n8, n12, n14, </w:t>
            </w:r>
            <w:r w:rsidRPr="0045091F">
              <w:rPr>
                <w:rFonts w:eastAsia="MS Mincho" w:hint="eastAsia"/>
                <w:lang w:val="en-US" w:eastAsia="ja-JP"/>
              </w:rPr>
              <w:t xml:space="preserve">n18, </w:t>
            </w:r>
            <w:r w:rsidRPr="0045091F">
              <w:t xml:space="preserve">n20, n25, n28,n34, n38,n39, n40, n41, n50, n51, </w:t>
            </w:r>
            <w:r w:rsidRPr="0045091F">
              <w:rPr>
                <w:lang w:val="fi-FI"/>
              </w:rPr>
              <w:t xml:space="preserve">n65, </w:t>
            </w:r>
            <w:r w:rsidRPr="0045091F">
              <w:t>n66, n70, n74, n75, n76</w:t>
            </w:r>
          </w:p>
        </w:tc>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interferer</w:t>
            </w:r>
          </w:p>
        </w:tc>
        <w:tc>
          <w:tcPr>
            <w:tcW w:w="799" w:type="dxa"/>
          </w:tcPr>
          <w:p w:rsidR="00F7794E" w:rsidRPr="0045091F" w:rsidRDefault="00F7794E" w:rsidP="00ED0B3A">
            <w:pPr>
              <w:pStyle w:val="TAC"/>
              <w:rPr>
                <w:lang w:val="sv-SE"/>
              </w:rPr>
            </w:pPr>
            <w:r w:rsidRPr="0045091F">
              <w:rPr>
                <w:lang w:val="sv-SE"/>
              </w:rPr>
              <w:t>MHz</w:t>
            </w:r>
          </w:p>
        </w:tc>
        <w:tc>
          <w:tcPr>
            <w:tcW w:w="1625" w:type="dxa"/>
          </w:tcPr>
          <w:p w:rsidR="00F7794E" w:rsidRPr="0045091F" w:rsidRDefault="00F7794E" w:rsidP="00ED0B3A">
            <w:pPr>
              <w:pStyle w:val="TAC"/>
            </w:pPr>
            <w:r w:rsidRPr="0045091F">
              <w:t>NOTE 2</w:t>
            </w:r>
          </w:p>
        </w:tc>
        <w:tc>
          <w:tcPr>
            <w:tcW w:w="1625" w:type="dxa"/>
          </w:tcPr>
          <w:p w:rsidR="00F7794E" w:rsidRPr="0045091F" w:rsidRDefault="00F7794E" w:rsidP="00ED0B3A">
            <w:pPr>
              <w:pStyle w:val="TAC"/>
            </w:pPr>
            <w:r w:rsidRPr="0045091F">
              <w:t>F</w:t>
            </w:r>
            <w:r w:rsidRPr="0045091F">
              <w:rPr>
                <w:vertAlign w:val="subscript"/>
              </w:rPr>
              <w:t>DL_low</w:t>
            </w:r>
            <w:r w:rsidRPr="0045091F">
              <w:t xml:space="preserve"> – 15</w:t>
            </w:r>
          </w:p>
          <w:p w:rsidR="00F7794E" w:rsidRPr="0045091F" w:rsidRDefault="00F7794E" w:rsidP="00ED0B3A">
            <w:pPr>
              <w:pStyle w:val="TAC"/>
            </w:pPr>
            <w:r w:rsidRPr="0045091F">
              <w:t>to</w:t>
            </w:r>
          </w:p>
          <w:p w:rsidR="00F7794E" w:rsidRPr="0045091F" w:rsidRDefault="00F7794E" w:rsidP="00ED0B3A">
            <w:pPr>
              <w:pStyle w:val="TAC"/>
            </w:pPr>
            <w:r w:rsidRPr="0045091F">
              <w:t>F</w:t>
            </w:r>
            <w:r w:rsidRPr="0045091F">
              <w:rPr>
                <w:vertAlign w:val="subscript"/>
              </w:rPr>
              <w:t>DL_high</w:t>
            </w:r>
            <w:r w:rsidRPr="0045091F">
              <w:t xml:space="preserve"> + 15</w:t>
            </w:r>
          </w:p>
        </w:tc>
        <w:tc>
          <w:tcPr>
            <w:tcW w:w="1625" w:type="dxa"/>
          </w:tcPr>
          <w:p w:rsidR="00F7794E" w:rsidRPr="0045091F" w:rsidRDefault="00F7794E" w:rsidP="00ED0B3A">
            <w:pPr>
              <w:pStyle w:val="TAC"/>
            </w:pPr>
          </w:p>
        </w:tc>
        <w:tc>
          <w:tcPr>
            <w:tcW w:w="1625" w:type="dxa"/>
          </w:tcPr>
          <w:p w:rsidR="00F7794E" w:rsidRPr="0045091F" w:rsidRDefault="00F7794E" w:rsidP="00ED0B3A">
            <w:pPr>
              <w:pStyle w:val="TAC"/>
            </w:pPr>
          </w:p>
        </w:tc>
      </w:tr>
      <w:tr w:rsidR="00F7794E" w:rsidRPr="0045091F" w:rsidTr="00ED0B3A">
        <w:trPr>
          <w:jc w:val="center"/>
        </w:trPr>
        <w:tc>
          <w:tcPr>
            <w:tcW w:w="1106" w:type="dxa"/>
          </w:tcPr>
          <w:p w:rsidR="00F7794E" w:rsidRPr="0045091F" w:rsidRDefault="00F7794E" w:rsidP="00ED0B3A">
            <w:pPr>
              <w:pStyle w:val="TAL"/>
            </w:pPr>
            <w:r w:rsidRPr="0045091F">
              <w:t>n30</w:t>
            </w:r>
          </w:p>
        </w:tc>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interferer</w:t>
            </w:r>
          </w:p>
        </w:tc>
        <w:tc>
          <w:tcPr>
            <w:tcW w:w="799" w:type="dxa"/>
          </w:tcPr>
          <w:p w:rsidR="00F7794E" w:rsidRPr="0045091F" w:rsidRDefault="00F7794E" w:rsidP="00ED0B3A">
            <w:pPr>
              <w:pStyle w:val="TAC"/>
              <w:rPr>
                <w:lang w:val="sv-SE"/>
              </w:rPr>
            </w:pPr>
            <w:r w:rsidRPr="0045091F">
              <w:rPr>
                <w:lang w:val="sv-SE"/>
              </w:rPr>
              <w:t>MHz</w:t>
            </w:r>
          </w:p>
        </w:tc>
        <w:tc>
          <w:tcPr>
            <w:tcW w:w="1625" w:type="dxa"/>
          </w:tcPr>
          <w:p w:rsidR="00F7794E" w:rsidRPr="0045091F" w:rsidRDefault="00F7794E" w:rsidP="00ED0B3A">
            <w:pPr>
              <w:pStyle w:val="TAC"/>
            </w:pPr>
            <w:r w:rsidRPr="0045091F">
              <w:t>NOTE 2</w:t>
            </w:r>
          </w:p>
        </w:tc>
        <w:tc>
          <w:tcPr>
            <w:tcW w:w="1625" w:type="dxa"/>
          </w:tcPr>
          <w:p w:rsidR="00F7794E" w:rsidRPr="0045091F" w:rsidRDefault="00F7794E" w:rsidP="00ED0B3A">
            <w:pPr>
              <w:pStyle w:val="TAC"/>
            </w:pPr>
            <w:r w:rsidRPr="0045091F">
              <w:t>F</w:t>
            </w:r>
            <w:r w:rsidRPr="0045091F">
              <w:rPr>
                <w:vertAlign w:val="subscript"/>
              </w:rPr>
              <w:t>DL_low</w:t>
            </w:r>
            <w:r w:rsidRPr="0045091F">
              <w:t xml:space="preserve"> – 15</w:t>
            </w:r>
          </w:p>
          <w:p w:rsidR="00F7794E" w:rsidRPr="0045091F" w:rsidRDefault="00F7794E" w:rsidP="00ED0B3A">
            <w:pPr>
              <w:pStyle w:val="TAC"/>
            </w:pPr>
            <w:r w:rsidRPr="0045091F">
              <w:t>to</w:t>
            </w:r>
          </w:p>
          <w:p w:rsidR="00F7794E" w:rsidRPr="0045091F" w:rsidRDefault="00F7794E" w:rsidP="00ED0B3A">
            <w:pPr>
              <w:pStyle w:val="TAC"/>
            </w:pPr>
            <w:r w:rsidRPr="0045091F">
              <w:t>F</w:t>
            </w:r>
            <w:r w:rsidRPr="0045091F">
              <w:rPr>
                <w:vertAlign w:val="subscript"/>
              </w:rPr>
              <w:t>DL_high</w:t>
            </w:r>
            <w:r w:rsidRPr="0045091F">
              <w:t xml:space="preserve"> + 15</w:t>
            </w:r>
          </w:p>
        </w:tc>
        <w:tc>
          <w:tcPr>
            <w:tcW w:w="1625" w:type="dxa"/>
          </w:tcPr>
          <w:p w:rsidR="00F7794E" w:rsidRPr="0045091F" w:rsidRDefault="00F7794E" w:rsidP="00ED0B3A">
            <w:pPr>
              <w:pStyle w:val="TAC"/>
            </w:pPr>
          </w:p>
        </w:tc>
        <w:tc>
          <w:tcPr>
            <w:tcW w:w="1625" w:type="dxa"/>
          </w:tcPr>
          <w:p w:rsidR="00F7794E" w:rsidRPr="0045091F" w:rsidRDefault="00F7794E" w:rsidP="00ED0B3A">
            <w:pPr>
              <w:pStyle w:val="TAC"/>
            </w:pPr>
            <w:r w:rsidRPr="0045091F">
              <w:t>F</w:t>
            </w:r>
            <w:r w:rsidRPr="0045091F">
              <w:rPr>
                <w:vertAlign w:val="subscript"/>
              </w:rPr>
              <w:t>DL_low</w:t>
            </w:r>
            <w:r w:rsidRPr="0045091F">
              <w:t xml:space="preserve"> – 11</w:t>
            </w:r>
          </w:p>
        </w:tc>
      </w:tr>
      <w:tr w:rsidR="00F7794E" w:rsidRPr="0045091F" w:rsidTr="00ED0B3A">
        <w:trPr>
          <w:jc w:val="center"/>
        </w:trPr>
        <w:tc>
          <w:tcPr>
            <w:tcW w:w="1106" w:type="dxa"/>
          </w:tcPr>
          <w:p w:rsidR="00F7794E" w:rsidRPr="0045091F" w:rsidRDefault="00F7794E" w:rsidP="00ED0B3A">
            <w:pPr>
              <w:pStyle w:val="TAL"/>
            </w:pPr>
            <w:r w:rsidRPr="0045091F">
              <w:t>n71</w:t>
            </w:r>
          </w:p>
        </w:tc>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interferer</w:t>
            </w:r>
          </w:p>
        </w:tc>
        <w:tc>
          <w:tcPr>
            <w:tcW w:w="799" w:type="dxa"/>
          </w:tcPr>
          <w:p w:rsidR="00F7794E" w:rsidRPr="0045091F" w:rsidRDefault="00F7794E" w:rsidP="00ED0B3A">
            <w:pPr>
              <w:pStyle w:val="TAC"/>
              <w:rPr>
                <w:lang w:val="sv-SE"/>
              </w:rPr>
            </w:pPr>
            <w:r w:rsidRPr="0045091F">
              <w:rPr>
                <w:lang w:val="sv-SE"/>
              </w:rPr>
              <w:t>MHz</w:t>
            </w:r>
          </w:p>
        </w:tc>
        <w:tc>
          <w:tcPr>
            <w:tcW w:w="1625" w:type="dxa"/>
          </w:tcPr>
          <w:p w:rsidR="00F7794E" w:rsidRPr="0045091F" w:rsidRDefault="00F7794E" w:rsidP="00ED0B3A">
            <w:pPr>
              <w:pStyle w:val="TAC"/>
            </w:pPr>
            <w:r w:rsidRPr="0045091F">
              <w:t>NOTE 2</w:t>
            </w:r>
          </w:p>
        </w:tc>
        <w:tc>
          <w:tcPr>
            <w:tcW w:w="1625" w:type="dxa"/>
          </w:tcPr>
          <w:p w:rsidR="00F7794E" w:rsidRPr="0045091F" w:rsidRDefault="00F7794E" w:rsidP="00ED0B3A">
            <w:pPr>
              <w:pStyle w:val="TAC"/>
            </w:pPr>
            <w:r w:rsidRPr="0045091F">
              <w:t>F</w:t>
            </w:r>
            <w:r w:rsidRPr="0045091F">
              <w:rPr>
                <w:vertAlign w:val="subscript"/>
              </w:rPr>
              <w:t>DL_low</w:t>
            </w:r>
            <w:r w:rsidRPr="0045091F">
              <w:t xml:space="preserve"> – 12 to F</w:t>
            </w:r>
            <w:r w:rsidRPr="0045091F">
              <w:rPr>
                <w:vertAlign w:val="subscript"/>
              </w:rPr>
              <w:t>DL_high</w:t>
            </w:r>
            <w:r w:rsidRPr="0045091F">
              <w:t xml:space="preserve"> + 15</w:t>
            </w:r>
          </w:p>
        </w:tc>
        <w:tc>
          <w:tcPr>
            <w:tcW w:w="1625" w:type="dxa"/>
          </w:tcPr>
          <w:p w:rsidR="00F7794E" w:rsidRPr="0045091F" w:rsidRDefault="00F7794E" w:rsidP="00ED0B3A">
            <w:pPr>
              <w:pStyle w:val="TAC"/>
            </w:pPr>
            <w:r w:rsidRPr="0045091F">
              <w:t>F</w:t>
            </w:r>
            <w:r w:rsidRPr="0045091F">
              <w:rPr>
                <w:vertAlign w:val="subscript"/>
              </w:rPr>
              <w:t>DL_low</w:t>
            </w:r>
            <w:r w:rsidRPr="0045091F">
              <w:t xml:space="preserve"> – 12</w:t>
            </w:r>
          </w:p>
        </w:tc>
        <w:tc>
          <w:tcPr>
            <w:tcW w:w="1625" w:type="dxa"/>
          </w:tcPr>
          <w:p w:rsidR="00F7794E" w:rsidRPr="0045091F" w:rsidRDefault="00F7794E" w:rsidP="00ED0B3A">
            <w:pPr>
              <w:pStyle w:val="TAC"/>
            </w:pPr>
          </w:p>
        </w:tc>
      </w:tr>
      <w:tr w:rsidR="00F7794E" w:rsidRPr="0045091F" w:rsidTr="00ED0B3A">
        <w:trPr>
          <w:jc w:val="center"/>
        </w:trPr>
        <w:tc>
          <w:tcPr>
            <w:tcW w:w="9892" w:type="dxa"/>
            <w:gridSpan w:val="7"/>
          </w:tcPr>
          <w:p w:rsidR="00F7794E" w:rsidRPr="0045091F" w:rsidRDefault="00F7794E" w:rsidP="00ED0B3A">
            <w:pPr>
              <w:pStyle w:val="TAN"/>
              <w:rPr>
                <w:rFonts w:eastAsia="MS Mincho"/>
              </w:rPr>
            </w:pPr>
            <w:r w:rsidRPr="0045091F">
              <w:rPr>
                <w:rFonts w:eastAsia="MS Mincho"/>
              </w:rPr>
              <w:t>NOTE 1:</w:t>
            </w:r>
            <w:r w:rsidRPr="0045091F">
              <w:rPr>
                <w:rFonts w:eastAsia="MS Mincho"/>
              </w:rPr>
              <w:tab/>
              <w:t xml:space="preserve">The absolute value of the interferer offset </w:t>
            </w:r>
            <w:r w:rsidRPr="0045091F">
              <w:t>Finterferer (offset)</w:t>
            </w:r>
            <w:r w:rsidRPr="0045091F">
              <w:rPr>
                <w:rFonts w:eastAsia="MS Mincho"/>
              </w:rPr>
              <w:t xml:space="preserve"> shall be further adjusted to </w:t>
            </w:r>
            <w:r w:rsidRPr="0045091F">
              <w:rPr>
                <w:rFonts w:eastAsia="Osaka"/>
              </w:rPr>
              <w:object w:dxaOrig="2659" w:dyaOrig="400">
                <v:shape id="_x0000_i1029" type="#_x0000_t75" style="width:115.05pt;height:14.45pt" o:ole="">
                  <v:imagedata r:id="rId13" o:title=""/>
                </v:shape>
                <o:OLEObject Type="Embed" ProgID="Equation.3" ShapeID="_x0000_i1029" DrawAspect="Content" ObjectID="_1628685859" r:id="rId18"/>
              </w:object>
            </w:r>
            <w:r w:rsidRPr="0045091F">
              <w:rPr>
                <w:rFonts w:eastAsia="MS Mincho"/>
              </w:rPr>
              <w:t>MHz with SCS the sub-carrier spacing of the wanted signal in MHz. The interferer is an NR signal with 15 kHz SCS.</w:t>
            </w:r>
          </w:p>
          <w:p w:rsidR="00F7794E" w:rsidRPr="0045091F" w:rsidRDefault="00F7794E" w:rsidP="00ED0B3A">
            <w:pPr>
              <w:pStyle w:val="TAN"/>
              <w:rPr>
                <w:rFonts w:eastAsia="MS Mincho"/>
              </w:rPr>
            </w:pPr>
            <w:r w:rsidRPr="0045091F">
              <w:rPr>
                <w:rFonts w:eastAsia="MS Mincho"/>
              </w:rPr>
              <w:t>NOTE 2:</w:t>
            </w:r>
            <w:r w:rsidRPr="0045091F">
              <w:rPr>
                <w:rFonts w:eastAsia="MS Mincho"/>
              </w:rPr>
              <w:tab/>
              <w:t>For each carrier frequency, the requirement applies for two interferer carrier frequencies: a: -CBW/2 – F</w:t>
            </w:r>
            <w:r w:rsidRPr="0045091F">
              <w:rPr>
                <w:rFonts w:eastAsia="MS Mincho"/>
                <w:vertAlign w:val="subscript"/>
              </w:rPr>
              <w:t>Ioffset, case 1</w:t>
            </w:r>
            <w:r w:rsidRPr="0045091F">
              <w:rPr>
                <w:rFonts w:eastAsia="MS Mincho"/>
              </w:rPr>
              <w:t>; b: CBW/2 + F</w:t>
            </w:r>
            <w:r w:rsidRPr="0045091F">
              <w:rPr>
                <w:rFonts w:eastAsia="MS Mincho"/>
                <w:vertAlign w:val="subscript"/>
              </w:rPr>
              <w:t>Ioffset, case 1</w:t>
            </w:r>
          </w:p>
        </w:tc>
      </w:tr>
    </w:tbl>
    <w:p w:rsidR="00F7794E" w:rsidRPr="0045091F" w:rsidRDefault="00F7794E" w:rsidP="00F7794E"/>
    <w:p w:rsidR="00F7794E" w:rsidRPr="0045091F" w:rsidRDefault="00F7794E" w:rsidP="00F7794E">
      <w:r w:rsidRPr="0045091F">
        <w:t>For NR bands with F</w:t>
      </w:r>
      <w:r w:rsidRPr="0045091F">
        <w:rPr>
          <w:vertAlign w:val="subscript"/>
        </w:rPr>
        <w:t>DL_low</w:t>
      </w:r>
      <w:r w:rsidRPr="0045091F">
        <w:t xml:space="preserve"> </w:t>
      </w:r>
      <w:r w:rsidRPr="0045091F">
        <w:rPr>
          <w:rFonts w:cs="Arial"/>
        </w:rPr>
        <w:t>≥</w:t>
      </w:r>
      <w:r w:rsidRPr="0045091F">
        <w:t xml:space="preserve"> 3300 MHz and F</w:t>
      </w:r>
      <w:r w:rsidRPr="0045091F">
        <w:rPr>
          <w:vertAlign w:val="subscript"/>
        </w:rPr>
        <w:t>UL_low</w:t>
      </w:r>
      <w:r w:rsidRPr="0045091F">
        <w:t xml:space="preserve"> </w:t>
      </w:r>
      <w:r w:rsidRPr="0045091F">
        <w:rPr>
          <w:rFonts w:cs="Arial"/>
        </w:rPr>
        <w:t>≥</w:t>
      </w:r>
      <w:r w:rsidRPr="0045091F">
        <w:t xml:space="preserve"> 3300 MHz </w:t>
      </w:r>
      <w:r w:rsidRPr="0045091F">
        <w:rPr>
          <w:rFonts w:eastAsia="Osaka"/>
        </w:rPr>
        <w:t>in-band blocking (IBB) is defined for an</w:t>
      </w:r>
      <w:r w:rsidRPr="0045091F">
        <w:t xml:space="preserve"> unwanted interfering signal falling into the UE receive band or into an immediately adjacent frequency range up to 3CBW below or above the UE receive band where CBW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 and Table 7.6.2-4. T</w:t>
      </w:r>
      <w:r w:rsidRPr="0045091F">
        <w:rPr>
          <w:rFonts w:cs="v5.0.0"/>
        </w:rPr>
        <w:t>he relative throughput requirement shall be met f</w:t>
      </w:r>
      <w:r w:rsidRPr="0045091F">
        <w:t>or any SCS specified for the channel bandwidth of the wanted signal.</w:t>
      </w:r>
    </w:p>
    <w:p w:rsidR="00F7794E" w:rsidRPr="0045091F" w:rsidRDefault="00F7794E" w:rsidP="00F7794E">
      <w:pPr>
        <w:pStyle w:val="TH"/>
      </w:pPr>
      <w:r w:rsidRPr="0045091F">
        <w:lastRenderedPageBreak/>
        <w:t>Table 7.6.2-3: In-band blocking parameters for NR bands with F</w:t>
      </w:r>
      <w:r w:rsidRPr="0045091F">
        <w:rPr>
          <w:vertAlign w:val="subscript"/>
        </w:rPr>
        <w:t xml:space="preserve">DL_low </w:t>
      </w:r>
      <w:r w:rsidRPr="0045091F">
        <w:rPr>
          <w:rFonts w:cs="Arial"/>
        </w:rPr>
        <w:t>≥</w:t>
      </w:r>
      <w:r w:rsidRPr="0045091F">
        <w:t xml:space="preserve"> 3300 MHz and F</w:t>
      </w:r>
      <w:r w:rsidRPr="0045091F">
        <w:rPr>
          <w:vertAlign w:val="subscript"/>
        </w:rPr>
        <w:t xml:space="preserve">UL_low </w:t>
      </w:r>
      <w:r w:rsidRPr="0045091F">
        <w:rPr>
          <w:rFonts w:cs="Arial"/>
        </w:rPr>
        <w:t>≥</w:t>
      </w:r>
      <w:r w:rsidRPr="0045091F">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6510"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302" w:type="dxa"/>
          </w:tcPr>
          <w:p w:rsidR="00F7794E" w:rsidRPr="0045091F" w:rsidRDefault="00F7794E" w:rsidP="00ED0B3A">
            <w:pPr>
              <w:pStyle w:val="TAH"/>
            </w:pPr>
            <w:r w:rsidRPr="0045091F">
              <w:t>10 MHz</w:t>
            </w:r>
          </w:p>
        </w:tc>
        <w:tc>
          <w:tcPr>
            <w:tcW w:w="1302" w:type="dxa"/>
          </w:tcPr>
          <w:p w:rsidR="00F7794E" w:rsidRPr="0045091F" w:rsidRDefault="00F7794E" w:rsidP="00ED0B3A">
            <w:pPr>
              <w:pStyle w:val="TAH"/>
            </w:pPr>
            <w:r w:rsidRPr="0045091F">
              <w:t>15 MHz</w:t>
            </w:r>
          </w:p>
        </w:tc>
        <w:tc>
          <w:tcPr>
            <w:tcW w:w="1302" w:type="dxa"/>
          </w:tcPr>
          <w:p w:rsidR="00F7794E" w:rsidRPr="0045091F" w:rsidRDefault="00F7794E" w:rsidP="00ED0B3A">
            <w:pPr>
              <w:pStyle w:val="TAH"/>
            </w:pPr>
            <w:r w:rsidRPr="0045091F">
              <w:t>20 MHz</w:t>
            </w:r>
          </w:p>
        </w:tc>
        <w:tc>
          <w:tcPr>
            <w:tcW w:w="1302" w:type="dxa"/>
          </w:tcPr>
          <w:p w:rsidR="00F7794E" w:rsidRPr="0045091F" w:rsidRDefault="00F7794E" w:rsidP="00ED0B3A">
            <w:pPr>
              <w:pStyle w:val="TAH"/>
            </w:pPr>
            <w:r w:rsidRPr="0045091F">
              <w:t>40 MHz</w:t>
            </w:r>
          </w:p>
        </w:tc>
        <w:tc>
          <w:tcPr>
            <w:tcW w:w="1302" w:type="dxa"/>
          </w:tcPr>
          <w:p w:rsidR="00F7794E" w:rsidRPr="0045091F" w:rsidRDefault="00F7794E" w:rsidP="00ED0B3A">
            <w:pPr>
              <w:pStyle w:val="TAH"/>
            </w:pPr>
            <w:r w:rsidRPr="0045091F">
              <w:t>50 MHz</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L"/>
            </w:pPr>
            <w:r w:rsidRPr="0045091F">
              <w:t>Power in transmission bandwidth configuration</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pPr>
            <w:r w:rsidRPr="0045091F">
              <w:t>REFSENS + channel bandwidth specific value below</w:t>
            </w:r>
          </w:p>
        </w:tc>
      </w:tr>
      <w:tr w:rsidR="00F7794E" w:rsidRPr="0045091F" w:rsidTr="00ED0B3A">
        <w:trPr>
          <w:jc w:val="center"/>
        </w:trPr>
        <w:tc>
          <w:tcPr>
            <w:tcW w:w="1487" w:type="dxa"/>
            <w:vMerge/>
            <w:shd w:val="clear" w:color="auto" w:fill="auto"/>
          </w:tcPr>
          <w:p w:rsidR="00F7794E" w:rsidRPr="0045091F" w:rsidRDefault="00F7794E" w:rsidP="00ED0B3A">
            <w:pPr>
              <w:pStyle w:val="TAL"/>
            </w:pPr>
          </w:p>
        </w:tc>
        <w:tc>
          <w:tcPr>
            <w:tcW w:w="907" w:type="dxa"/>
          </w:tcPr>
          <w:p w:rsidR="00F7794E" w:rsidRPr="0045091F" w:rsidRDefault="00F7794E" w:rsidP="00ED0B3A">
            <w:pPr>
              <w:pStyle w:val="TAC"/>
            </w:pPr>
            <w:r w:rsidRPr="0045091F">
              <w:t>dB</w:t>
            </w:r>
          </w:p>
        </w:tc>
        <w:tc>
          <w:tcPr>
            <w:tcW w:w="6510" w:type="dxa"/>
            <w:gridSpan w:val="5"/>
          </w:tcPr>
          <w:p w:rsidR="00F7794E" w:rsidRPr="0045091F" w:rsidRDefault="00F7794E" w:rsidP="00ED0B3A">
            <w:pPr>
              <w:pStyle w:val="TAC"/>
              <w:rPr>
                <w:lang w:val="sv-SE"/>
              </w:rPr>
            </w:pPr>
            <w:r w:rsidRPr="0045091F">
              <w:rPr>
                <w:lang w:val="sv-SE"/>
              </w:rPr>
              <w:t>6</w:t>
            </w:r>
          </w:p>
        </w:tc>
      </w:tr>
      <w:tr w:rsidR="00F7794E" w:rsidRPr="0045091F" w:rsidTr="00ED0B3A">
        <w:trPr>
          <w:jc w:val="center"/>
        </w:trPr>
        <w:tc>
          <w:tcPr>
            <w:tcW w:w="1487" w:type="dxa"/>
            <w:shd w:val="clear" w:color="auto" w:fill="auto"/>
          </w:tcPr>
          <w:p w:rsidR="00F7794E" w:rsidRPr="0045091F" w:rsidRDefault="00F7794E" w:rsidP="00ED0B3A">
            <w:pPr>
              <w:pStyle w:val="TAL"/>
              <w:rPr>
                <w:lang w:val="sv-SE"/>
              </w:rPr>
            </w:pPr>
            <w:r w:rsidRPr="0045091F">
              <w:rPr>
                <w:lang w:val="sv-SE"/>
              </w:rPr>
              <w:t>BW</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MHz</w:t>
            </w:r>
          </w:p>
        </w:tc>
        <w:tc>
          <w:tcPr>
            <w:tcW w:w="1302" w:type="dxa"/>
          </w:tcPr>
          <w:p w:rsidR="00F7794E" w:rsidRPr="0045091F" w:rsidRDefault="00F7794E" w:rsidP="00ED0B3A">
            <w:pPr>
              <w:pStyle w:val="TAC"/>
              <w:rPr>
                <w:lang w:val="sv-SE"/>
              </w:rPr>
            </w:pPr>
            <w:r w:rsidRPr="0045091F">
              <w:rPr>
                <w:lang w:val="sv-SE"/>
              </w:rPr>
              <w:t>10</w:t>
            </w:r>
          </w:p>
        </w:tc>
        <w:tc>
          <w:tcPr>
            <w:tcW w:w="1302" w:type="dxa"/>
          </w:tcPr>
          <w:p w:rsidR="00F7794E" w:rsidRPr="0045091F" w:rsidRDefault="00F7794E" w:rsidP="00ED0B3A">
            <w:pPr>
              <w:pStyle w:val="TAC"/>
              <w:rPr>
                <w:lang w:val="sv-SE"/>
              </w:rPr>
            </w:pPr>
            <w:r w:rsidRPr="0045091F">
              <w:rPr>
                <w:lang w:val="sv-SE"/>
              </w:rPr>
              <w:t>15</w:t>
            </w:r>
          </w:p>
        </w:tc>
        <w:tc>
          <w:tcPr>
            <w:tcW w:w="1302" w:type="dxa"/>
          </w:tcPr>
          <w:p w:rsidR="00F7794E" w:rsidRPr="0045091F" w:rsidRDefault="00F7794E" w:rsidP="00ED0B3A">
            <w:pPr>
              <w:pStyle w:val="TAC"/>
              <w:rPr>
                <w:lang w:val="sv-SE"/>
              </w:rPr>
            </w:pPr>
            <w:r w:rsidRPr="0045091F">
              <w:rPr>
                <w:lang w:val="sv-SE"/>
              </w:rPr>
              <w:t>20</w:t>
            </w:r>
          </w:p>
        </w:tc>
        <w:tc>
          <w:tcPr>
            <w:tcW w:w="1302" w:type="dxa"/>
          </w:tcPr>
          <w:p w:rsidR="00F7794E" w:rsidRPr="0045091F" w:rsidRDefault="00F7794E" w:rsidP="00ED0B3A">
            <w:pPr>
              <w:pStyle w:val="TAC"/>
              <w:rPr>
                <w:lang w:val="sv-SE"/>
              </w:rPr>
            </w:pPr>
            <w:r w:rsidRPr="0045091F">
              <w:rPr>
                <w:lang w:val="sv-SE"/>
              </w:rPr>
              <w:t>40</w:t>
            </w:r>
          </w:p>
        </w:tc>
        <w:tc>
          <w:tcPr>
            <w:tcW w:w="1302" w:type="dxa"/>
          </w:tcPr>
          <w:p w:rsidR="00F7794E" w:rsidRPr="0045091F" w:rsidRDefault="00F7794E" w:rsidP="00ED0B3A">
            <w:pPr>
              <w:pStyle w:val="TAC"/>
              <w:rPr>
                <w:lang w:val="sv-SE"/>
              </w:rPr>
            </w:pPr>
            <w:r w:rsidRPr="0045091F">
              <w:rPr>
                <w:lang w:val="sv-SE"/>
              </w:rPr>
              <w:t>50</w:t>
            </w:r>
          </w:p>
        </w:tc>
      </w:tr>
      <w:tr w:rsidR="00F7794E" w:rsidRPr="0045091F" w:rsidTr="00ED0B3A">
        <w:trPr>
          <w:jc w:val="center"/>
        </w:trPr>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Ioffset, case 1</w:t>
            </w:r>
          </w:p>
        </w:tc>
        <w:tc>
          <w:tcPr>
            <w:tcW w:w="907" w:type="dxa"/>
          </w:tcPr>
          <w:p w:rsidR="00F7794E" w:rsidRPr="0045091F" w:rsidRDefault="00F7794E" w:rsidP="00ED0B3A">
            <w:pPr>
              <w:pStyle w:val="TAC"/>
              <w:rPr>
                <w:lang w:val="sv-SE"/>
              </w:rPr>
            </w:pPr>
            <w:r w:rsidRPr="0045091F">
              <w:rPr>
                <w:lang w:val="sv-SE"/>
              </w:rPr>
              <w:t>MHz</w:t>
            </w:r>
          </w:p>
        </w:tc>
        <w:tc>
          <w:tcPr>
            <w:tcW w:w="1302" w:type="dxa"/>
          </w:tcPr>
          <w:p w:rsidR="00F7794E" w:rsidRPr="0045091F" w:rsidRDefault="00F7794E" w:rsidP="00ED0B3A">
            <w:pPr>
              <w:pStyle w:val="TAC"/>
              <w:rPr>
                <w:lang w:val="sv-SE"/>
              </w:rPr>
            </w:pPr>
            <w:r w:rsidRPr="0045091F">
              <w:rPr>
                <w:lang w:val="sv-SE"/>
              </w:rPr>
              <w:t>15</w:t>
            </w:r>
          </w:p>
        </w:tc>
        <w:tc>
          <w:tcPr>
            <w:tcW w:w="1302" w:type="dxa"/>
          </w:tcPr>
          <w:p w:rsidR="00F7794E" w:rsidRPr="0045091F" w:rsidRDefault="00F7794E" w:rsidP="00ED0B3A">
            <w:pPr>
              <w:pStyle w:val="TAC"/>
              <w:rPr>
                <w:lang w:val="sv-SE"/>
              </w:rPr>
            </w:pPr>
            <w:r w:rsidRPr="0045091F">
              <w:rPr>
                <w:lang w:val="sv-SE"/>
              </w:rPr>
              <w:t>22.5</w:t>
            </w:r>
          </w:p>
        </w:tc>
        <w:tc>
          <w:tcPr>
            <w:tcW w:w="1302" w:type="dxa"/>
          </w:tcPr>
          <w:p w:rsidR="00F7794E" w:rsidRPr="0045091F" w:rsidRDefault="00F7794E" w:rsidP="00ED0B3A">
            <w:pPr>
              <w:pStyle w:val="TAC"/>
              <w:rPr>
                <w:lang w:val="sv-SE"/>
              </w:rPr>
            </w:pPr>
            <w:r w:rsidRPr="0045091F">
              <w:rPr>
                <w:lang w:val="sv-SE"/>
              </w:rPr>
              <w:t>30</w:t>
            </w:r>
          </w:p>
        </w:tc>
        <w:tc>
          <w:tcPr>
            <w:tcW w:w="1302" w:type="dxa"/>
          </w:tcPr>
          <w:p w:rsidR="00F7794E" w:rsidRPr="0045091F" w:rsidRDefault="00F7794E" w:rsidP="00ED0B3A">
            <w:pPr>
              <w:pStyle w:val="TAC"/>
              <w:rPr>
                <w:lang w:val="sv-SE"/>
              </w:rPr>
            </w:pPr>
            <w:r w:rsidRPr="0045091F">
              <w:rPr>
                <w:lang w:val="sv-SE"/>
              </w:rPr>
              <w:t>60</w:t>
            </w:r>
          </w:p>
        </w:tc>
        <w:tc>
          <w:tcPr>
            <w:tcW w:w="1302" w:type="dxa"/>
          </w:tcPr>
          <w:p w:rsidR="00F7794E" w:rsidRPr="0045091F" w:rsidRDefault="00F7794E" w:rsidP="00ED0B3A">
            <w:pPr>
              <w:pStyle w:val="TAC"/>
              <w:rPr>
                <w:lang w:val="sv-SE"/>
              </w:rPr>
            </w:pPr>
            <w:r w:rsidRPr="0045091F">
              <w:rPr>
                <w:lang w:val="sv-SE"/>
              </w:rPr>
              <w:t>75</w:t>
            </w:r>
          </w:p>
        </w:tc>
      </w:tr>
      <w:tr w:rsidR="00F7794E" w:rsidRPr="0045091F" w:rsidTr="00ED0B3A">
        <w:trPr>
          <w:jc w:val="center"/>
        </w:trPr>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Ioffset, case 2</w:t>
            </w:r>
          </w:p>
        </w:tc>
        <w:tc>
          <w:tcPr>
            <w:tcW w:w="907" w:type="dxa"/>
          </w:tcPr>
          <w:p w:rsidR="00F7794E" w:rsidRPr="0045091F" w:rsidRDefault="00F7794E" w:rsidP="00ED0B3A">
            <w:pPr>
              <w:pStyle w:val="TAC"/>
              <w:rPr>
                <w:lang w:val="sv-SE"/>
              </w:rPr>
            </w:pPr>
            <w:r w:rsidRPr="0045091F">
              <w:rPr>
                <w:lang w:val="sv-SE"/>
              </w:rPr>
              <w:t>MHz</w:t>
            </w:r>
          </w:p>
        </w:tc>
        <w:tc>
          <w:tcPr>
            <w:tcW w:w="1302" w:type="dxa"/>
          </w:tcPr>
          <w:p w:rsidR="00F7794E" w:rsidRPr="0045091F" w:rsidRDefault="00F7794E" w:rsidP="00ED0B3A">
            <w:pPr>
              <w:pStyle w:val="TAC"/>
              <w:rPr>
                <w:lang w:val="sv-SE"/>
              </w:rPr>
            </w:pPr>
            <w:r w:rsidRPr="0045091F">
              <w:rPr>
                <w:lang w:val="sv-SE"/>
              </w:rPr>
              <w:t>25</w:t>
            </w:r>
          </w:p>
        </w:tc>
        <w:tc>
          <w:tcPr>
            <w:tcW w:w="1302" w:type="dxa"/>
          </w:tcPr>
          <w:p w:rsidR="00F7794E" w:rsidRPr="0045091F" w:rsidRDefault="00F7794E" w:rsidP="00ED0B3A">
            <w:pPr>
              <w:pStyle w:val="TAC"/>
              <w:rPr>
                <w:lang w:val="sv-SE"/>
              </w:rPr>
            </w:pPr>
            <w:r w:rsidRPr="0045091F">
              <w:rPr>
                <w:lang w:val="sv-SE"/>
              </w:rPr>
              <w:t>37.5</w:t>
            </w:r>
          </w:p>
        </w:tc>
        <w:tc>
          <w:tcPr>
            <w:tcW w:w="1302" w:type="dxa"/>
          </w:tcPr>
          <w:p w:rsidR="00F7794E" w:rsidRPr="0045091F" w:rsidRDefault="00F7794E" w:rsidP="00ED0B3A">
            <w:pPr>
              <w:pStyle w:val="TAC"/>
              <w:rPr>
                <w:lang w:val="sv-SE"/>
              </w:rPr>
            </w:pPr>
            <w:r w:rsidRPr="0045091F">
              <w:rPr>
                <w:lang w:val="sv-SE"/>
              </w:rPr>
              <w:t>50</w:t>
            </w:r>
          </w:p>
        </w:tc>
        <w:tc>
          <w:tcPr>
            <w:tcW w:w="1302" w:type="dxa"/>
          </w:tcPr>
          <w:p w:rsidR="00F7794E" w:rsidRPr="0045091F" w:rsidRDefault="00F7794E" w:rsidP="00ED0B3A">
            <w:pPr>
              <w:pStyle w:val="TAC"/>
              <w:rPr>
                <w:lang w:val="sv-SE"/>
              </w:rPr>
            </w:pPr>
            <w:r w:rsidRPr="0045091F">
              <w:rPr>
                <w:lang w:val="sv-SE"/>
              </w:rPr>
              <w:t>100</w:t>
            </w:r>
          </w:p>
        </w:tc>
        <w:tc>
          <w:tcPr>
            <w:tcW w:w="1302" w:type="dxa"/>
          </w:tcPr>
          <w:p w:rsidR="00F7794E" w:rsidRPr="0045091F" w:rsidRDefault="00F7794E" w:rsidP="00ED0B3A">
            <w:pPr>
              <w:pStyle w:val="TAC"/>
              <w:rPr>
                <w:lang w:val="sv-SE"/>
              </w:rPr>
            </w:pPr>
            <w:r w:rsidRPr="0045091F">
              <w:rPr>
                <w:lang w:val="sv-SE"/>
              </w:rPr>
              <w:t>125</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H"/>
              <w:rPr>
                <w:lang w:val="sv-SE"/>
              </w:rPr>
            </w:pPr>
            <w:r w:rsidRPr="0045091F">
              <w:rPr>
                <w:lang w:val="sv-SE"/>
              </w:rPr>
              <w:t>RX parameter</w:t>
            </w:r>
          </w:p>
        </w:tc>
        <w:tc>
          <w:tcPr>
            <w:tcW w:w="907" w:type="dxa"/>
            <w:vMerge w:val="restart"/>
          </w:tcPr>
          <w:p w:rsidR="00F7794E" w:rsidRPr="0045091F" w:rsidRDefault="00F7794E" w:rsidP="00ED0B3A">
            <w:pPr>
              <w:pStyle w:val="TAH"/>
              <w:rPr>
                <w:lang w:val="sv-SE"/>
              </w:rPr>
            </w:pPr>
            <w:r w:rsidRPr="0045091F">
              <w:rPr>
                <w:lang w:val="sv-SE"/>
              </w:rPr>
              <w:t>Units</w:t>
            </w:r>
          </w:p>
        </w:tc>
        <w:tc>
          <w:tcPr>
            <w:tcW w:w="6510" w:type="dxa"/>
            <w:gridSpan w:val="5"/>
          </w:tcPr>
          <w:p w:rsidR="00F7794E" w:rsidRPr="0045091F" w:rsidRDefault="00F7794E" w:rsidP="00ED0B3A">
            <w:pPr>
              <w:pStyle w:val="TAH"/>
              <w:rPr>
                <w:lang w:val="sv-SE"/>
              </w:rPr>
            </w:pPr>
            <w:r w:rsidRPr="0045091F">
              <w:rPr>
                <w:lang w:val="sv-SE"/>
              </w:rPr>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rPr>
                <w:lang w:val="sv-SE"/>
              </w:rPr>
            </w:pPr>
          </w:p>
        </w:tc>
        <w:tc>
          <w:tcPr>
            <w:tcW w:w="907" w:type="dxa"/>
            <w:vMerge/>
          </w:tcPr>
          <w:p w:rsidR="00F7794E" w:rsidRPr="0045091F" w:rsidRDefault="00F7794E" w:rsidP="00ED0B3A">
            <w:pPr>
              <w:pStyle w:val="TAH"/>
              <w:rPr>
                <w:lang w:val="sv-SE"/>
              </w:rPr>
            </w:pPr>
          </w:p>
        </w:tc>
        <w:tc>
          <w:tcPr>
            <w:tcW w:w="1302" w:type="dxa"/>
          </w:tcPr>
          <w:p w:rsidR="00F7794E" w:rsidRPr="0045091F" w:rsidRDefault="00F7794E" w:rsidP="00ED0B3A">
            <w:pPr>
              <w:pStyle w:val="TAH"/>
              <w:rPr>
                <w:lang w:val="sv-SE"/>
              </w:rPr>
            </w:pPr>
            <w:r w:rsidRPr="0045091F">
              <w:rPr>
                <w:lang w:val="sv-SE"/>
              </w:rPr>
              <w:t>60 MHz</w:t>
            </w:r>
          </w:p>
        </w:tc>
        <w:tc>
          <w:tcPr>
            <w:tcW w:w="1302" w:type="dxa"/>
          </w:tcPr>
          <w:p w:rsidR="00F7794E" w:rsidRPr="0045091F" w:rsidRDefault="00F7794E" w:rsidP="00ED0B3A">
            <w:pPr>
              <w:pStyle w:val="TAH"/>
              <w:rPr>
                <w:lang w:val="sv-SE"/>
              </w:rPr>
            </w:pPr>
            <w:del w:id="4212" w:author="Huawei_Liehai" w:date="2019-07-04T11:25:00Z">
              <w:r w:rsidRPr="0045091F" w:rsidDel="003E7D88">
                <w:rPr>
                  <w:lang w:val="sv-SE"/>
                </w:rPr>
                <w:delText xml:space="preserve">80 </w:delText>
              </w:r>
            </w:del>
            <w:ins w:id="4213" w:author="Huawei_Liehai" w:date="2019-07-04T11:25:00Z">
              <w:r w:rsidR="003E7D88">
                <w:rPr>
                  <w:lang w:val="sv-SE"/>
                </w:rPr>
                <w:t>7</w:t>
              </w:r>
              <w:r w:rsidR="003E7D88" w:rsidRPr="0045091F">
                <w:rPr>
                  <w:lang w:val="sv-SE"/>
                </w:rPr>
                <w:t xml:space="preserve">0 </w:t>
              </w:r>
            </w:ins>
            <w:r w:rsidRPr="0045091F">
              <w:rPr>
                <w:lang w:val="sv-SE"/>
              </w:rPr>
              <w:t>MHz</w:t>
            </w:r>
          </w:p>
        </w:tc>
        <w:tc>
          <w:tcPr>
            <w:tcW w:w="1302" w:type="dxa"/>
          </w:tcPr>
          <w:p w:rsidR="00F7794E" w:rsidRPr="0045091F" w:rsidRDefault="003E7D88" w:rsidP="00ED0B3A">
            <w:pPr>
              <w:pStyle w:val="TAH"/>
              <w:rPr>
                <w:lang w:val="sv-SE"/>
              </w:rPr>
            </w:pPr>
            <w:ins w:id="4214" w:author="Huawei_Liehai" w:date="2019-07-04T11:25:00Z">
              <w:r>
                <w:rPr>
                  <w:lang w:val="sv-SE"/>
                </w:rPr>
                <w:t>8</w:t>
              </w:r>
            </w:ins>
            <w:del w:id="4215" w:author="Huawei_Liehai" w:date="2019-07-04T11:25:00Z">
              <w:r w:rsidR="00F7794E" w:rsidRPr="0045091F" w:rsidDel="003E7D88">
                <w:rPr>
                  <w:lang w:val="sv-SE"/>
                </w:rPr>
                <w:delText>9</w:delText>
              </w:r>
            </w:del>
            <w:r w:rsidR="00F7794E" w:rsidRPr="0045091F">
              <w:rPr>
                <w:lang w:val="sv-SE"/>
              </w:rPr>
              <w:t>0 MHz</w:t>
            </w:r>
          </w:p>
        </w:tc>
        <w:tc>
          <w:tcPr>
            <w:tcW w:w="1302" w:type="dxa"/>
          </w:tcPr>
          <w:p w:rsidR="00F7794E" w:rsidRPr="0045091F" w:rsidRDefault="003E7D88" w:rsidP="00ED0B3A">
            <w:pPr>
              <w:pStyle w:val="TAH"/>
              <w:rPr>
                <w:lang w:val="sv-SE"/>
              </w:rPr>
            </w:pPr>
            <w:ins w:id="4216" w:author="Huawei_Liehai" w:date="2019-07-04T11:25:00Z">
              <w:r>
                <w:rPr>
                  <w:lang w:val="sv-SE"/>
                </w:rPr>
                <w:t>9</w:t>
              </w:r>
            </w:ins>
            <w:del w:id="4217" w:author="Huawei_Liehai" w:date="2019-07-04T11:25:00Z">
              <w:r w:rsidR="00F7794E" w:rsidRPr="0045091F" w:rsidDel="003E7D88">
                <w:rPr>
                  <w:lang w:val="sv-SE"/>
                </w:rPr>
                <w:delText>10</w:delText>
              </w:r>
            </w:del>
            <w:r w:rsidR="00F7794E" w:rsidRPr="0045091F">
              <w:rPr>
                <w:lang w:val="sv-SE"/>
              </w:rPr>
              <w:t>0 MHz</w:t>
            </w:r>
          </w:p>
        </w:tc>
        <w:tc>
          <w:tcPr>
            <w:tcW w:w="1302" w:type="dxa"/>
          </w:tcPr>
          <w:p w:rsidR="00F7794E" w:rsidRPr="0045091F" w:rsidRDefault="003E7D88" w:rsidP="00ED0B3A">
            <w:pPr>
              <w:pStyle w:val="TAH"/>
              <w:rPr>
                <w:lang w:val="sv-SE"/>
              </w:rPr>
            </w:pPr>
            <w:ins w:id="4218" w:author="Huawei_Liehai" w:date="2019-07-04T11:24:00Z">
              <w:r w:rsidRPr="0045091F">
                <w:rPr>
                  <w:lang w:val="sv-SE"/>
                </w:rPr>
                <w:t>100 MHz</w:t>
              </w:r>
            </w:ins>
          </w:p>
        </w:tc>
      </w:tr>
      <w:tr w:rsidR="003E7D88" w:rsidRPr="0045091F" w:rsidTr="00CB1E83">
        <w:trPr>
          <w:jc w:val="center"/>
        </w:trPr>
        <w:tc>
          <w:tcPr>
            <w:tcW w:w="1487" w:type="dxa"/>
            <w:vMerge w:val="restart"/>
            <w:shd w:val="clear" w:color="auto" w:fill="auto"/>
          </w:tcPr>
          <w:p w:rsidR="003E7D88" w:rsidRPr="0045091F" w:rsidRDefault="003E7D88" w:rsidP="00ED0B3A">
            <w:pPr>
              <w:pStyle w:val="TAL"/>
              <w:rPr>
                <w:lang w:val="en-US"/>
              </w:rPr>
            </w:pPr>
            <w:r w:rsidRPr="0045091F">
              <w:t>Power in transmission bandwidth configuration</w:t>
            </w:r>
          </w:p>
        </w:tc>
        <w:tc>
          <w:tcPr>
            <w:tcW w:w="907" w:type="dxa"/>
          </w:tcPr>
          <w:p w:rsidR="003E7D88" w:rsidRPr="0045091F" w:rsidRDefault="003E7D88" w:rsidP="00ED0B3A">
            <w:pPr>
              <w:pStyle w:val="TAC"/>
              <w:rPr>
                <w:lang w:val="en-US"/>
              </w:rPr>
            </w:pPr>
            <w:r w:rsidRPr="0045091F">
              <w:t>dBm</w:t>
            </w:r>
          </w:p>
        </w:tc>
        <w:tc>
          <w:tcPr>
            <w:tcW w:w="6510" w:type="dxa"/>
            <w:gridSpan w:val="5"/>
          </w:tcPr>
          <w:p w:rsidR="003E7D88" w:rsidRPr="0045091F" w:rsidRDefault="003E7D88" w:rsidP="00ED0B3A">
            <w:pPr>
              <w:pStyle w:val="TAC"/>
              <w:rPr>
                <w:lang w:val="en-US"/>
              </w:rPr>
            </w:pPr>
            <w:r w:rsidRPr="0045091F">
              <w:t>REFSENS + channel bandwidth specific value below</w:t>
            </w:r>
          </w:p>
        </w:tc>
      </w:tr>
      <w:tr w:rsidR="003E7D88" w:rsidRPr="0045091F" w:rsidTr="007625CE">
        <w:trPr>
          <w:jc w:val="center"/>
        </w:trPr>
        <w:tc>
          <w:tcPr>
            <w:tcW w:w="1487" w:type="dxa"/>
            <w:vMerge/>
            <w:shd w:val="clear" w:color="auto" w:fill="auto"/>
          </w:tcPr>
          <w:p w:rsidR="003E7D88" w:rsidRPr="0045091F" w:rsidRDefault="003E7D88" w:rsidP="00ED0B3A">
            <w:pPr>
              <w:pStyle w:val="TAL"/>
              <w:rPr>
                <w:lang w:val="en-US"/>
              </w:rPr>
            </w:pPr>
          </w:p>
        </w:tc>
        <w:tc>
          <w:tcPr>
            <w:tcW w:w="907" w:type="dxa"/>
          </w:tcPr>
          <w:p w:rsidR="003E7D88" w:rsidRPr="0045091F" w:rsidRDefault="003E7D88" w:rsidP="00ED0B3A">
            <w:pPr>
              <w:pStyle w:val="TAC"/>
              <w:rPr>
                <w:lang w:val="en-US"/>
              </w:rPr>
            </w:pPr>
            <w:r w:rsidRPr="0045091F">
              <w:t>dB</w:t>
            </w:r>
          </w:p>
        </w:tc>
        <w:tc>
          <w:tcPr>
            <w:tcW w:w="6510" w:type="dxa"/>
            <w:gridSpan w:val="5"/>
          </w:tcPr>
          <w:p w:rsidR="003E7D88" w:rsidRPr="0045091F" w:rsidRDefault="003E7D88" w:rsidP="00ED0B3A">
            <w:pPr>
              <w:pStyle w:val="TAC"/>
              <w:rPr>
                <w:lang w:val="en-US"/>
              </w:rPr>
            </w:pPr>
            <w:r w:rsidRPr="0045091F">
              <w:t>6</w:t>
            </w:r>
          </w:p>
        </w:tc>
      </w:tr>
      <w:tr w:rsidR="003E7D88" w:rsidRPr="0045091F" w:rsidTr="00ED0B3A">
        <w:trPr>
          <w:jc w:val="center"/>
        </w:trPr>
        <w:tc>
          <w:tcPr>
            <w:tcW w:w="1487" w:type="dxa"/>
            <w:shd w:val="clear" w:color="auto" w:fill="auto"/>
          </w:tcPr>
          <w:p w:rsidR="003E7D88" w:rsidRPr="0045091F" w:rsidRDefault="003E7D88" w:rsidP="003E7D88">
            <w:pPr>
              <w:pStyle w:val="TAL"/>
              <w:rPr>
                <w:lang w:val="en-US"/>
              </w:rPr>
            </w:pPr>
            <w:r w:rsidRPr="0045091F">
              <w:rPr>
                <w:lang w:val="sv-SE"/>
              </w:rPr>
              <w:t>BW</w:t>
            </w:r>
            <w:r w:rsidRPr="0045091F">
              <w:rPr>
                <w:vertAlign w:val="subscript"/>
                <w:lang w:val="sv-SE"/>
              </w:rPr>
              <w:t>interferer</w:t>
            </w:r>
          </w:p>
        </w:tc>
        <w:tc>
          <w:tcPr>
            <w:tcW w:w="907" w:type="dxa"/>
          </w:tcPr>
          <w:p w:rsidR="003E7D88" w:rsidRPr="0045091F" w:rsidRDefault="003E7D88" w:rsidP="003E7D88">
            <w:pPr>
              <w:pStyle w:val="TAC"/>
              <w:rPr>
                <w:lang w:val="en-US"/>
              </w:rPr>
            </w:pPr>
            <w:r w:rsidRPr="0045091F">
              <w:rPr>
                <w:lang w:val="sv-SE"/>
              </w:rPr>
              <w:t>MHz</w:t>
            </w:r>
          </w:p>
        </w:tc>
        <w:tc>
          <w:tcPr>
            <w:tcW w:w="1302" w:type="dxa"/>
          </w:tcPr>
          <w:p w:rsidR="003E7D88" w:rsidRPr="0045091F" w:rsidRDefault="003E7D88" w:rsidP="003E7D88">
            <w:pPr>
              <w:pStyle w:val="TAC"/>
              <w:rPr>
                <w:lang w:val="en-US"/>
              </w:rPr>
            </w:pPr>
            <w:r w:rsidRPr="0045091F">
              <w:rPr>
                <w:lang w:val="sv-SE"/>
              </w:rPr>
              <w:t>60</w:t>
            </w:r>
          </w:p>
        </w:tc>
        <w:tc>
          <w:tcPr>
            <w:tcW w:w="1302" w:type="dxa"/>
          </w:tcPr>
          <w:p w:rsidR="003E7D88" w:rsidRPr="0045091F" w:rsidRDefault="003E7D88" w:rsidP="003E7D88">
            <w:pPr>
              <w:pStyle w:val="TAC"/>
              <w:rPr>
                <w:lang w:val="en-US"/>
              </w:rPr>
            </w:pPr>
            <w:del w:id="4219" w:author="Huawei_Liehai" w:date="2019-07-04T11:25:00Z">
              <w:r w:rsidRPr="0045091F" w:rsidDel="003E7D88">
                <w:rPr>
                  <w:lang w:val="en-US"/>
                </w:rPr>
                <w:delText>80</w:delText>
              </w:r>
            </w:del>
            <w:ins w:id="4220" w:author="Huawei_Liehai" w:date="2019-07-04T11:25:00Z">
              <w:r>
                <w:rPr>
                  <w:lang w:val="en-US"/>
                </w:rPr>
                <w:t>70</w:t>
              </w:r>
            </w:ins>
          </w:p>
        </w:tc>
        <w:tc>
          <w:tcPr>
            <w:tcW w:w="1302" w:type="dxa"/>
          </w:tcPr>
          <w:p w:rsidR="003E7D88" w:rsidRPr="0045091F" w:rsidRDefault="003E7D88" w:rsidP="003E7D88">
            <w:pPr>
              <w:pStyle w:val="TAC"/>
              <w:rPr>
                <w:lang w:val="en-US"/>
              </w:rPr>
            </w:pPr>
            <w:ins w:id="4221" w:author="Huawei_Liehai" w:date="2019-07-04T11:25:00Z">
              <w:r w:rsidRPr="0045091F">
                <w:rPr>
                  <w:lang w:val="en-US"/>
                </w:rPr>
                <w:t>80</w:t>
              </w:r>
            </w:ins>
            <w:del w:id="4222" w:author="Huawei_Liehai" w:date="2019-07-04T11:25:00Z">
              <w:r w:rsidRPr="0045091F" w:rsidDel="008907E6">
                <w:rPr>
                  <w:lang w:val="sv-SE"/>
                </w:rPr>
                <w:delText>90</w:delText>
              </w:r>
            </w:del>
          </w:p>
        </w:tc>
        <w:tc>
          <w:tcPr>
            <w:tcW w:w="1302" w:type="dxa"/>
          </w:tcPr>
          <w:p w:rsidR="003E7D88" w:rsidRPr="0045091F" w:rsidRDefault="003E7D88" w:rsidP="003E7D88">
            <w:pPr>
              <w:pStyle w:val="TAC"/>
              <w:rPr>
                <w:lang w:val="en-US"/>
              </w:rPr>
            </w:pPr>
            <w:ins w:id="4223" w:author="Huawei_Liehai" w:date="2019-07-04T11:25:00Z">
              <w:r w:rsidRPr="0045091F">
                <w:rPr>
                  <w:lang w:val="sv-SE"/>
                </w:rPr>
                <w:t>90</w:t>
              </w:r>
            </w:ins>
            <w:del w:id="4224" w:author="Huawei_Liehai" w:date="2019-07-04T11:25:00Z">
              <w:r w:rsidRPr="0045091F" w:rsidDel="00BE5188">
                <w:rPr>
                  <w:lang w:val="sv-SE"/>
                </w:rPr>
                <w:delText>100</w:delText>
              </w:r>
            </w:del>
          </w:p>
        </w:tc>
        <w:tc>
          <w:tcPr>
            <w:tcW w:w="1302" w:type="dxa"/>
          </w:tcPr>
          <w:p w:rsidR="003E7D88" w:rsidRPr="0045091F" w:rsidRDefault="003E7D88" w:rsidP="003E7D88">
            <w:pPr>
              <w:pStyle w:val="TAC"/>
              <w:rPr>
                <w:lang w:val="en-US"/>
              </w:rPr>
            </w:pPr>
            <w:ins w:id="4225" w:author="Huawei_Liehai" w:date="2019-07-04T11:25:00Z">
              <w:r w:rsidRPr="0045091F">
                <w:rPr>
                  <w:lang w:val="sv-SE"/>
                </w:rPr>
                <w:t>100</w:t>
              </w:r>
            </w:ins>
          </w:p>
        </w:tc>
      </w:tr>
      <w:tr w:rsidR="003E7D88" w:rsidRPr="0045091F" w:rsidTr="00ED0B3A">
        <w:trPr>
          <w:jc w:val="center"/>
        </w:trPr>
        <w:tc>
          <w:tcPr>
            <w:tcW w:w="1487" w:type="dxa"/>
            <w:shd w:val="clear" w:color="auto" w:fill="auto"/>
          </w:tcPr>
          <w:p w:rsidR="003E7D88" w:rsidRPr="0045091F" w:rsidRDefault="003E7D88" w:rsidP="003E7D88">
            <w:pPr>
              <w:pStyle w:val="TAL"/>
            </w:pPr>
            <w:r w:rsidRPr="0045091F">
              <w:rPr>
                <w:lang w:val="sv-SE"/>
              </w:rPr>
              <w:t>F</w:t>
            </w:r>
            <w:r w:rsidRPr="0045091F">
              <w:rPr>
                <w:vertAlign w:val="subscript"/>
                <w:lang w:val="sv-SE"/>
              </w:rPr>
              <w:t>Ioffset, case 1</w:t>
            </w:r>
          </w:p>
        </w:tc>
        <w:tc>
          <w:tcPr>
            <w:tcW w:w="907" w:type="dxa"/>
          </w:tcPr>
          <w:p w:rsidR="003E7D88" w:rsidRPr="0045091F" w:rsidRDefault="003E7D88" w:rsidP="003E7D88">
            <w:pPr>
              <w:pStyle w:val="TAC"/>
            </w:pPr>
            <w:r w:rsidRPr="0045091F">
              <w:rPr>
                <w:lang w:val="sv-SE"/>
              </w:rPr>
              <w:t>MHz</w:t>
            </w:r>
          </w:p>
        </w:tc>
        <w:tc>
          <w:tcPr>
            <w:tcW w:w="1302" w:type="dxa"/>
          </w:tcPr>
          <w:p w:rsidR="003E7D88" w:rsidRPr="0045091F" w:rsidRDefault="003E7D88" w:rsidP="003E7D88">
            <w:pPr>
              <w:pStyle w:val="TAC"/>
            </w:pPr>
            <w:r w:rsidRPr="0045091F">
              <w:rPr>
                <w:lang w:val="sv-SE"/>
              </w:rPr>
              <w:t>90</w:t>
            </w:r>
          </w:p>
        </w:tc>
        <w:tc>
          <w:tcPr>
            <w:tcW w:w="1302" w:type="dxa"/>
          </w:tcPr>
          <w:p w:rsidR="003E7D88" w:rsidRPr="0045091F" w:rsidRDefault="003E7D88" w:rsidP="003E7D88">
            <w:pPr>
              <w:pStyle w:val="TAC"/>
            </w:pPr>
            <w:del w:id="4226" w:author="Huawei_Liehai" w:date="2019-07-04T11:26:00Z">
              <w:r w:rsidRPr="0045091F" w:rsidDel="003E7D88">
                <w:delText>120</w:delText>
              </w:r>
            </w:del>
            <w:ins w:id="4227" w:author="Huawei_Liehai" w:date="2019-07-04T11:26:00Z">
              <w:r>
                <w:t>105</w:t>
              </w:r>
            </w:ins>
          </w:p>
        </w:tc>
        <w:tc>
          <w:tcPr>
            <w:tcW w:w="1302" w:type="dxa"/>
          </w:tcPr>
          <w:p w:rsidR="003E7D88" w:rsidRPr="0045091F" w:rsidRDefault="003E7D88" w:rsidP="003E7D88">
            <w:pPr>
              <w:pStyle w:val="TAC"/>
            </w:pPr>
            <w:ins w:id="4228" w:author="Huawei_Liehai" w:date="2019-07-04T11:25:00Z">
              <w:r w:rsidRPr="0045091F">
                <w:t>120</w:t>
              </w:r>
            </w:ins>
            <w:del w:id="4229" w:author="Huawei_Liehai" w:date="2019-07-04T11:25:00Z">
              <w:r w:rsidRPr="0045091F" w:rsidDel="008907E6">
                <w:rPr>
                  <w:lang w:val="sv-SE"/>
                </w:rPr>
                <w:delText>135</w:delText>
              </w:r>
            </w:del>
          </w:p>
        </w:tc>
        <w:tc>
          <w:tcPr>
            <w:tcW w:w="1302" w:type="dxa"/>
          </w:tcPr>
          <w:p w:rsidR="003E7D88" w:rsidRPr="0045091F" w:rsidRDefault="003E7D88" w:rsidP="003E7D88">
            <w:pPr>
              <w:pStyle w:val="TAC"/>
            </w:pPr>
            <w:ins w:id="4230" w:author="Huawei_Liehai" w:date="2019-07-04T11:25:00Z">
              <w:r w:rsidRPr="0045091F">
                <w:rPr>
                  <w:lang w:val="sv-SE"/>
                </w:rPr>
                <w:t>135</w:t>
              </w:r>
            </w:ins>
            <w:del w:id="4231" w:author="Huawei_Liehai" w:date="2019-07-04T11:25:00Z">
              <w:r w:rsidRPr="0045091F" w:rsidDel="00BE5188">
                <w:rPr>
                  <w:lang w:val="sv-SE"/>
                </w:rPr>
                <w:delText>150</w:delText>
              </w:r>
            </w:del>
          </w:p>
        </w:tc>
        <w:tc>
          <w:tcPr>
            <w:tcW w:w="1302" w:type="dxa"/>
          </w:tcPr>
          <w:p w:rsidR="003E7D88" w:rsidRPr="0045091F" w:rsidRDefault="003E7D88" w:rsidP="003E7D88">
            <w:pPr>
              <w:pStyle w:val="TAC"/>
            </w:pPr>
            <w:ins w:id="4232" w:author="Huawei_Liehai" w:date="2019-07-04T11:25:00Z">
              <w:r w:rsidRPr="0045091F">
                <w:rPr>
                  <w:lang w:val="sv-SE"/>
                </w:rPr>
                <w:t>150</w:t>
              </w:r>
            </w:ins>
          </w:p>
        </w:tc>
      </w:tr>
      <w:tr w:rsidR="003E7D88" w:rsidRPr="0045091F" w:rsidTr="00ED0B3A">
        <w:trPr>
          <w:jc w:val="center"/>
        </w:trPr>
        <w:tc>
          <w:tcPr>
            <w:tcW w:w="1487" w:type="dxa"/>
            <w:shd w:val="clear" w:color="auto" w:fill="auto"/>
          </w:tcPr>
          <w:p w:rsidR="003E7D88" w:rsidRPr="0045091F" w:rsidRDefault="003E7D88" w:rsidP="003E7D88">
            <w:pPr>
              <w:pStyle w:val="TAL"/>
            </w:pPr>
            <w:r w:rsidRPr="0045091F">
              <w:rPr>
                <w:lang w:val="sv-SE"/>
              </w:rPr>
              <w:t>F</w:t>
            </w:r>
            <w:r w:rsidRPr="0045091F">
              <w:rPr>
                <w:vertAlign w:val="subscript"/>
                <w:lang w:val="sv-SE"/>
              </w:rPr>
              <w:t>Ioffset, case 2</w:t>
            </w:r>
          </w:p>
        </w:tc>
        <w:tc>
          <w:tcPr>
            <w:tcW w:w="907" w:type="dxa"/>
          </w:tcPr>
          <w:p w:rsidR="003E7D88" w:rsidRPr="0045091F" w:rsidRDefault="003E7D88" w:rsidP="003E7D88">
            <w:pPr>
              <w:pStyle w:val="TAC"/>
            </w:pPr>
            <w:r w:rsidRPr="0045091F">
              <w:rPr>
                <w:lang w:val="sv-SE"/>
              </w:rPr>
              <w:t>MHz</w:t>
            </w:r>
          </w:p>
        </w:tc>
        <w:tc>
          <w:tcPr>
            <w:tcW w:w="1302" w:type="dxa"/>
          </w:tcPr>
          <w:p w:rsidR="003E7D88" w:rsidRPr="0045091F" w:rsidRDefault="003E7D88" w:rsidP="003E7D88">
            <w:pPr>
              <w:pStyle w:val="TAC"/>
            </w:pPr>
            <w:r w:rsidRPr="0045091F">
              <w:rPr>
                <w:lang w:val="sv-SE"/>
              </w:rPr>
              <w:t>150</w:t>
            </w:r>
          </w:p>
        </w:tc>
        <w:tc>
          <w:tcPr>
            <w:tcW w:w="1302" w:type="dxa"/>
          </w:tcPr>
          <w:p w:rsidR="003E7D88" w:rsidRPr="0045091F" w:rsidRDefault="003E7D88" w:rsidP="003E7D88">
            <w:pPr>
              <w:pStyle w:val="TAC"/>
            </w:pPr>
            <w:del w:id="4233" w:author="Huawei_Liehai" w:date="2019-07-04T11:26:00Z">
              <w:r w:rsidRPr="0045091F" w:rsidDel="003E7D88">
                <w:delText>200</w:delText>
              </w:r>
            </w:del>
            <w:ins w:id="4234" w:author="Huawei_Liehai" w:date="2019-07-04T11:26:00Z">
              <w:r>
                <w:t>175</w:t>
              </w:r>
            </w:ins>
          </w:p>
        </w:tc>
        <w:tc>
          <w:tcPr>
            <w:tcW w:w="1302" w:type="dxa"/>
          </w:tcPr>
          <w:p w:rsidR="003E7D88" w:rsidRPr="0045091F" w:rsidRDefault="003E7D88" w:rsidP="003E7D88">
            <w:pPr>
              <w:pStyle w:val="TAC"/>
            </w:pPr>
            <w:ins w:id="4235" w:author="Huawei_Liehai" w:date="2019-07-04T11:25:00Z">
              <w:r w:rsidRPr="0045091F">
                <w:t>200</w:t>
              </w:r>
            </w:ins>
            <w:del w:id="4236" w:author="Huawei_Liehai" w:date="2019-07-04T11:25:00Z">
              <w:r w:rsidRPr="0045091F" w:rsidDel="008907E6">
                <w:rPr>
                  <w:lang w:val="sv-SE"/>
                </w:rPr>
                <w:delText>225</w:delText>
              </w:r>
            </w:del>
          </w:p>
        </w:tc>
        <w:tc>
          <w:tcPr>
            <w:tcW w:w="1302" w:type="dxa"/>
          </w:tcPr>
          <w:p w:rsidR="003E7D88" w:rsidRPr="0045091F" w:rsidRDefault="003E7D88" w:rsidP="003E7D88">
            <w:pPr>
              <w:pStyle w:val="TAC"/>
            </w:pPr>
            <w:ins w:id="4237" w:author="Huawei_Liehai" w:date="2019-07-04T11:25:00Z">
              <w:r w:rsidRPr="0045091F">
                <w:rPr>
                  <w:lang w:val="sv-SE"/>
                </w:rPr>
                <w:t>225</w:t>
              </w:r>
            </w:ins>
            <w:del w:id="4238" w:author="Huawei_Liehai" w:date="2019-07-04T11:25:00Z">
              <w:r w:rsidRPr="0045091F" w:rsidDel="00BE5188">
                <w:rPr>
                  <w:lang w:val="sv-SE"/>
                </w:rPr>
                <w:delText>250</w:delText>
              </w:r>
            </w:del>
          </w:p>
        </w:tc>
        <w:tc>
          <w:tcPr>
            <w:tcW w:w="1302" w:type="dxa"/>
          </w:tcPr>
          <w:p w:rsidR="003E7D88" w:rsidRPr="0045091F" w:rsidRDefault="003E7D88" w:rsidP="003E7D88">
            <w:pPr>
              <w:pStyle w:val="TAC"/>
            </w:pPr>
            <w:ins w:id="4239" w:author="Huawei_Liehai" w:date="2019-07-04T11:25:00Z">
              <w:r w:rsidRPr="0045091F">
                <w:rPr>
                  <w:lang w:val="sv-SE"/>
                </w:rPr>
                <w:t>250</w:t>
              </w:r>
            </w:ins>
          </w:p>
        </w:tc>
      </w:tr>
      <w:tr w:rsidR="003E7D88" w:rsidRPr="0045091F" w:rsidTr="00ED0B3A">
        <w:trPr>
          <w:jc w:val="center"/>
        </w:trPr>
        <w:tc>
          <w:tcPr>
            <w:tcW w:w="8904" w:type="dxa"/>
            <w:gridSpan w:val="7"/>
            <w:shd w:val="clear" w:color="auto" w:fill="auto"/>
          </w:tcPr>
          <w:p w:rsidR="003E7D88" w:rsidRPr="0045091F" w:rsidRDefault="003E7D88" w:rsidP="003E7D88">
            <w:pPr>
              <w:pStyle w:val="TAN"/>
              <w:rPr>
                <w:rFonts w:eastAsia="MS Mincho"/>
              </w:rPr>
            </w:pPr>
            <w:r w:rsidRPr="0045091F">
              <w:rPr>
                <w:rFonts w:eastAsia="MS Mincho"/>
              </w:rPr>
              <w:t>NOTE 1:</w:t>
            </w:r>
            <w:r w:rsidRPr="0045091F">
              <w:rPr>
                <w:rFonts w:eastAsia="MS Mincho"/>
              </w:rPr>
              <w:tab/>
              <w:t xml:space="preserve">The transmitter shall be set to 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p>
          <w:p w:rsidR="003E7D88" w:rsidRPr="0045091F" w:rsidRDefault="003E7D88" w:rsidP="003E7D88">
            <w:pPr>
              <w:pStyle w:val="TAN"/>
            </w:pPr>
            <w:r w:rsidRPr="0045091F">
              <w:rPr>
                <w:rFonts w:eastAsia="MS Mincho"/>
              </w:rPr>
              <w:t>NOTE 2:</w:t>
            </w:r>
            <w:r w:rsidRPr="0045091F">
              <w:rPr>
                <w:rFonts w:eastAsia="MS Mincho"/>
              </w:rPr>
              <w:tab/>
              <w:t>The interferer consists of the RMC specified in Annexes A.3.2.2 and A.3.3.2 with one sided dynamic OCNG Pattern OP.1 FDD/TDD for the DL-signal as described in Annex A.5.1.1/A.5.2.1</w:t>
            </w:r>
            <w:r w:rsidRPr="0045091F" w:rsidDel="005E7930">
              <w:rPr>
                <w:rFonts w:eastAsia="MS Mincho"/>
              </w:rPr>
              <w:t xml:space="preserve"> </w:t>
            </w:r>
          </w:p>
        </w:tc>
      </w:tr>
    </w:tbl>
    <w:p w:rsidR="00F7794E" w:rsidRPr="0045091F" w:rsidRDefault="00F7794E" w:rsidP="00F7794E"/>
    <w:p w:rsidR="00F7794E" w:rsidRPr="0045091F" w:rsidRDefault="00F7794E" w:rsidP="00F7794E">
      <w:pPr>
        <w:pStyle w:val="TH"/>
      </w:pPr>
      <w:r w:rsidRPr="0045091F">
        <w:t>Table 7.6.2-4: In-band blocking for NR bands with F</w:t>
      </w:r>
      <w:r w:rsidRPr="0045091F">
        <w:rPr>
          <w:vertAlign w:val="subscript"/>
        </w:rPr>
        <w:t xml:space="preserve">DL_low </w:t>
      </w:r>
      <w:r w:rsidRPr="0045091F">
        <w:rPr>
          <w:rFonts w:cs="Arial"/>
        </w:rPr>
        <w:t>≥</w:t>
      </w:r>
      <w:r w:rsidRPr="0045091F">
        <w:t xml:space="preserve"> 3300 MHz and F</w:t>
      </w:r>
      <w:r w:rsidRPr="0045091F">
        <w:rPr>
          <w:vertAlign w:val="subscript"/>
        </w:rPr>
        <w:t xml:space="preserve">UL_low </w:t>
      </w:r>
      <w:r w:rsidRPr="0045091F">
        <w:rPr>
          <w:rFonts w:cs="Arial"/>
        </w:rPr>
        <w:t>≥</w:t>
      </w:r>
      <w:r w:rsidRPr="0045091F">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F7794E" w:rsidRPr="0045091F" w:rsidTr="00ED0B3A">
        <w:trPr>
          <w:jc w:val="center"/>
        </w:trPr>
        <w:tc>
          <w:tcPr>
            <w:tcW w:w="1106" w:type="dxa"/>
            <w:vMerge w:val="restart"/>
          </w:tcPr>
          <w:p w:rsidR="00F7794E" w:rsidRPr="0045091F" w:rsidRDefault="00F7794E" w:rsidP="00ED0B3A">
            <w:pPr>
              <w:pStyle w:val="TAH"/>
            </w:pPr>
            <w:r w:rsidRPr="0045091F">
              <w:t>NR band</w:t>
            </w:r>
          </w:p>
        </w:tc>
        <w:tc>
          <w:tcPr>
            <w:tcW w:w="1487" w:type="dxa"/>
            <w:shd w:val="clear" w:color="auto" w:fill="auto"/>
          </w:tcPr>
          <w:p w:rsidR="00F7794E" w:rsidRPr="0045091F" w:rsidRDefault="00F7794E" w:rsidP="00ED0B3A">
            <w:pPr>
              <w:pStyle w:val="TAH"/>
            </w:pPr>
            <w:r w:rsidRPr="0045091F">
              <w:t>Parameter</w:t>
            </w:r>
          </w:p>
        </w:tc>
        <w:tc>
          <w:tcPr>
            <w:tcW w:w="799" w:type="dxa"/>
          </w:tcPr>
          <w:p w:rsidR="00F7794E" w:rsidRPr="0045091F" w:rsidRDefault="00F7794E" w:rsidP="00ED0B3A">
            <w:pPr>
              <w:pStyle w:val="TAH"/>
            </w:pPr>
            <w:r w:rsidRPr="0045091F">
              <w:t>Unit</w:t>
            </w:r>
          </w:p>
        </w:tc>
        <w:tc>
          <w:tcPr>
            <w:tcW w:w="1625" w:type="dxa"/>
          </w:tcPr>
          <w:p w:rsidR="00F7794E" w:rsidRPr="0045091F" w:rsidRDefault="00F7794E" w:rsidP="00ED0B3A">
            <w:pPr>
              <w:pStyle w:val="TAH"/>
            </w:pPr>
            <w:r w:rsidRPr="0045091F">
              <w:t>Case 1</w:t>
            </w:r>
          </w:p>
        </w:tc>
        <w:tc>
          <w:tcPr>
            <w:tcW w:w="1625" w:type="dxa"/>
          </w:tcPr>
          <w:p w:rsidR="00F7794E" w:rsidRPr="0045091F" w:rsidRDefault="00F7794E" w:rsidP="00ED0B3A">
            <w:pPr>
              <w:pStyle w:val="TAH"/>
            </w:pPr>
            <w:r w:rsidRPr="0045091F">
              <w:t>Case 2</w:t>
            </w:r>
          </w:p>
        </w:tc>
      </w:tr>
      <w:tr w:rsidR="00F7794E" w:rsidRPr="0045091F" w:rsidTr="00ED0B3A">
        <w:trPr>
          <w:jc w:val="center"/>
        </w:trPr>
        <w:tc>
          <w:tcPr>
            <w:tcW w:w="1106" w:type="dxa"/>
            <w:vMerge/>
          </w:tcPr>
          <w:p w:rsidR="00F7794E" w:rsidRPr="0045091F" w:rsidRDefault="00F7794E" w:rsidP="00ED0B3A">
            <w:pPr>
              <w:pStyle w:val="TAC"/>
              <w:jc w:val="left"/>
              <w:rPr>
                <w:lang w:val="sv-SE"/>
              </w:rPr>
            </w:pPr>
          </w:p>
        </w:tc>
        <w:tc>
          <w:tcPr>
            <w:tcW w:w="1487" w:type="dxa"/>
            <w:shd w:val="clear" w:color="auto" w:fill="auto"/>
          </w:tcPr>
          <w:p w:rsidR="00F7794E" w:rsidRPr="0045091F" w:rsidRDefault="00F7794E" w:rsidP="00ED0B3A">
            <w:pPr>
              <w:pStyle w:val="TAL"/>
              <w:rPr>
                <w:lang w:val="sv-SE"/>
              </w:rPr>
            </w:pPr>
            <w:r w:rsidRPr="0045091F">
              <w:rPr>
                <w:lang w:val="sv-SE"/>
              </w:rPr>
              <w:t>P</w:t>
            </w:r>
            <w:r w:rsidRPr="0045091F">
              <w:rPr>
                <w:vertAlign w:val="subscript"/>
                <w:lang w:val="sv-SE"/>
              </w:rPr>
              <w:t>interferer</w:t>
            </w:r>
          </w:p>
        </w:tc>
        <w:tc>
          <w:tcPr>
            <w:tcW w:w="799" w:type="dxa"/>
          </w:tcPr>
          <w:p w:rsidR="00F7794E" w:rsidRPr="0045091F" w:rsidRDefault="00F7794E" w:rsidP="00ED0B3A">
            <w:pPr>
              <w:pStyle w:val="TAC"/>
              <w:rPr>
                <w:lang w:val="sv-SE"/>
              </w:rPr>
            </w:pPr>
            <w:r w:rsidRPr="0045091F">
              <w:rPr>
                <w:lang w:val="sv-SE"/>
              </w:rPr>
              <w:t>dBm</w:t>
            </w:r>
          </w:p>
        </w:tc>
        <w:tc>
          <w:tcPr>
            <w:tcW w:w="1625" w:type="dxa"/>
            <w:vAlign w:val="center"/>
          </w:tcPr>
          <w:p w:rsidR="00F7794E" w:rsidRPr="0045091F" w:rsidRDefault="00F7794E" w:rsidP="00ED0B3A">
            <w:pPr>
              <w:pStyle w:val="TAC"/>
            </w:pPr>
            <w:r w:rsidRPr="0045091F">
              <w:t>-56</w:t>
            </w:r>
          </w:p>
        </w:tc>
        <w:tc>
          <w:tcPr>
            <w:tcW w:w="1625" w:type="dxa"/>
          </w:tcPr>
          <w:p w:rsidR="00F7794E" w:rsidRPr="0045091F" w:rsidRDefault="00F7794E" w:rsidP="00ED0B3A">
            <w:pPr>
              <w:pStyle w:val="TAC"/>
            </w:pPr>
            <w:r w:rsidRPr="0045091F">
              <w:t>-44</w:t>
            </w:r>
          </w:p>
        </w:tc>
      </w:tr>
      <w:tr w:rsidR="00F7794E" w:rsidRPr="0045091F" w:rsidTr="00ED0B3A">
        <w:trPr>
          <w:jc w:val="center"/>
        </w:trPr>
        <w:tc>
          <w:tcPr>
            <w:tcW w:w="1106" w:type="dxa"/>
            <w:vMerge w:val="restart"/>
          </w:tcPr>
          <w:p w:rsidR="00F7794E" w:rsidRPr="0045091F" w:rsidRDefault="00F7794E" w:rsidP="00ED0B3A">
            <w:pPr>
              <w:pStyle w:val="TAL"/>
              <w:rPr>
                <w:lang w:val="sv-SE"/>
              </w:rPr>
            </w:pPr>
            <w:r w:rsidRPr="0045091F">
              <w:rPr>
                <w:lang w:val="sv-SE"/>
              </w:rPr>
              <w:t>n48, n77, n78, n79</w:t>
            </w:r>
          </w:p>
        </w:tc>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interferer</w:t>
            </w:r>
            <w:r w:rsidRPr="0045091F">
              <w:rPr>
                <w:lang w:val="sv-SE"/>
              </w:rPr>
              <w:t xml:space="preserve"> (offset)</w:t>
            </w:r>
          </w:p>
        </w:tc>
        <w:tc>
          <w:tcPr>
            <w:tcW w:w="799" w:type="dxa"/>
          </w:tcPr>
          <w:p w:rsidR="00F7794E" w:rsidRPr="0045091F" w:rsidRDefault="00F7794E" w:rsidP="00ED0B3A">
            <w:pPr>
              <w:pStyle w:val="TAC"/>
              <w:rPr>
                <w:lang w:val="sv-SE"/>
              </w:rPr>
            </w:pPr>
            <w:r w:rsidRPr="0045091F">
              <w:rPr>
                <w:lang w:val="sv-SE"/>
              </w:rPr>
              <w:t>MHz</w:t>
            </w:r>
          </w:p>
        </w:tc>
        <w:tc>
          <w:tcPr>
            <w:tcW w:w="1625" w:type="dxa"/>
            <w:vAlign w:val="center"/>
          </w:tcPr>
          <w:p w:rsidR="00F7794E" w:rsidRPr="0045091F" w:rsidRDefault="00F7794E" w:rsidP="00ED0B3A">
            <w:pPr>
              <w:pStyle w:val="TAC"/>
            </w:pPr>
            <w:r w:rsidRPr="0045091F">
              <w:t>-CBW/2 –</w:t>
            </w:r>
          </w:p>
          <w:p w:rsidR="00F7794E" w:rsidRPr="0045091F" w:rsidRDefault="00F7794E" w:rsidP="00ED0B3A">
            <w:pPr>
              <w:pStyle w:val="TAC"/>
            </w:pPr>
            <w:r w:rsidRPr="0045091F">
              <w:t>F</w:t>
            </w:r>
            <w:r w:rsidRPr="0045091F">
              <w:rPr>
                <w:vertAlign w:val="subscript"/>
              </w:rPr>
              <w:t>Ioffset, case 1</w:t>
            </w:r>
          </w:p>
          <w:p w:rsidR="00F7794E" w:rsidRPr="0045091F" w:rsidRDefault="00F7794E" w:rsidP="00ED0B3A">
            <w:pPr>
              <w:pStyle w:val="TAC"/>
            </w:pPr>
            <w:r w:rsidRPr="0045091F">
              <w:t>and</w:t>
            </w:r>
          </w:p>
          <w:p w:rsidR="00F7794E" w:rsidRPr="0045091F" w:rsidRDefault="00F7794E" w:rsidP="00ED0B3A">
            <w:pPr>
              <w:pStyle w:val="TAC"/>
            </w:pPr>
            <w:r w:rsidRPr="0045091F">
              <w:t>BW/2 +</w:t>
            </w:r>
          </w:p>
          <w:p w:rsidR="00F7794E" w:rsidRPr="0045091F" w:rsidRDefault="00F7794E" w:rsidP="00ED0B3A">
            <w:pPr>
              <w:pStyle w:val="TAC"/>
            </w:pPr>
            <w:r w:rsidRPr="0045091F">
              <w:t>F</w:t>
            </w:r>
            <w:r w:rsidRPr="0045091F">
              <w:rPr>
                <w:vertAlign w:val="subscript"/>
              </w:rPr>
              <w:t>Ioffset, case 1</w:t>
            </w:r>
          </w:p>
        </w:tc>
        <w:tc>
          <w:tcPr>
            <w:tcW w:w="1625" w:type="dxa"/>
          </w:tcPr>
          <w:p w:rsidR="00F7794E" w:rsidRPr="0045091F" w:rsidRDefault="00F7794E" w:rsidP="00ED0B3A">
            <w:pPr>
              <w:pStyle w:val="TAC"/>
            </w:pPr>
            <w:r w:rsidRPr="0045091F">
              <w:t>≤ -CBW/2 –</w:t>
            </w:r>
          </w:p>
          <w:p w:rsidR="00F7794E" w:rsidRPr="0045091F" w:rsidRDefault="00F7794E" w:rsidP="00ED0B3A">
            <w:pPr>
              <w:pStyle w:val="TAC"/>
            </w:pPr>
            <w:r w:rsidRPr="0045091F">
              <w:t>F</w:t>
            </w:r>
            <w:r w:rsidRPr="0045091F">
              <w:rPr>
                <w:vertAlign w:val="subscript"/>
              </w:rPr>
              <w:t>Ioffset, case 2</w:t>
            </w:r>
          </w:p>
          <w:p w:rsidR="00F7794E" w:rsidRPr="0045091F" w:rsidRDefault="00F7794E" w:rsidP="00ED0B3A">
            <w:pPr>
              <w:pStyle w:val="TAC"/>
            </w:pPr>
            <w:r w:rsidRPr="0045091F">
              <w:t>and</w:t>
            </w:r>
          </w:p>
          <w:p w:rsidR="00F7794E" w:rsidRPr="0045091F" w:rsidRDefault="00F7794E" w:rsidP="00ED0B3A">
            <w:pPr>
              <w:pStyle w:val="TAC"/>
            </w:pPr>
            <w:r w:rsidRPr="0045091F">
              <w:t>≥ CBW/2 +</w:t>
            </w:r>
          </w:p>
          <w:p w:rsidR="00F7794E" w:rsidRPr="0045091F" w:rsidRDefault="00F7794E" w:rsidP="00ED0B3A">
            <w:pPr>
              <w:pStyle w:val="TAC"/>
            </w:pPr>
            <w:r w:rsidRPr="0045091F">
              <w:t>F</w:t>
            </w:r>
            <w:r w:rsidRPr="0045091F">
              <w:rPr>
                <w:vertAlign w:val="subscript"/>
              </w:rPr>
              <w:t>Ioffset, case 2</w:t>
            </w:r>
          </w:p>
        </w:tc>
      </w:tr>
      <w:tr w:rsidR="00F7794E" w:rsidRPr="0045091F" w:rsidTr="00ED0B3A">
        <w:trPr>
          <w:jc w:val="center"/>
        </w:trPr>
        <w:tc>
          <w:tcPr>
            <w:tcW w:w="1106" w:type="dxa"/>
            <w:vMerge/>
          </w:tcPr>
          <w:p w:rsidR="00F7794E" w:rsidRPr="0045091F" w:rsidRDefault="00F7794E" w:rsidP="00ED0B3A">
            <w:pPr>
              <w:pStyle w:val="TAC"/>
            </w:pPr>
          </w:p>
        </w:tc>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interferer</w:t>
            </w:r>
          </w:p>
        </w:tc>
        <w:tc>
          <w:tcPr>
            <w:tcW w:w="799" w:type="dxa"/>
          </w:tcPr>
          <w:p w:rsidR="00F7794E" w:rsidRPr="0045091F" w:rsidRDefault="00F7794E" w:rsidP="00ED0B3A">
            <w:pPr>
              <w:pStyle w:val="TAC"/>
              <w:rPr>
                <w:lang w:val="sv-SE"/>
              </w:rPr>
            </w:pPr>
          </w:p>
        </w:tc>
        <w:tc>
          <w:tcPr>
            <w:tcW w:w="1625" w:type="dxa"/>
            <w:vAlign w:val="center"/>
          </w:tcPr>
          <w:p w:rsidR="00F7794E" w:rsidRPr="0045091F" w:rsidRDefault="00F7794E" w:rsidP="00ED0B3A">
            <w:pPr>
              <w:pStyle w:val="TAC"/>
            </w:pPr>
            <w:r w:rsidRPr="0045091F">
              <w:t>NOTE 2</w:t>
            </w:r>
          </w:p>
        </w:tc>
        <w:tc>
          <w:tcPr>
            <w:tcW w:w="1625" w:type="dxa"/>
          </w:tcPr>
          <w:p w:rsidR="00F7794E" w:rsidRPr="0045091F" w:rsidRDefault="00F7794E" w:rsidP="00ED0B3A">
            <w:pPr>
              <w:pStyle w:val="TAC"/>
            </w:pPr>
            <w:r w:rsidRPr="0045091F">
              <w:t>F</w:t>
            </w:r>
            <w:r w:rsidRPr="0045091F">
              <w:rPr>
                <w:vertAlign w:val="subscript"/>
              </w:rPr>
              <w:t>DL_low</w:t>
            </w:r>
            <w:r w:rsidRPr="0045091F">
              <w:t xml:space="preserve"> – 3CBW</w:t>
            </w:r>
          </w:p>
          <w:p w:rsidR="00F7794E" w:rsidRPr="0045091F" w:rsidRDefault="00F7794E" w:rsidP="00ED0B3A">
            <w:pPr>
              <w:pStyle w:val="TAC"/>
            </w:pPr>
            <w:r w:rsidRPr="0045091F">
              <w:t>to</w:t>
            </w:r>
          </w:p>
          <w:p w:rsidR="00F7794E" w:rsidRPr="0045091F" w:rsidRDefault="00F7794E" w:rsidP="00ED0B3A">
            <w:pPr>
              <w:pStyle w:val="TAC"/>
            </w:pPr>
            <w:r w:rsidRPr="0045091F">
              <w:t>F</w:t>
            </w:r>
            <w:r w:rsidRPr="0045091F">
              <w:rPr>
                <w:vertAlign w:val="subscript"/>
              </w:rPr>
              <w:t>DL_high</w:t>
            </w:r>
            <w:r w:rsidRPr="0045091F">
              <w:t xml:space="preserve"> + 3CBW</w:t>
            </w:r>
          </w:p>
        </w:tc>
      </w:tr>
      <w:tr w:rsidR="00F7794E" w:rsidRPr="0045091F" w:rsidTr="00ED0B3A">
        <w:trPr>
          <w:jc w:val="center"/>
        </w:trPr>
        <w:tc>
          <w:tcPr>
            <w:tcW w:w="6642" w:type="dxa"/>
            <w:gridSpan w:val="5"/>
          </w:tcPr>
          <w:p w:rsidR="00F7794E" w:rsidRPr="0045091F" w:rsidRDefault="00F7794E" w:rsidP="00ED0B3A">
            <w:pPr>
              <w:pStyle w:val="TAN"/>
            </w:pPr>
            <w:r w:rsidRPr="0045091F">
              <w:t>NOTE 1:</w:t>
            </w:r>
            <w:r w:rsidRPr="0045091F">
              <w:tab/>
              <w:t xml:space="preserve">The absolute value of the interferer offset Finterferer (offset) shall be further adjusted to </w:t>
            </w:r>
            <w:r w:rsidRPr="0045091F">
              <w:rPr>
                <w:rFonts w:eastAsia="Osaka"/>
                <w:position w:val="-10"/>
              </w:rPr>
              <w:object w:dxaOrig="2659" w:dyaOrig="400">
                <v:shape id="_x0000_i1030" type="#_x0000_t75" style="width:115.05pt;height:14.45pt" o:ole="">
                  <v:imagedata r:id="rId13" o:title=""/>
                </v:shape>
                <o:OLEObject Type="Embed" ProgID="Equation.3" ShapeID="_x0000_i1030" DrawAspect="Content" ObjectID="_1628685860" r:id="rId19"/>
              </w:object>
            </w:r>
            <w:r w:rsidRPr="0045091F">
              <w:t>MHz with SCS the sub-carrier spacing of the wanted signal in MHz. The interferer is an NR signal with an SCS equal to that of the wanted signal.</w:t>
            </w:r>
          </w:p>
          <w:p w:rsidR="00F7794E" w:rsidRPr="0045091F" w:rsidRDefault="00F7794E" w:rsidP="00ED0B3A">
            <w:pPr>
              <w:pStyle w:val="TAN"/>
            </w:pPr>
            <w:r w:rsidRPr="0045091F">
              <w:t>NOTE 2:</w:t>
            </w:r>
            <w:r w:rsidRPr="0045091F">
              <w:tab/>
              <w:t>For each carrier frequency, the requirement applies for two interferer carrier frequencies: a: -CBW/2 – F</w:t>
            </w:r>
            <w:r w:rsidRPr="0045091F">
              <w:rPr>
                <w:vertAlign w:val="subscript"/>
              </w:rPr>
              <w:t>Ioffset, case 1</w:t>
            </w:r>
            <w:r w:rsidRPr="0045091F">
              <w:t>; b: CBW/2 + F</w:t>
            </w:r>
            <w:r w:rsidRPr="0045091F">
              <w:rPr>
                <w:vertAlign w:val="subscript"/>
              </w:rPr>
              <w:t>Ioffset, case 1</w:t>
            </w:r>
          </w:p>
          <w:p w:rsidR="00F7794E" w:rsidRPr="0045091F" w:rsidRDefault="00F7794E" w:rsidP="00ED0B3A">
            <w:pPr>
              <w:pStyle w:val="TAN"/>
            </w:pPr>
            <w:r w:rsidRPr="0045091F">
              <w:t>NOTE 3:</w:t>
            </w:r>
            <w:r w:rsidRPr="0045091F">
              <w:tab/>
              <w:t>CBW denotes the channel bandwidth of the wanted signal</w:t>
            </w:r>
          </w:p>
        </w:tc>
      </w:tr>
    </w:tbl>
    <w:p w:rsidR="00B94534" w:rsidRPr="00981F8C" w:rsidRDefault="00B94534" w:rsidP="00B94534">
      <w:pPr>
        <w:pStyle w:val="6"/>
        <w:jc w:val="center"/>
        <w:rPr>
          <w:i/>
          <w:color w:val="0000FF"/>
        </w:rPr>
      </w:pPr>
      <w:r w:rsidRPr="001C6E91">
        <w:rPr>
          <w:i/>
          <w:color w:val="0000FF"/>
        </w:rPr>
        <w:t xml:space="preserve">------------------------------ </w:t>
      </w:r>
      <w:r>
        <w:rPr>
          <w:i/>
          <w:color w:val="0000FF"/>
        </w:rPr>
        <w:t>Next m</w:t>
      </w:r>
      <w:r w:rsidRPr="001C6E91">
        <w:rPr>
          <w:i/>
          <w:color w:val="0000FF"/>
        </w:rPr>
        <w:t>odified section ------------------------------</w:t>
      </w:r>
    </w:p>
    <w:p w:rsidR="00F7794E" w:rsidRPr="0045091F" w:rsidRDefault="00F7794E" w:rsidP="00F7794E">
      <w:pPr>
        <w:pStyle w:val="3"/>
        <w:ind w:left="0" w:firstLine="0"/>
      </w:pPr>
      <w:bookmarkStart w:id="4240" w:name="_Toc5199124"/>
      <w:r w:rsidRPr="0045091F">
        <w:t>7.6.3</w:t>
      </w:r>
      <w:r w:rsidRPr="0045091F">
        <w:tab/>
        <w:t>Out-of-band blocking</w:t>
      </w:r>
      <w:bookmarkEnd w:id="4240"/>
    </w:p>
    <w:p w:rsidR="00F7794E" w:rsidRPr="0045091F" w:rsidRDefault="00F7794E" w:rsidP="00F7794E">
      <w:r w:rsidRPr="0045091F">
        <w:t>For NR bands with F</w:t>
      </w:r>
      <w:r w:rsidRPr="0045091F">
        <w:rPr>
          <w:vertAlign w:val="subscript"/>
        </w:rPr>
        <w:t xml:space="preserve">DL_high </w:t>
      </w:r>
      <w:r w:rsidRPr="0045091F">
        <w:t>&lt; 2700 MHz and F</w:t>
      </w:r>
      <w:r w:rsidRPr="0045091F">
        <w:rPr>
          <w:vertAlign w:val="subscript"/>
        </w:rPr>
        <w:t xml:space="preserve">UL_high </w:t>
      </w:r>
      <w:r w:rsidRPr="0045091F">
        <w:t xml:space="preserve">&lt; 2700 MHz </w:t>
      </w:r>
      <w:r w:rsidRPr="0045091F">
        <w:rPr>
          <w:rFonts w:eastAsia="Osaka"/>
        </w:rPr>
        <w:t>out-of-band band blocking is defined for an</w:t>
      </w:r>
      <w:r w:rsidRPr="0045091F">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sidRPr="0045091F">
        <w:rPr>
          <w:rFonts w:cs="v5.0.0"/>
        </w:rPr>
        <w:t>he relative throughput requirement shall be met f</w:t>
      </w:r>
      <w:r w:rsidRPr="0045091F">
        <w:t>or any SCS specified for the channel bandwidth of the wanted signal. For operating bands with an unpaired DL part (as noted in Table 5.2-1), the requirements only apply for carriers assigned in the paired part.</w:t>
      </w:r>
    </w:p>
    <w:p w:rsidR="00F7794E" w:rsidRPr="0045091F" w:rsidRDefault="00F7794E" w:rsidP="00F7794E">
      <w:pPr>
        <w:pStyle w:val="TH"/>
      </w:pPr>
      <w:r w:rsidRPr="0045091F">
        <w:lastRenderedPageBreak/>
        <w:t>Table 7.6.3-1: Out-of-band blocking parameters for NR bands with F</w:t>
      </w:r>
      <w:r w:rsidRPr="0045091F">
        <w:rPr>
          <w:vertAlign w:val="subscript"/>
        </w:rPr>
        <w:t xml:space="preserve">DL_high </w:t>
      </w:r>
      <w:r w:rsidRPr="0045091F">
        <w:rPr>
          <w:rFonts w:cs="Arial"/>
        </w:rPr>
        <w:t>&lt;</w:t>
      </w:r>
      <w:r w:rsidRPr="0045091F">
        <w:t xml:space="preserve"> 2700 MHz and F</w:t>
      </w:r>
      <w:r w:rsidRPr="0045091F">
        <w:rPr>
          <w:vertAlign w:val="subscript"/>
        </w:rPr>
        <w:t xml:space="preserve">UL_high </w:t>
      </w:r>
      <w:r w:rsidRPr="0045091F">
        <w:rPr>
          <w:rFonts w:cs="Arial"/>
        </w:rPr>
        <w:t>&lt;</w:t>
      </w:r>
      <w:r w:rsidRPr="0045091F">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7794E" w:rsidRPr="0045091F" w:rsidTr="00ED0B3A">
        <w:trPr>
          <w:jc w:val="center"/>
        </w:trPr>
        <w:tc>
          <w:tcPr>
            <w:tcW w:w="1487" w:type="dxa"/>
            <w:vMerge w:val="restart"/>
            <w:shd w:val="clear" w:color="auto" w:fill="auto"/>
            <w:vAlign w:val="center"/>
          </w:tcPr>
          <w:p w:rsidR="00F7794E" w:rsidRPr="0045091F" w:rsidRDefault="00F7794E" w:rsidP="00ED0B3A">
            <w:pPr>
              <w:pStyle w:val="TAH"/>
            </w:pPr>
            <w:r w:rsidRPr="0045091F">
              <w:t>RX parameter</w:t>
            </w:r>
          </w:p>
        </w:tc>
        <w:tc>
          <w:tcPr>
            <w:tcW w:w="907" w:type="dxa"/>
            <w:vMerge w:val="restart"/>
            <w:vAlign w:val="center"/>
          </w:tcPr>
          <w:p w:rsidR="00F7794E" w:rsidRPr="0045091F" w:rsidRDefault="00F7794E" w:rsidP="00ED0B3A">
            <w:pPr>
              <w:pStyle w:val="TAH"/>
            </w:pPr>
            <w:r w:rsidRPr="0045091F">
              <w:t>Units</w:t>
            </w:r>
          </w:p>
        </w:tc>
        <w:tc>
          <w:tcPr>
            <w:tcW w:w="6510" w:type="dxa"/>
            <w:gridSpan w:val="5"/>
            <w:vAlign w:val="center"/>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vAlign w:val="center"/>
          </w:tcPr>
          <w:p w:rsidR="00F7794E" w:rsidRPr="0045091F" w:rsidRDefault="00F7794E" w:rsidP="00ED0B3A">
            <w:pPr>
              <w:pStyle w:val="TAH"/>
            </w:pPr>
          </w:p>
        </w:tc>
        <w:tc>
          <w:tcPr>
            <w:tcW w:w="907" w:type="dxa"/>
            <w:vMerge/>
            <w:vAlign w:val="center"/>
          </w:tcPr>
          <w:p w:rsidR="00F7794E" w:rsidRPr="0045091F" w:rsidRDefault="00F7794E" w:rsidP="00ED0B3A">
            <w:pPr>
              <w:pStyle w:val="TAH"/>
            </w:pPr>
          </w:p>
        </w:tc>
        <w:tc>
          <w:tcPr>
            <w:tcW w:w="1302" w:type="dxa"/>
            <w:vAlign w:val="center"/>
          </w:tcPr>
          <w:p w:rsidR="00F7794E" w:rsidRPr="0045091F" w:rsidRDefault="00F7794E" w:rsidP="00ED0B3A">
            <w:pPr>
              <w:pStyle w:val="TAH"/>
            </w:pPr>
            <w:r w:rsidRPr="0045091F">
              <w:t>5 MHz</w:t>
            </w:r>
          </w:p>
        </w:tc>
        <w:tc>
          <w:tcPr>
            <w:tcW w:w="1302" w:type="dxa"/>
            <w:vAlign w:val="center"/>
          </w:tcPr>
          <w:p w:rsidR="00F7794E" w:rsidRPr="0045091F" w:rsidRDefault="00F7794E" w:rsidP="00ED0B3A">
            <w:pPr>
              <w:pStyle w:val="TAH"/>
            </w:pPr>
            <w:r w:rsidRPr="0045091F">
              <w:t>10 MHz</w:t>
            </w:r>
          </w:p>
        </w:tc>
        <w:tc>
          <w:tcPr>
            <w:tcW w:w="1302" w:type="dxa"/>
            <w:vAlign w:val="center"/>
          </w:tcPr>
          <w:p w:rsidR="00F7794E" w:rsidRPr="0045091F" w:rsidRDefault="00F7794E" w:rsidP="00ED0B3A">
            <w:pPr>
              <w:pStyle w:val="TAH"/>
            </w:pPr>
            <w:r w:rsidRPr="0045091F">
              <w:t>15 MHz</w:t>
            </w:r>
          </w:p>
        </w:tc>
        <w:tc>
          <w:tcPr>
            <w:tcW w:w="1302" w:type="dxa"/>
            <w:vAlign w:val="center"/>
          </w:tcPr>
          <w:p w:rsidR="00F7794E" w:rsidRPr="0045091F" w:rsidRDefault="00F7794E" w:rsidP="00ED0B3A">
            <w:pPr>
              <w:pStyle w:val="TAH"/>
            </w:pPr>
            <w:r w:rsidRPr="0045091F">
              <w:t>20 MHz</w:t>
            </w:r>
          </w:p>
        </w:tc>
        <w:tc>
          <w:tcPr>
            <w:tcW w:w="1302" w:type="dxa"/>
            <w:vAlign w:val="center"/>
          </w:tcPr>
          <w:p w:rsidR="00F7794E" w:rsidRPr="0045091F" w:rsidRDefault="00F7794E" w:rsidP="00ED0B3A">
            <w:pPr>
              <w:pStyle w:val="TAH"/>
            </w:pPr>
            <w:r w:rsidRPr="0045091F">
              <w:t>25 MHz</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C"/>
            </w:pPr>
            <w:r w:rsidRPr="0045091F">
              <w:t>Power in transmission bandwidth configuration</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pPr>
            <w:r w:rsidRPr="0045091F">
              <w:t>REFSENS + channel specific value below</w:t>
            </w:r>
          </w:p>
        </w:tc>
      </w:tr>
      <w:tr w:rsidR="00F7794E" w:rsidRPr="0045091F" w:rsidTr="00ED0B3A">
        <w:trPr>
          <w:jc w:val="center"/>
        </w:trPr>
        <w:tc>
          <w:tcPr>
            <w:tcW w:w="1487" w:type="dxa"/>
            <w:vMerge/>
            <w:shd w:val="clear" w:color="auto" w:fill="auto"/>
          </w:tcPr>
          <w:p w:rsidR="00F7794E" w:rsidRPr="0045091F" w:rsidRDefault="00F7794E" w:rsidP="00ED0B3A">
            <w:pPr>
              <w:pStyle w:val="TAC"/>
            </w:pPr>
          </w:p>
        </w:tc>
        <w:tc>
          <w:tcPr>
            <w:tcW w:w="907" w:type="dxa"/>
          </w:tcPr>
          <w:p w:rsidR="00F7794E" w:rsidRPr="0045091F" w:rsidRDefault="00F7794E" w:rsidP="00ED0B3A">
            <w:pPr>
              <w:pStyle w:val="TAC"/>
            </w:pPr>
            <w:r w:rsidRPr="0045091F">
              <w:t>dB</w:t>
            </w:r>
          </w:p>
        </w:tc>
        <w:tc>
          <w:tcPr>
            <w:tcW w:w="1302" w:type="dxa"/>
          </w:tcPr>
          <w:p w:rsidR="00F7794E" w:rsidRPr="0045091F" w:rsidRDefault="00F7794E" w:rsidP="00ED0B3A">
            <w:pPr>
              <w:pStyle w:val="TAC"/>
            </w:pPr>
            <w:r w:rsidRPr="0045091F">
              <w:t>6</w:t>
            </w:r>
          </w:p>
        </w:tc>
        <w:tc>
          <w:tcPr>
            <w:tcW w:w="1302" w:type="dxa"/>
          </w:tcPr>
          <w:p w:rsidR="00F7794E" w:rsidRPr="0045091F" w:rsidRDefault="00F7794E" w:rsidP="00ED0B3A">
            <w:pPr>
              <w:pStyle w:val="TAC"/>
            </w:pPr>
            <w:r w:rsidRPr="0045091F">
              <w:t>6</w:t>
            </w:r>
          </w:p>
        </w:tc>
        <w:tc>
          <w:tcPr>
            <w:tcW w:w="1302" w:type="dxa"/>
          </w:tcPr>
          <w:p w:rsidR="00F7794E" w:rsidRPr="0045091F" w:rsidRDefault="00F7794E" w:rsidP="00ED0B3A">
            <w:pPr>
              <w:pStyle w:val="TAC"/>
              <w:rPr>
                <w:lang w:val="sv-SE"/>
              </w:rPr>
            </w:pPr>
            <w:r w:rsidRPr="0045091F">
              <w:rPr>
                <w:lang w:val="sv-SE"/>
              </w:rPr>
              <w:t>7</w:t>
            </w:r>
          </w:p>
        </w:tc>
        <w:tc>
          <w:tcPr>
            <w:tcW w:w="1302" w:type="dxa"/>
          </w:tcPr>
          <w:p w:rsidR="00F7794E" w:rsidRPr="0045091F" w:rsidRDefault="00F7794E" w:rsidP="00ED0B3A">
            <w:pPr>
              <w:pStyle w:val="TAC"/>
              <w:rPr>
                <w:lang w:val="sv-SE"/>
              </w:rPr>
            </w:pPr>
            <w:r w:rsidRPr="0045091F">
              <w:rPr>
                <w:lang w:val="sv-SE"/>
              </w:rPr>
              <w:t>9</w:t>
            </w:r>
          </w:p>
        </w:tc>
        <w:tc>
          <w:tcPr>
            <w:tcW w:w="1302" w:type="dxa"/>
          </w:tcPr>
          <w:p w:rsidR="00F7794E" w:rsidRPr="0045091F" w:rsidRDefault="00F7794E" w:rsidP="00ED0B3A">
            <w:pPr>
              <w:pStyle w:val="TAC"/>
              <w:rPr>
                <w:lang w:val="sv-SE"/>
              </w:rPr>
            </w:pPr>
            <w:r w:rsidRPr="0045091F">
              <w:rPr>
                <w:lang w:val="sv-SE"/>
              </w:rPr>
              <w:t>10</w:t>
            </w:r>
          </w:p>
        </w:tc>
      </w:tr>
      <w:tr w:rsidR="00F7794E" w:rsidRPr="0045091F" w:rsidTr="00ED0B3A">
        <w:trPr>
          <w:jc w:val="center"/>
        </w:trPr>
        <w:tc>
          <w:tcPr>
            <w:tcW w:w="1487" w:type="dxa"/>
            <w:vMerge w:val="restart"/>
            <w:shd w:val="clear" w:color="auto" w:fill="auto"/>
            <w:vAlign w:val="center"/>
          </w:tcPr>
          <w:p w:rsidR="00F7794E" w:rsidRPr="0045091F" w:rsidRDefault="00F7794E" w:rsidP="00ED0B3A">
            <w:pPr>
              <w:pStyle w:val="TAH"/>
            </w:pPr>
            <w:r w:rsidRPr="0045091F">
              <w:t>RX parameter</w:t>
            </w:r>
          </w:p>
        </w:tc>
        <w:tc>
          <w:tcPr>
            <w:tcW w:w="907" w:type="dxa"/>
            <w:vMerge w:val="restart"/>
            <w:vAlign w:val="center"/>
          </w:tcPr>
          <w:p w:rsidR="00F7794E" w:rsidRPr="0045091F" w:rsidRDefault="00F7794E" w:rsidP="00ED0B3A">
            <w:pPr>
              <w:pStyle w:val="TAH"/>
            </w:pPr>
            <w:r w:rsidRPr="0045091F">
              <w:t>Units</w:t>
            </w:r>
          </w:p>
        </w:tc>
        <w:tc>
          <w:tcPr>
            <w:tcW w:w="6510" w:type="dxa"/>
            <w:gridSpan w:val="5"/>
            <w:vAlign w:val="center"/>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vAlign w:val="center"/>
          </w:tcPr>
          <w:p w:rsidR="00F7794E" w:rsidRPr="0045091F" w:rsidRDefault="00F7794E" w:rsidP="00ED0B3A">
            <w:pPr>
              <w:pStyle w:val="TAH"/>
            </w:pPr>
          </w:p>
        </w:tc>
        <w:tc>
          <w:tcPr>
            <w:tcW w:w="907" w:type="dxa"/>
            <w:vMerge/>
            <w:vAlign w:val="center"/>
          </w:tcPr>
          <w:p w:rsidR="00F7794E" w:rsidRPr="0045091F" w:rsidRDefault="00F7794E" w:rsidP="00ED0B3A">
            <w:pPr>
              <w:pStyle w:val="TAH"/>
            </w:pPr>
          </w:p>
        </w:tc>
        <w:tc>
          <w:tcPr>
            <w:tcW w:w="1302" w:type="dxa"/>
            <w:vAlign w:val="center"/>
          </w:tcPr>
          <w:p w:rsidR="00F7794E" w:rsidRPr="0045091F" w:rsidRDefault="00F7794E" w:rsidP="00ED0B3A">
            <w:pPr>
              <w:pStyle w:val="TAH"/>
            </w:pPr>
            <w:r w:rsidRPr="0045091F">
              <w:t>30 MHz</w:t>
            </w:r>
          </w:p>
        </w:tc>
        <w:tc>
          <w:tcPr>
            <w:tcW w:w="1302" w:type="dxa"/>
            <w:vAlign w:val="center"/>
          </w:tcPr>
          <w:p w:rsidR="00F7794E" w:rsidRPr="0045091F" w:rsidRDefault="00F7794E" w:rsidP="00ED0B3A">
            <w:pPr>
              <w:pStyle w:val="TAH"/>
            </w:pPr>
            <w:r w:rsidRPr="0045091F">
              <w:t>40 MHz</w:t>
            </w:r>
          </w:p>
        </w:tc>
        <w:tc>
          <w:tcPr>
            <w:tcW w:w="1302" w:type="dxa"/>
            <w:vAlign w:val="center"/>
          </w:tcPr>
          <w:p w:rsidR="00F7794E" w:rsidRPr="0045091F" w:rsidRDefault="00F7794E" w:rsidP="00ED0B3A">
            <w:pPr>
              <w:pStyle w:val="TAH"/>
            </w:pPr>
            <w:r w:rsidRPr="0045091F">
              <w:t>50 MHz</w:t>
            </w:r>
          </w:p>
        </w:tc>
        <w:tc>
          <w:tcPr>
            <w:tcW w:w="1302" w:type="dxa"/>
          </w:tcPr>
          <w:p w:rsidR="00F7794E" w:rsidRPr="0045091F" w:rsidRDefault="00F7794E" w:rsidP="00ED0B3A">
            <w:pPr>
              <w:pStyle w:val="TAH"/>
            </w:pPr>
            <w:r w:rsidRPr="0045091F">
              <w:t>60 MHz</w:t>
            </w:r>
          </w:p>
        </w:tc>
        <w:tc>
          <w:tcPr>
            <w:tcW w:w="1302" w:type="dxa"/>
          </w:tcPr>
          <w:p w:rsidR="00F7794E" w:rsidRPr="0045091F" w:rsidRDefault="00F7794E" w:rsidP="00ED0B3A">
            <w:pPr>
              <w:pStyle w:val="TAH"/>
            </w:pPr>
            <w:r w:rsidRPr="0045091F">
              <w:t>80 MHz</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C"/>
            </w:pPr>
            <w:r w:rsidRPr="0045091F">
              <w:t>Power in transmission bandwidth configuration</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pPr>
            <w:r w:rsidRPr="0045091F">
              <w:t>REFSENS + channel bandwidth specific value below</w:t>
            </w:r>
          </w:p>
          <w:p w:rsidR="00F7794E" w:rsidRPr="0045091F" w:rsidRDefault="00F7794E" w:rsidP="00ED0B3A">
            <w:pPr>
              <w:pStyle w:val="TAC"/>
            </w:pPr>
          </w:p>
        </w:tc>
      </w:tr>
      <w:tr w:rsidR="00F7794E" w:rsidRPr="0045091F" w:rsidTr="00ED0B3A">
        <w:trPr>
          <w:jc w:val="center"/>
        </w:trPr>
        <w:tc>
          <w:tcPr>
            <w:tcW w:w="1487" w:type="dxa"/>
            <w:vMerge/>
            <w:shd w:val="clear" w:color="auto" w:fill="auto"/>
          </w:tcPr>
          <w:p w:rsidR="00F7794E" w:rsidRPr="0045091F" w:rsidRDefault="00F7794E" w:rsidP="00ED0B3A">
            <w:pPr>
              <w:pStyle w:val="TAL"/>
            </w:pPr>
          </w:p>
        </w:tc>
        <w:tc>
          <w:tcPr>
            <w:tcW w:w="907" w:type="dxa"/>
          </w:tcPr>
          <w:p w:rsidR="00F7794E" w:rsidRPr="0045091F" w:rsidRDefault="00F7794E" w:rsidP="00ED0B3A">
            <w:pPr>
              <w:pStyle w:val="TAC"/>
              <w:rPr>
                <w:lang w:val="sv-SE"/>
              </w:rPr>
            </w:pPr>
            <w:r w:rsidRPr="0045091F">
              <w:rPr>
                <w:lang w:val="sv-SE"/>
              </w:rPr>
              <w:t>dB</w:t>
            </w:r>
          </w:p>
        </w:tc>
        <w:tc>
          <w:tcPr>
            <w:tcW w:w="1302" w:type="dxa"/>
          </w:tcPr>
          <w:p w:rsidR="00F7794E" w:rsidRPr="0045091F" w:rsidRDefault="00F7794E" w:rsidP="00ED0B3A">
            <w:pPr>
              <w:pStyle w:val="TAC"/>
              <w:rPr>
                <w:lang w:val="sv-SE"/>
              </w:rPr>
            </w:pPr>
            <w:r w:rsidRPr="0045091F">
              <w:rPr>
                <w:lang w:val="sv-SE"/>
              </w:rPr>
              <w:t>11</w:t>
            </w:r>
          </w:p>
        </w:tc>
        <w:tc>
          <w:tcPr>
            <w:tcW w:w="1302" w:type="dxa"/>
          </w:tcPr>
          <w:p w:rsidR="00F7794E" w:rsidRPr="0045091F" w:rsidRDefault="00F7794E" w:rsidP="00ED0B3A">
            <w:pPr>
              <w:pStyle w:val="TAC"/>
              <w:rPr>
                <w:lang w:val="sv-SE"/>
              </w:rPr>
            </w:pPr>
            <w:r w:rsidRPr="0045091F">
              <w:rPr>
                <w:lang w:val="sv-SE"/>
              </w:rPr>
              <w:t>12</w:t>
            </w:r>
          </w:p>
        </w:tc>
        <w:tc>
          <w:tcPr>
            <w:tcW w:w="1302" w:type="dxa"/>
          </w:tcPr>
          <w:p w:rsidR="00F7794E" w:rsidRPr="0045091F" w:rsidRDefault="00F7794E" w:rsidP="00ED0B3A">
            <w:pPr>
              <w:pStyle w:val="TAC"/>
              <w:rPr>
                <w:lang w:val="sv-SE"/>
              </w:rPr>
            </w:pPr>
            <w:r w:rsidRPr="0045091F">
              <w:rPr>
                <w:lang w:val="sv-SE"/>
              </w:rPr>
              <w:t>13</w:t>
            </w:r>
          </w:p>
        </w:tc>
        <w:tc>
          <w:tcPr>
            <w:tcW w:w="1302" w:type="dxa"/>
          </w:tcPr>
          <w:p w:rsidR="00F7794E" w:rsidRPr="0045091F" w:rsidRDefault="00F7794E" w:rsidP="00ED0B3A">
            <w:pPr>
              <w:pStyle w:val="TAC"/>
              <w:rPr>
                <w:lang w:val="sv-SE"/>
              </w:rPr>
            </w:pPr>
            <w:r w:rsidRPr="0045091F">
              <w:rPr>
                <w:lang w:val="sv-SE"/>
              </w:rPr>
              <w:t>14</w:t>
            </w:r>
          </w:p>
        </w:tc>
        <w:tc>
          <w:tcPr>
            <w:tcW w:w="1302" w:type="dxa"/>
          </w:tcPr>
          <w:p w:rsidR="00F7794E" w:rsidRPr="0045091F" w:rsidRDefault="00F7794E" w:rsidP="00ED0B3A">
            <w:pPr>
              <w:pStyle w:val="TAC"/>
              <w:rPr>
                <w:lang w:val="sv-SE"/>
              </w:rPr>
            </w:pPr>
            <w:r w:rsidRPr="0045091F">
              <w:rPr>
                <w:lang w:val="sv-SE"/>
              </w:rPr>
              <w:t>15</w:t>
            </w:r>
          </w:p>
        </w:tc>
      </w:tr>
      <w:tr w:rsidR="00F7794E" w:rsidRPr="0045091F" w:rsidTr="00ED0B3A">
        <w:trPr>
          <w:jc w:val="center"/>
        </w:trPr>
        <w:tc>
          <w:tcPr>
            <w:tcW w:w="1487" w:type="dxa"/>
            <w:vMerge w:val="restart"/>
            <w:shd w:val="clear" w:color="auto" w:fill="auto"/>
            <w:vAlign w:val="center"/>
          </w:tcPr>
          <w:p w:rsidR="00F7794E" w:rsidRPr="0045091F" w:rsidRDefault="00F7794E" w:rsidP="00ED0B3A">
            <w:pPr>
              <w:pStyle w:val="TAH"/>
            </w:pPr>
            <w:r w:rsidRPr="0045091F">
              <w:t>RX parameter</w:t>
            </w:r>
          </w:p>
        </w:tc>
        <w:tc>
          <w:tcPr>
            <w:tcW w:w="907" w:type="dxa"/>
            <w:vMerge w:val="restart"/>
            <w:vAlign w:val="center"/>
          </w:tcPr>
          <w:p w:rsidR="00F7794E" w:rsidRPr="0045091F" w:rsidRDefault="00F7794E" w:rsidP="00ED0B3A">
            <w:pPr>
              <w:pStyle w:val="TAH"/>
              <w:rPr>
                <w:lang w:val="sv-SE"/>
              </w:rPr>
            </w:pPr>
            <w:r w:rsidRPr="0045091F">
              <w:t>Units</w:t>
            </w:r>
          </w:p>
        </w:tc>
        <w:tc>
          <w:tcPr>
            <w:tcW w:w="6510" w:type="dxa"/>
            <w:gridSpan w:val="5"/>
            <w:vAlign w:val="center"/>
          </w:tcPr>
          <w:p w:rsidR="00F7794E" w:rsidRPr="0045091F" w:rsidRDefault="00F7794E" w:rsidP="00ED0B3A">
            <w:pPr>
              <w:pStyle w:val="TAH"/>
              <w:rPr>
                <w:lang w:val="sv-SE"/>
              </w:rPr>
            </w:pPr>
            <w:r w:rsidRPr="0045091F">
              <w:t>Channel bandwidth</w:t>
            </w:r>
          </w:p>
        </w:tc>
      </w:tr>
      <w:tr w:rsidR="00F7794E" w:rsidRPr="0045091F" w:rsidTr="00ED0B3A">
        <w:trPr>
          <w:jc w:val="center"/>
        </w:trPr>
        <w:tc>
          <w:tcPr>
            <w:tcW w:w="1487" w:type="dxa"/>
            <w:vMerge/>
            <w:shd w:val="clear" w:color="auto" w:fill="auto"/>
            <w:vAlign w:val="center"/>
          </w:tcPr>
          <w:p w:rsidR="00F7794E" w:rsidRPr="0045091F" w:rsidRDefault="00F7794E" w:rsidP="00ED0B3A">
            <w:pPr>
              <w:pStyle w:val="TAL"/>
            </w:pPr>
          </w:p>
        </w:tc>
        <w:tc>
          <w:tcPr>
            <w:tcW w:w="907" w:type="dxa"/>
            <w:vMerge/>
            <w:vAlign w:val="center"/>
          </w:tcPr>
          <w:p w:rsidR="00F7794E" w:rsidRPr="0045091F" w:rsidRDefault="00F7794E" w:rsidP="00ED0B3A">
            <w:pPr>
              <w:pStyle w:val="TAC"/>
              <w:rPr>
                <w:lang w:val="sv-SE"/>
              </w:rPr>
            </w:pPr>
          </w:p>
        </w:tc>
        <w:tc>
          <w:tcPr>
            <w:tcW w:w="1302" w:type="dxa"/>
          </w:tcPr>
          <w:p w:rsidR="00F7794E" w:rsidRPr="0045091F" w:rsidRDefault="00F7794E" w:rsidP="00ED0B3A">
            <w:pPr>
              <w:pStyle w:val="TAH"/>
              <w:rPr>
                <w:lang w:val="sv-SE"/>
              </w:rPr>
            </w:pPr>
            <w:r w:rsidRPr="0045091F">
              <w:rPr>
                <w:lang w:val="sv-SE"/>
              </w:rPr>
              <w:t>90 MHz</w:t>
            </w:r>
          </w:p>
        </w:tc>
        <w:tc>
          <w:tcPr>
            <w:tcW w:w="1302" w:type="dxa"/>
          </w:tcPr>
          <w:p w:rsidR="00F7794E" w:rsidRPr="0045091F" w:rsidRDefault="00F7794E" w:rsidP="00ED0B3A">
            <w:pPr>
              <w:pStyle w:val="TAH"/>
              <w:rPr>
                <w:lang w:val="sv-SE"/>
              </w:rPr>
            </w:pPr>
            <w:r w:rsidRPr="0045091F">
              <w:rPr>
                <w:lang w:val="sv-SE"/>
              </w:rPr>
              <w:t>100 MHz</w:t>
            </w: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r>
      <w:tr w:rsidR="00F7794E" w:rsidRPr="0045091F" w:rsidTr="00ED0B3A">
        <w:trPr>
          <w:jc w:val="center"/>
        </w:trPr>
        <w:tc>
          <w:tcPr>
            <w:tcW w:w="1487" w:type="dxa"/>
            <w:vMerge w:val="restart"/>
            <w:shd w:val="clear" w:color="auto" w:fill="auto"/>
          </w:tcPr>
          <w:p w:rsidR="00F7794E" w:rsidRPr="0045091F" w:rsidRDefault="00F7794E" w:rsidP="00ED0B3A">
            <w:pPr>
              <w:pStyle w:val="TAL"/>
            </w:pPr>
            <w:r w:rsidRPr="0045091F">
              <w:t>Power in transmission bandwidth configuration</w:t>
            </w:r>
          </w:p>
        </w:tc>
        <w:tc>
          <w:tcPr>
            <w:tcW w:w="907" w:type="dxa"/>
          </w:tcPr>
          <w:p w:rsidR="00F7794E" w:rsidRPr="0045091F" w:rsidRDefault="00F7794E" w:rsidP="00ED0B3A">
            <w:pPr>
              <w:pStyle w:val="TAC"/>
              <w:rPr>
                <w:lang w:val="sv-SE"/>
              </w:rPr>
            </w:pPr>
            <w:r w:rsidRPr="0045091F">
              <w:rPr>
                <w:lang w:val="sv-SE"/>
              </w:rPr>
              <w:t>dBm</w:t>
            </w:r>
          </w:p>
        </w:tc>
        <w:tc>
          <w:tcPr>
            <w:tcW w:w="2604" w:type="dxa"/>
            <w:gridSpan w:val="2"/>
          </w:tcPr>
          <w:p w:rsidR="00F7794E" w:rsidRPr="0045091F" w:rsidRDefault="00F7794E" w:rsidP="00ED0B3A">
            <w:pPr>
              <w:pStyle w:val="TAC"/>
            </w:pPr>
            <w:r w:rsidRPr="0045091F">
              <w:t>REFSENS + channel bandwidth specific value below</w:t>
            </w:r>
          </w:p>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r>
      <w:tr w:rsidR="00F7794E" w:rsidRPr="0045091F" w:rsidTr="00ED0B3A">
        <w:trPr>
          <w:jc w:val="center"/>
        </w:trPr>
        <w:tc>
          <w:tcPr>
            <w:tcW w:w="1487" w:type="dxa"/>
            <w:vMerge/>
            <w:shd w:val="clear" w:color="auto" w:fill="auto"/>
          </w:tcPr>
          <w:p w:rsidR="00F7794E" w:rsidRPr="0045091F" w:rsidRDefault="00F7794E" w:rsidP="00ED0B3A">
            <w:pPr>
              <w:pStyle w:val="TAL"/>
            </w:pPr>
          </w:p>
        </w:tc>
        <w:tc>
          <w:tcPr>
            <w:tcW w:w="907" w:type="dxa"/>
          </w:tcPr>
          <w:p w:rsidR="00F7794E" w:rsidRPr="0045091F" w:rsidRDefault="00F7794E" w:rsidP="00ED0B3A">
            <w:pPr>
              <w:pStyle w:val="TAC"/>
              <w:rPr>
                <w:lang w:val="sv-SE"/>
              </w:rPr>
            </w:pPr>
            <w:r w:rsidRPr="0045091F">
              <w:rPr>
                <w:lang w:val="sv-SE"/>
              </w:rPr>
              <w:t>dB</w:t>
            </w:r>
          </w:p>
        </w:tc>
        <w:tc>
          <w:tcPr>
            <w:tcW w:w="1302" w:type="dxa"/>
          </w:tcPr>
          <w:p w:rsidR="00F7794E" w:rsidRPr="0045091F" w:rsidRDefault="00F7794E" w:rsidP="00ED0B3A">
            <w:pPr>
              <w:pStyle w:val="TAC"/>
              <w:rPr>
                <w:lang w:val="sv-SE"/>
              </w:rPr>
            </w:pPr>
            <w:r w:rsidRPr="0045091F">
              <w:rPr>
                <w:lang w:val="sv-SE"/>
              </w:rPr>
              <w:t>15.5</w:t>
            </w:r>
          </w:p>
        </w:tc>
        <w:tc>
          <w:tcPr>
            <w:tcW w:w="1302" w:type="dxa"/>
          </w:tcPr>
          <w:p w:rsidR="00F7794E" w:rsidRPr="0045091F" w:rsidRDefault="00F7794E" w:rsidP="00ED0B3A">
            <w:pPr>
              <w:pStyle w:val="TAC"/>
              <w:rPr>
                <w:lang w:val="sv-SE"/>
              </w:rPr>
            </w:pPr>
            <w:r w:rsidRPr="0045091F">
              <w:rPr>
                <w:lang w:val="sv-SE"/>
              </w:rPr>
              <w:t>16</w:t>
            </w: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r>
      <w:tr w:rsidR="00F7794E" w:rsidRPr="0045091F" w:rsidTr="00ED0B3A">
        <w:trPr>
          <w:jc w:val="center"/>
        </w:trPr>
        <w:tc>
          <w:tcPr>
            <w:tcW w:w="8904" w:type="dxa"/>
            <w:gridSpan w:val="7"/>
            <w:shd w:val="clear" w:color="auto" w:fill="auto"/>
          </w:tcPr>
          <w:p w:rsidR="00F7794E" w:rsidRPr="0045091F" w:rsidRDefault="00F7794E" w:rsidP="00ED0B3A">
            <w:pPr>
              <w:pStyle w:val="TAN"/>
              <w:rPr>
                <w:rFonts w:eastAsia="MS Mincho"/>
              </w:rPr>
            </w:pPr>
            <w:r w:rsidRPr="0045091F">
              <w:rPr>
                <w:rFonts w:eastAsia="MS Mincho"/>
              </w:rPr>
              <w:t>NOTE:</w:t>
            </w:r>
            <w:r w:rsidRPr="0045091F">
              <w:rPr>
                <w:rFonts w:eastAsia="MS Mincho"/>
              </w:rPr>
              <w:tab/>
              <w:t xml:space="preserve">The transmitter shall be set to 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p>
        </w:tc>
      </w:tr>
    </w:tbl>
    <w:p w:rsidR="00F7794E" w:rsidRPr="0045091F" w:rsidRDefault="00F7794E" w:rsidP="00F7794E"/>
    <w:p w:rsidR="00F7794E" w:rsidRPr="0045091F" w:rsidRDefault="00F7794E" w:rsidP="00F7794E">
      <w:pPr>
        <w:pStyle w:val="TH"/>
      </w:pPr>
      <w:r w:rsidRPr="0045091F">
        <w:t>Table 7.6.3-2: Out of-band blocking for NR bands with F</w:t>
      </w:r>
      <w:r w:rsidRPr="0045091F">
        <w:rPr>
          <w:vertAlign w:val="subscript"/>
        </w:rPr>
        <w:t xml:space="preserve">DL_high </w:t>
      </w:r>
      <w:r w:rsidRPr="0045091F">
        <w:rPr>
          <w:rFonts w:cs="Arial"/>
        </w:rPr>
        <w:t>&lt;</w:t>
      </w:r>
      <w:r w:rsidRPr="0045091F">
        <w:t xml:space="preserve"> 2700 MHz and F</w:t>
      </w:r>
      <w:r w:rsidRPr="0045091F">
        <w:rPr>
          <w:vertAlign w:val="subscript"/>
        </w:rPr>
        <w:t xml:space="preserve">UL_high </w:t>
      </w:r>
      <w:r w:rsidRPr="0045091F">
        <w:rPr>
          <w:rFonts w:cs="Arial"/>
        </w:rPr>
        <w:t>&lt;</w:t>
      </w:r>
      <w:r w:rsidRPr="0045091F">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7794E" w:rsidRPr="0045091F" w:rsidTr="00ED0B3A">
        <w:trPr>
          <w:jc w:val="center"/>
        </w:trPr>
        <w:tc>
          <w:tcPr>
            <w:tcW w:w="1106" w:type="dxa"/>
          </w:tcPr>
          <w:p w:rsidR="00F7794E" w:rsidRPr="0045091F" w:rsidRDefault="00F7794E" w:rsidP="00ED0B3A">
            <w:pPr>
              <w:pStyle w:val="TAH"/>
            </w:pPr>
            <w:r w:rsidRPr="0045091F">
              <w:t>NR band</w:t>
            </w:r>
          </w:p>
        </w:tc>
        <w:tc>
          <w:tcPr>
            <w:tcW w:w="1487" w:type="dxa"/>
            <w:shd w:val="clear" w:color="auto" w:fill="auto"/>
          </w:tcPr>
          <w:p w:rsidR="00F7794E" w:rsidRPr="0045091F" w:rsidRDefault="00F7794E" w:rsidP="00ED0B3A">
            <w:pPr>
              <w:pStyle w:val="TAH"/>
            </w:pPr>
            <w:r w:rsidRPr="0045091F">
              <w:t>Parameter</w:t>
            </w:r>
          </w:p>
        </w:tc>
        <w:tc>
          <w:tcPr>
            <w:tcW w:w="799" w:type="dxa"/>
          </w:tcPr>
          <w:p w:rsidR="00F7794E" w:rsidRPr="0045091F" w:rsidRDefault="00F7794E" w:rsidP="00ED0B3A">
            <w:pPr>
              <w:pStyle w:val="TAH"/>
            </w:pPr>
            <w:r w:rsidRPr="0045091F">
              <w:t>Unit</w:t>
            </w:r>
          </w:p>
        </w:tc>
        <w:tc>
          <w:tcPr>
            <w:tcW w:w="1938" w:type="dxa"/>
          </w:tcPr>
          <w:p w:rsidR="00F7794E" w:rsidRPr="0045091F" w:rsidRDefault="00F7794E" w:rsidP="00ED0B3A">
            <w:pPr>
              <w:pStyle w:val="TAH"/>
            </w:pPr>
            <w:r w:rsidRPr="0045091F">
              <w:t>Range 1</w:t>
            </w:r>
          </w:p>
        </w:tc>
        <w:tc>
          <w:tcPr>
            <w:tcW w:w="1938" w:type="dxa"/>
          </w:tcPr>
          <w:p w:rsidR="00F7794E" w:rsidRPr="0045091F" w:rsidRDefault="00F7794E" w:rsidP="00ED0B3A">
            <w:pPr>
              <w:pStyle w:val="TAH"/>
            </w:pPr>
            <w:r w:rsidRPr="0045091F">
              <w:t>Range 2</w:t>
            </w:r>
          </w:p>
        </w:tc>
        <w:tc>
          <w:tcPr>
            <w:tcW w:w="1938" w:type="dxa"/>
          </w:tcPr>
          <w:p w:rsidR="00F7794E" w:rsidRPr="0045091F" w:rsidRDefault="00F7794E" w:rsidP="00ED0B3A">
            <w:pPr>
              <w:pStyle w:val="TAH"/>
            </w:pPr>
            <w:r w:rsidRPr="0045091F">
              <w:t>Range 3</w:t>
            </w:r>
          </w:p>
        </w:tc>
      </w:tr>
      <w:tr w:rsidR="00F7794E" w:rsidRPr="0045091F" w:rsidTr="00ED0B3A">
        <w:trPr>
          <w:jc w:val="center"/>
        </w:trPr>
        <w:tc>
          <w:tcPr>
            <w:tcW w:w="1106" w:type="dxa"/>
            <w:vMerge w:val="restart"/>
          </w:tcPr>
          <w:p w:rsidR="00F7794E" w:rsidRPr="0045091F" w:rsidRDefault="00F7794E" w:rsidP="00ED0B3A">
            <w:pPr>
              <w:pStyle w:val="TAC"/>
            </w:pPr>
            <w:r w:rsidRPr="0045091F">
              <w:t xml:space="preserve">n1, n2, n3, n5, n7, n8, n12, n14, </w:t>
            </w:r>
            <w:r w:rsidRPr="0045091F">
              <w:rPr>
                <w:rFonts w:eastAsia="MS Mincho" w:hint="eastAsia"/>
                <w:lang w:val="en-US" w:eastAsia="ja-JP"/>
              </w:rPr>
              <w:t xml:space="preserve">n18, </w:t>
            </w:r>
            <w:r w:rsidRPr="0045091F">
              <w:t>n20, n25, n28, n30,</w:t>
            </w:r>
          </w:p>
          <w:p w:rsidR="00F7794E" w:rsidRPr="0045091F" w:rsidRDefault="00F7794E" w:rsidP="00ED0B3A">
            <w:pPr>
              <w:pStyle w:val="TAC"/>
            </w:pPr>
            <w:r w:rsidRPr="0045091F">
              <w:t>n34, n38,</w:t>
            </w:r>
          </w:p>
          <w:p w:rsidR="00F7794E" w:rsidRPr="0045091F" w:rsidRDefault="00F7794E" w:rsidP="00ED0B3A">
            <w:pPr>
              <w:pStyle w:val="TAC"/>
            </w:pPr>
            <w:r w:rsidRPr="0045091F">
              <w:t xml:space="preserve">n39, n40, n41, n50, n51, </w:t>
            </w:r>
            <w:r w:rsidRPr="0045091F">
              <w:rPr>
                <w:lang w:val="fi-FI"/>
              </w:rPr>
              <w:t xml:space="preserve">n65, </w:t>
            </w:r>
            <w:r w:rsidRPr="0045091F">
              <w:t>n66, n70, n71, n74, n75, n76</w:t>
            </w:r>
          </w:p>
        </w:tc>
        <w:tc>
          <w:tcPr>
            <w:tcW w:w="1487" w:type="dxa"/>
            <w:shd w:val="clear" w:color="auto" w:fill="auto"/>
          </w:tcPr>
          <w:p w:rsidR="00F7794E" w:rsidRPr="0045091F" w:rsidRDefault="00F7794E" w:rsidP="00ED0B3A">
            <w:pPr>
              <w:pStyle w:val="TAC"/>
              <w:rPr>
                <w:lang w:val="sv-SE"/>
              </w:rPr>
            </w:pPr>
            <w:r w:rsidRPr="0045091F">
              <w:rPr>
                <w:lang w:val="sv-SE"/>
              </w:rPr>
              <w:t>P</w:t>
            </w:r>
            <w:r w:rsidRPr="0045091F">
              <w:rPr>
                <w:vertAlign w:val="subscript"/>
                <w:lang w:val="sv-SE"/>
              </w:rPr>
              <w:t>interferer</w:t>
            </w:r>
          </w:p>
        </w:tc>
        <w:tc>
          <w:tcPr>
            <w:tcW w:w="799" w:type="dxa"/>
          </w:tcPr>
          <w:p w:rsidR="00F7794E" w:rsidRPr="0045091F" w:rsidRDefault="00F7794E" w:rsidP="00ED0B3A">
            <w:pPr>
              <w:pStyle w:val="TAC"/>
              <w:rPr>
                <w:lang w:val="sv-SE"/>
              </w:rPr>
            </w:pPr>
            <w:r w:rsidRPr="0045091F">
              <w:rPr>
                <w:lang w:val="sv-SE"/>
              </w:rPr>
              <w:t>dBm</w:t>
            </w:r>
          </w:p>
        </w:tc>
        <w:tc>
          <w:tcPr>
            <w:tcW w:w="1938" w:type="dxa"/>
            <w:vAlign w:val="center"/>
          </w:tcPr>
          <w:p w:rsidR="00F7794E" w:rsidRPr="0045091F" w:rsidRDefault="00F7794E" w:rsidP="00ED0B3A">
            <w:pPr>
              <w:pStyle w:val="TAC"/>
            </w:pPr>
            <w:r w:rsidRPr="0045091F">
              <w:t>-44</w:t>
            </w:r>
          </w:p>
        </w:tc>
        <w:tc>
          <w:tcPr>
            <w:tcW w:w="1938" w:type="dxa"/>
            <w:vAlign w:val="center"/>
          </w:tcPr>
          <w:p w:rsidR="00F7794E" w:rsidRPr="0045091F" w:rsidRDefault="00F7794E" w:rsidP="00ED0B3A">
            <w:pPr>
              <w:pStyle w:val="TAC"/>
            </w:pPr>
            <w:r w:rsidRPr="0045091F">
              <w:t>-30</w:t>
            </w:r>
          </w:p>
        </w:tc>
        <w:tc>
          <w:tcPr>
            <w:tcW w:w="1938" w:type="dxa"/>
            <w:vAlign w:val="center"/>
          </w:tcPr>
          <w:p w:rsidR="00F7794E" w:rsidRPr="0045091F" w:rsidRDefault="00F7794E" w:rsidP="00ED0B3A">
            <w:pPr>
              <w:pStyle w:val="TAC"/>
            </w:pPr>
            <w:r w:rsidRPr="0045091F">
              <w:t>-15</w:t>
            </w:r>
          </w:p>
        </w:tc>
      </w:tr>
      <w:tr w:rsidR="00F7794E" w:rsidRPr="0045091F" w:rsidTr="00ED0B3A">
        <w:trPr>
          <w:jc w:val="center"/>
        </w:trPr>
        <w:tc>
          <w:tcPr>
            <w:tcW w:w="1106" w:type="dxa"/>
            <w:vMerge/>
          </w:tcPr>
          <w:p w:rsidR="00F7794E" w:rsidRPr="0045091F" w:rsidRDefault="00F7794E" w:rsidP="00ED0B3A">
            <w:pPr>
              <w:pStyle w:val="TAC"/>
              <w:rPr>
                <w:lang w:val="sv-SE"/>
              </w:rPr>
            </w:pPr>
          </w:p>
        </w:tc>
        <w:tc>
          <w:tcPr>
            <w:tcW w:w="1487" w:type="dxa"/>
            <w:shd w:val="clear" w:color="auto" w:fill="auto"/>
          </w:tcPr>
          <w:p w:rsidR="00F7794E" w:rsidRPr="0045091F" w:rsidRDefault="00F7794E" w:rsidP="00ED0B3A">
            <w:pPr>
              <w:pStyle w:val="TAC"/>
              <w:rPr>
                <w:lang w:val="sv-SE"/>
              </w:rPr>
            </w:pPr>
            <w:r w:rsidRPr="0045091F">
              <w:rPr>
                <w:lang w:val="sv-SE"/>
              </w:rPr>
              <w:t>F</w:t>
            </w:r>
            <w:r w:rsidRPr="0045091F">
              <w:rPr>
                <w:vertAlign w:val="subscript"/>
                <w:lang w:val="sv-SE"/>
              </w:rPr>
              <w:t>interferer</w:t>
            </w:r>
            <w:r w:rsidRPr="0045091F">
              <w:rPr>
                <w:lang w:val="sv-SE"/>
              </w:rPr>
              <w:t xml:space="preserve"> (CW)</w:t>
            </w:r>
          </w:p>
        </w:tc>
        <w:tc>
          <w:tcPr>
            <w:tcW w:w="799" w:type="dxa"/>
          </w:tcPr>
          <w:p w:rsidR="00F7794E" w:rsidRPr="0045091F" w:rsidRDefault="00F7794E" w:rsidP="00ED0B3A">
            <w:pPr>
              <w:pStyle w:val="TAC"/>
              <w:rPr>
                <w:lang w:val="sv-SE"/>
              </w:rPr>
            </w:pPr>
            <w:r w:rsidRPr="0045091F">
              <w:rPr>
                <w:lang w:val="sv-SE"/>
              </w:rPr>
              <w:t>MHz</w:t>
            </w:r>
          </w:p>
        </w:tc>
        <w:tc>
          <w:tcPr>
            <w:tcW w:w="1938" w:type="dxa"/>
            <w:vAlign w:val="center"/>
          </w:tcPr>
          <w:p w:rsidR="00F7794E" w:rsidRPr="0045091F" w:rsidRDefault="00F7794E" w:rsidP="00ED0B3A">
            <w:pPr>
              <w:pStyle w:val="TAC"/>
              <w:rPr>
                <w:rFonts w:cs="Arial"/>
              </w:rPr>
            </w:pPr>
            <w:r w:rsidRPr="0045091F">
              <w:rPr>
                <w:rFonts w:cs="Arial"/>
              </w:rPr>
              <w:t xml:space="preserve">-60 </w:t>
            </w:r>
            <w:r w:rsidRPr="0045091F">
              <w:rPr>
                <w:rFonts w:eastAsia="MS Mincho" w:cs="Arial"/>
              </w:rPr>
              <w:t>&lt;</w:t>
            </w:r>
            <w:r w:rsidRPr="0045091F">
              <w:rPr>
                <w:rFonts w:cs="Arial"/>
              </w:rPr>
              <w:t xml:space="preserve"> f – F</w:t>
            </w:r>
            <w:r w:rsidRPr="0045091F">
              <w:rPr>
                <w:rFonts w:cs="Arial"/>
                <w:vertAlign w:val="subscript"/>
              </w:rPr>
              <w:t>DL_low</w:t>
            </w:r>
            <w:r w:rsidRPr="0045091F">
              <w:rPr>
                <w:rFonts w:cs="Arial"/>
              </w:rPr>
              <w:t xml:space="preserve"> &lt; -15</w:t>
            </w:r>
          </w:p>
          <w:p w:rsidR="00F7794E" w:rsidRPr="0045091F" w:rsidRDefault="00F7794E" w:rsidP="00ED0B3A">
            <w:pPr>
              <w:pStyle w:val="TAC"/>
              <w:rPr>
                <w:rFonts w:cs="Arial"/>
              </w:rPr>
            </w:pPr>
            <w:r w:rsidRPr="0045091F">
              <w:rPr>
                <w:rFonts w:cs="Arial"/>
              </w:rPr>
              <w:t>or</w:t>
            </w:r>
          </w:p>
          <w:p w:rsidR="00F7794E" w:rsidRPr="0045091F" w:rsidRDefault="00F7794E" w:rsidP="00ED0B3A">
            <w:pPr>
              <w:pStyle w:val="TAC"/>
              <w:rPr>
                <w:rFonts w:cs="Arial"/>
              </w:rPr>
            </w:pPr>
            <w:r w:rsidRPr="0045091F">
              <w:rPr>
                <w:rFonts w:cs="Arial"/>
              </w:rPr>
              <w:t>15 &lt; f – F</w:t>
            </w:r>
            <w:r w:rsidRPr="0045091F">
              <w:rPr>
                <w:rFonts w:cs="Arial"/>
                <w:vertAlign w:val="subscript"/>
              </w:rPr>
              <w:t>DL_high</w:t>
            </w:r>
            <w:r w:rsidRPr="0045091F">
              <w:rPr>
                <w:rFonts w:cs="Arial"/>
              </w:rPr>
              <w:t xml:space="preserve"> &lt; 60</w:t>
            </w:r>
          </w:p>
        </w:tc>
        <w:tc>
          <w:tcPr>
            <w:tcW w:w="1938" w:type="dxa"/>
            <w:vAlign w:val="center"/>
          </w:tcPr>
          <w:p w:rsidR="00F7794E" w:rsidRPr="0045091F" w:rsidRDefault="00F7794E" w:rsidP="00ED0B3A">
            <w:pPr>
              <w:pStyle w:val="TAC"/>
              <w:rPr>
                <w:rFonts w:cs="Arial"/>
              </w:rPr>
            </w:pPr>
            <w:r w:rsidRPr="0045091F">
              <w:rPr>
                <w:rFonts w:cs="Arial"/>
              </w:rPr>
              <w:t xml:space="preserve">-85 </w:t>
            </w:r>
            <w:r w:rsidRPr="0045091F">
              <w:rPr>
                <w:rFonts w:eastAsia="MS Mincho" w:cs="Arial"/>
              </w:rPr>
              <w:t>&lt;</w:t>
            </w:r>
            <w:r w:rsidRPr="0045091F">
              <w:rPr>
                <w:rFonts w:cs="Arial"/>
              </w:rPr>
              <w:t xml:space="preserve"> f – F</w:t>
            </w:r>
            <w:r w:rsidRPr="0045091F">
              <w:rPr>
                <w:rFonts w:cs="Arial"/>
                <w:vertAlign w:val="subscript"/>
              </w:rPr>
              <w:t>DL_low</w:t>
            </w:r>
            <w:r w:rsidRPr="0045091F">
              <w:rPr>
                <w:rFonts w:cs="Arial"/>
              </w:rPr>
              <w:t xml:space="preserve"> ≤ -60</w:t>
            </w:r>
          </w:p>
          <w:p w:rsidR="00F7794E" w:rsidRPr="0045091F" w:rsidRDefault="00F7794E" w:rsidP="00ED0B3A">
            <w:pPr>
              <w:pStyle w:val="TAC"/>
              <w:rPr>
                <w:rFonts w:cs="Arial"/>
              </w:rPr>
            </w:pPr>
            <w:r w:rsidRPr="0045091F">
              <w:rPr>
                <w:rFonts w:cs="Arial"/>
              </w:rPr>
              <w:t>or</w:t>
            </w:r>
          </w:p>
          <w:p w:rsidR="00F7794E" w:rsidRPr="0045091F" w:rsidRDefault="00F7794E" w:rsidP="00ED0B3A">
            <w:pPr>
              <w:pStyle w:val="TAC"/>
              <w:rPr>
                <w:rFonts w:cs="Arial"/>
              </w:rPr>
            </w:pPr>
            <w:r w:rsidRPr="0045091F">
              <w:rPr>
                <w:rFonts w:cs="Arial"/>
              </w:rPr>
              <w:t>60 ≤ f – F</w:t>
            </w:r>
            <w:r w:rsidRPr="0045091F">
              <w:rPr>
                <w:rFonts w:cs="Arial"/>
                <w:vertAlign w:val="subscript"/>
              </w:rPr>
              <w:t>DL_high</w:t>
            </w:r>
            <w:r w:rsidRPr="0045091F">
              <w:rPr>
                <w:rFonts w:cs="Arial"/>
              </w:rPr>
              <w:t xml:space="preserve"> &lt; 85</w:t>
            </w:r>
          </w:p>
        </w:tc>
        <w:tc>
          <w:tcPr>
            <w:tcW w:w="1938" w:type="dxa"/>
            <w:vAlign w:val="center"/>
          </w:tcPr>
          <w:p w:rsidR="00F7794E" w:rsidRPr="0045091F" w:rsidRDefault="00F7794E" w:rsidP="00ED0B3A">
            <w:pPr>
              <w:pStyle w:val="TAC"/>
              <w:rPr>
                <w:rFonts w:cs="Arial"/>
              </w:rPr>
            </w:pPr>
            <w:r w:rsidRPr="0045091F">
              <w:rPr>
                <w:rFonts w:cs="Arial"/>
              </w:rPr>
              <w:t xml:space="preserve"> 1 </w:t>
            </w:r>
            <w:r w:rsidRPr="0045091F">
              <w:rPr>
                <w:rFonts w:eastAsia="MS Mincho" w:cs="Arial"/>
              </w:rPr>
              <w:t>≤</w:t>
            </w:r>
            <w:r w:rsidRPr="0045091F">
              <w:rPr>
                <w:rFonts w:cs="Arial"/>
              </w:rPr>
              <w:t xml:space="preserve"> f </w:t>
            </w:r>
            <w:r w:rsidRPr="0045091F">
              <w:rPr>
                <w:rFonts w:eastAsia="MS Mincho" w:cs="Arial"/>
              </w:rPr>
              <w:t>≤</w:t>
            </w:r>
            <w:r w:rsidRPr="0045091F">
              <w:rPr>
                <w:rFonts w:cs="Arial"/>
              </w:rPr>
              <w:t xml:space="preserve"> F</w:t>
            </w:r>
            <w:r w:rsidRPr="0045091F">
              <w:rPr>
                <w:rFonts w:cs="Arial"/>
                <w:vertAlign w:val="subscript"/>
              </w:rPr>
              <w:t>DL_low</w:t>
            </w:r>
            <w:r w:rsidRPr="0045091F">
              <w:rPr>
                <w:rFonts w:cs="Arial"/>
              </w:rPr>
              <w:t xml:space="preserve"> – 85</w:t>
            </w:r>
          </w:p>
          <w:p w:rsidR="00F7794E" w:rsidRPr="0045091F" w:rsidRDefault="00F7794E" w:rsidP="00ED0B3A">
            <w:pPr>
              <w:pStyle w:val="TAC"/>
              <w:rPr>
                <w:rFonts w:cs="Arial"/>
              </w:rPr>
            </w:pPr>
            <w:r w:rsidRPr="0045091F">
              <w:rPr>
                <w:rFonts w:cs="Arial"/>
              </w:rPr>
              <w:t>or</w:t>
            </w:r>
          </w:p>
          <w:p w:rsidR="00F7794E" w:rsidRPr="0045091F" w:rsidRDefault="00F7794E" w:rsidP="00ED0B3A">
            <w:pPr>
              <w:pStyle w:val="TAC"/>
              <w:rPr>
                <w:rFonts w:cs="Arial"/>
              </w:rPr>
            </w:pPr>
            <w:r w:rsidRPr="0045091F">
              <w:rPr>
                <w:rFonts w:cs="Arial"/>
              </w:rPr>
              <w:t>F</w:t>
            </w:r>
            <w:r w:rsidRPr="0045091F">
              <w:rPr>
                <w:rFonts w:cs="Arial"/>
                <w:vertAlign w:val="subscript"/>
              </w:rPr>
              <w:t>DL_high</w:t>
            </w:r>
            <w:r w:rsidRPr="0045091F">
              <w:rPr>
                <w:rFonts w:cs="Arial"/>
              </w:rPr>
              <w:t xml:space="preserve"> + 85 </w:t>
            </w:r>
            <w:r w:rsidRPr="0045091F">
              <w:rPr>
                <w:rFonts w:eastAsia="MS Mincho" w:cs="Arial"/>
              </w:rPr>
              <w:t>≤</w:t>
            </w:r>
            <w:r w:rsidRPr="0045091F">
              <w:rPr>
                <w:rFonts w:cs="Arial"/>
              </w:rPr>
              <w:t xml:space="preserve"> f</w:t>
            </w:r>
          </w:p>
          <w:p w:rsidR="00F7794E" w:rsidRPr="0045091F" w:rsidRDefault="00F7794E" w:rsidP="00ED0B3A">
            <w:pPr>
              <w:pStyle w:val="TAC"/>
              <w:rPr>
                <w:rFonts w:cs="Arial"/>
              </w:rPr>
            </w:pPr>
            <w:r w:rsidRPr="0045091F">
              <w:rPr>
                <w:rFonts w:eastAsia="MS Mincho" w:cs="Arial"/>
              </w:rPr>
              <w:t>≤</w:t>
            </w:r>
            <w:r w:rsidRPr="0045091F">
              <w:rPr>
                <w:rFonts w:cs="Arial"/>
              </w:rPr>
              <w:t xml:space="preserve"> 12750</w:t>
            </w:r>
          </w:p>
        </w:tc>
      </w:tr>
      <w:tr w:rsidR="00F7794E" w:rsidRPr="0045091F" w:rsidTr="00ED0B3A">
        <w:trPr>
          <w:jc w:val="center"/>
        </w:trPr>
        <w:tc>
          <w:tcPr>
            <w:tcW w:w="9206" w:type="dxa"/>
            <w:gridSpan w:val="6"/>
          </w:tcPr>
          <w:p w:rsidR="00F7794E" w:rsidRPr="0045091F" w:rsidRDefault="00F7794E" w:rsidP="00ED0B3A">
            <w:pPr>
              <w:pStyle w:val="TAN"/>
            </w:pPr>
            <w:r w:rsidRPr="0045091F">
              <w:t>NOTE:</w:t>
            </w:r>
            <w:r w:rsidRPr="0045091F">
              <w:tab/>
              <w:t>The power level of the interferer (P</w:t>
            </w:r>
            <w:r w:rsidRPr="0045091F">
              <w:rPr>
                <w:vertAlign w:val="subscript"/>
              </w:rPr>
              <w:t>Interferer</w:t>
            </w:r>
            <w:r w:rsidRPr="0045091F">
              <w:t>) for Range 3 shall be modified to -20 dBm for F</w:t>
            </w:r>
            <w:r w:rsidRPr="0045091F">
              <w:rPr>
                <w:vertAlign w:val="subscript"/>
              </w:rPr>
              <w:t>Interferer</w:t>
            </w:r>
            <w:r w:rsidRPr="0045091F">
              <w:t xml:space="preserve"> &gt; </w:t>
            </w:r>
            <w:r w:rsidRPr="0045091F">
              <w:rPr>
                <w:rFonts w:hint="eastAsia"/>
                <w:lang w:eastAsia="zh-CN"/>
              </w:rPr>
              <w:t>6000</w:t>
            </w:r>
            <w:r w:rsidRPr="0045091F">
              <w:t xml:space="preserve"> MHz.</w:t>
            </w:r>
          </w:p>
        </w:tc>
      </w:tr>
    </w:tbl>
    <w:p w:rsidR="00F7794E" w:rsidRPr="0045091F" w:rsidRDefault="00F7794E" w:rsidP="00F7794E"/>
    <w:p w:rsidR="00F7794E" w:rsidRPr="0045091F" w:rsidRDefault="00F7794E" w:rsidP="00F7794E">
      <w:r w:rsidRPr="0045091F">
        <w:t>For interferer frequencies across ranges 1, 2 and 3 in Table 7.6.3-2, a maximum of</w:t>
      </w:r>
    </w:p>
    <w:p w:rsidR="00F7794E" w:rsidRPr="0045091F" w:rsidRDefault="00F7794E" w:rsidP="00F7794E">
      <w:pPr>
        <w:pStyle w:val="EQ"/>
      </w:pPr>
      <w:r w:rsidRPr="0045091F">
        <w:tab/>
      </w:r>
      <w:r w:rsidRPr="0045091F">
        <w:rPr>
          <w:rFonts w:eastAsia="Osaka"/>
          <w:position w:val="-12"/>
        </w:rPr>
        <w:object w:dxaOrig="4440" w:dyaOrig="360">
          <v:shape id="_x0000_i1031" type="#_x0000_t75" style="width:187.05pt;height:14.45pt" o:ole="">
            <v:imagedata r:id="rId20" o:title=""/>
          </v:shape>
          <o:OLEObject Type="Embed" ProgID="Equation.3" ShapeID="_x0000_i1031" DrawAspect="Content" ObjectID="_1628685861" r:id="rId21"/>
        </w:object>
      </w:r>
    </w:p>
    <w:p w:rsidR="00F7794E" w:rsidRPr="0045091F" w:rsidRDefault="00F7794E" w:rsidP="00F7794E">
      <w:r w:rsidRPr="0045091F">
        <w:t xml:space="preserve">exceptions are allowed for spurious response frequencies in each assigned frequency channel when measured using a step size of </w:t>
      </w:r>
      <w:r w:rsidRPr="0045091F">
        <w:rPr>
          <w:position w:val="-12"/>
        </w:rPr>
        <w:object w:dxaOrig="1740" w:dyaOrig="360">
          <v:shape id="_x0000_i1032" type="#_x0000_t75" style="width:1in;height:14.45pt" o:ole="">
            <v:imagedata r:id="rId22" o:title=""/>
          </v:shape>
          <o:OLEObject Type="Embed" ProgID="Equation.3" ShapeID="_x0000_i1032" DrawAspect="Content" ObjectID="_1628685862" r:id="rId23"/>
        </w:object>
      </w:r>
      <w:r w:rsidRPr="0045091F">
        <w:t xml:space="preserve"> MHz with</w:t>
      </w:r>
      <w:r w:rsidRPr="0045091F">
        <w:rPr>
          <w:position w:val="-10"/>
        </w:rPr>
        <w:object w:dxaOrig="440" w:dyaOrig="340">
          <v:shape id="_x0000_i1033" type="#_x0000_t75" style="width:14.45pt;height:14.45pt" o:ole="">
            <v:imagedata r:id="rId24" o:title=""/>
          </v:shape>
          <o:OLEObject Type="Embed" ProgID="Equation.3" ShapeID="_x0000_i1033" DrawAspect="Content" ObjectID="_1628685863" r:id="rId25"/>
        </w:object>
      </w:r>
      <w:r w:rsidRPr="0045091F">
        <w:t xml:space="preserve">the number of resource blocks in the downlink transmission bandwidth configuration, </w:t>
      </w:r>
      <w:r w:rsidRPr="0045091F">
        <w:rPr>
          <w:i/>
        </w:rPr>
        <w:t xml:space="preserve">CBW </w:t>
      </w:r>
      <w:r w:rsidRPr="0045091F">
        <w:t xml:space="preserve">the bandwidth of the frequency channel in MHz and </w:t>
      </w:r>
      <w:r w:rsidRPr="0045091F">
        <w:rPr>
          <w:i/>
        </w:rPr>
        <w:t>n</w:t>
      </w:r>
      <w:r w:rsidRPr="0045091F">
        <w:t xml:space="preserve"> = 1, 2, 3 for SCS = 15, 30, 60 kHz, respectively. For these exceptions, the requirements in subclause 7.7 apply.</w:t>
      </w:r>
    </w:p>
    <w:p w:rsidR="00F7794E" w:rsidRPr="0045091F" w:rsidRDefault="00F7794E" w:rsidP="00F7794E">
      <w:r w:rsidRPr="0045091F">
        <w:t>For NR bands with F</w:t>
      </w:r>
      <w:r w:rsidRPr="0045091F">
        <w:rPr>
          <w:vertAlign w:val="subscript"/>
        </w:rPr>
        <w:t>DL_low</w:t>
      </w:r>
      <w:r w:rsidRPr="0045091F">
        <w:t xml:space="preserve"> </w:t>
      </w:r>
      <w:r w:rsidRPr="0045091F">
        <w:rPr>
          <w:rFonts w:cs="Arial"/>
        </w:rPr>
        <w:t>≥</w:t>
      </w:r>
      <w:r w:rsidRPr="0045091F">
        <w:t xml:space="preserve"> 3300 MHz and F</w:t>
      </w:r>
      <w:r w:rsidRPr="0045091F">
        <w:rPr>
          <w:vertAlign w:val="subscript"/>
        </w:rPr>
        <w:t>UL_low</w:t>
      </w:r>
      <w:r w:rsidRPr="0045091F">
        <w:t xml:space="preserve"> </w:t>
      </w:r>
      <w:r w:rsidRPr="0045091F">
        <w:rPr>
          <w:rFonts w:cs="Arial"/>
        </w:rPr>
        <w:t>≥</w:t>
      </w:r>
      <w:r w:rsidRPr="0045091F">
        <w:t xml:space="preserve"> 3300 MHz </w:t>
      </w:r>
      <w:r w:rsidRPr="0045091F">
        <w:rPr>
          <w:rFonts w:eastAsia="Osaka"/>
        </w:rPr>
        <w:t>out-of-band band blocking is defined for an</w:t>
      </w:r>
      <w:r w:rsidRPr="0045091F">
        <w:t xml:space="preserve"> unwanted CW interfering signal falling outside a frequency range up to 3CBW below or from 3CBW above the UE receive band, where CBW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sidRPr="0045091F">
        <w:rPr>
          <w:rFonts w:cs="v5.0.0"/>
        </w:rPr>
        <w:t>he relative throughput requirement shall be met f</w:t>
      </w:r>
      <w:r w:rsidRPr="0045091F">
        <w:t>or any SCS specified for the channel bandwidth of the wanted signal.</w:t>
      </w:r>
    </w:p>
    <w:p w:rsidR="00F7794E" w:rsidRPr="0045091F" w:rsidRDefault="00F7794E" w:rsidP="00F7794E">
      <w:pPr>
        <w:pStyle w:val="TH"/>
      </w:pPr>
      <w:r w:rsidRPr="0045091F">
        <w:lastRenderedPageBreak/>
        <w:t>Table 7.6.3-3: Out-of-band blocking parameters for NR bands with F</w:t>
      </w:r>
      <w:r w:rsidRPr="0045091F">
        <w:rPr>
          <w:vertAlign w:val="subscript"/>
        </w:rPr>
        <w:t xml:space="preserve">DL_low </w:t>
      </w:r>
      <w:r w:rsidRPr="0045091F">
        <w:rPr>
          <w:rFonts w:cs="Arial"/>
        </w:rPr>
        <w:t>≥</w:t>
      </w:r>
      <w:r w:rsidRPr="0045091F">
        <w:t xml:space="preserve"> 3300 MHz and F</w:t>
      </w:r>
      <w:r w:rsidRPr="0045091F">
        <w:rPr>
          <w:vertAlign w:val="subscript"/>
        </w:rPr>
        <w:t xml:space="preserve">UL_low </w:t>
      </w:r>
      <w:r w:rsidRPr="0045091F">
        <w:rPr>
          <w:rFonts w:cs="Arial"/>
        </w:rPr>
        <w:t>≥</w:t>
      </w:r>
      <w:r w:rsidRPr="0045091F">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6510"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302" w:type="dxa"/>
          </w:tcPr>
          <w:p w:rsidR="00F7794E" w:rsidRPr="0045091F" w:rsidRDefault="00F7794E" w:rsidP="00ED0B3A">
            <w:pPr>
              <w:pStyle w:val="TAH"/>
            </w:pPr>
            <w:r w:rsidRPr="0045091F">
              <w:t>10 MHz</w:t>
            </w:r>
          </w:p>
        </w:tc>
        <w:tc>
          <w:tcPr>
            <w:tcW w:w="1302" w:type="dxa"/>
          </w:tcPr>
          <w:p w:rsidR="00F7794E" w:rsidRPr="0045091F" w:rsidRDefault="00F7794E" w:rsidP="00ED0B3A">
            <w:pPr>
              <w:pStyle w:val="TAH"/>
            </w:pPr>
            <w:r w:rsidRPr="0045091F">
              <w:t>15 MHz</w:t>
            </w:r>
          </w:p>
        </w:tc>
        <w:tc>
          <w:tcPr>
            <w:tcW w:w="1302" w:type="dxa"/>
          </w:tcPr>
          <w:p w:rsidR="00F7794E" w:rsidRPr="0045091F" w:rsidRDefault="00F7794E" w:rsidP="00ED0B3A">
            <w:pPr>
              <w:pStyle w:val="TAH"/>
            </w:pPr>
            <w:r w:rsidRPr="0045091F">
              <w:t>20 MHz</w:t>
            </w:r>
          </w:p>
        </w:tc>
        <w:tc>
          <w:tcPr>
            <w:tcW w:w="1302" w:type="dxa"/>
          </w:tcPr>
          <w:p w:rsidR="00F7794E" w:rsidRPr="0045091F" w:rsidRDefault="00F7794E" w:rsidP="00ED0B3A">
            <w:pPr>
              <w:pStyle w:val="TAH"/>
            </w:pPr>
            <w:r w:rsidRPr="0045091F">
              <w:t>40 MHz</w:t>
            </w:r>
          </w:p>
        </w:tc>
        <w:tc>
          <w:tcPr>
            <w:tcW w:w="1302" w:type="dxa"/>
          </w:tcPr>
          <w:p w:rsidR="00F7794E" w:rsidRPr="0045091F" w:rsidRDefault="00F7794E" w:rsidP="00ED0B3A">
            <w:pPr>
              <w:pStyle w:val="TAH"/>
            </w:pPr>
            <w:r w:rsidRPr="0045091F">
              <w:t>50 MHz</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L"/>
            </w:pPr>
            <w:r w:rsidRPr="0045091F">
              <w:t>Power in transmission bandwidth configuration</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pPr>
            <w:r w:rsidRPr="0045091F">
              <w:t>REFSENS + channel bandwidth specific value below</w:t>
            </w:r>
          </w:p>
        </w:tc>
      </w:tr>
      <w:tr w:rsidR="00F7794E" w:rsidRPr="0045091F" w:rsidTr="00ED0B3A">
        <w:trPr>
          <w:jc w:val="center"/>
        </w:trPr>
        <w:tc>
          <w:tcPr>
            <w:tcW w:w="1487" w:type="dxa"/>
            <w:vMerge/>
            <w:shd w:val="clear" w:color="auto" w:fill="auto"/>
          </w:tcPr>
          <w:p w:rsidR="00F7794E" w:rsidRPr="0045091F" w:rsidRDefault="00F7794E" w:rsidP="00ED0B3A">
            <w:pPr>
              <w:pStyle w:val="TAL"/>
            </w:pPr>
          </w:p>
        </w:tc>
        <w:tc>
          <w:tcPr>
            <w:tcW w:w="907" w:type="dxa"/>
          </w:tcPr>
          <w:p w:rsidR="00F7794E" w:rsidRPr="0045091F" w:rsidRDefault="00F7794E" w:rsidP="00ED0B3A">
            <w:pPr>
              <w:pStyle w:val="TAC"/>
            </w:pPr>
            <w:r w:rsidRPr="0045091F">
              <w:t>dB</w:t>
            </w:r>
          </w:p>
        </w:tc>
        <w:tc>
          <w:tcPr>
            <w:tcW w:w="1302" w:type="dxa"/>
          </w:tcPr>
          <w:p w:rsidR="00F7794E" w:rsidRPr="0045091F" w:rsidRDefault="00F7794E" w:rsidP="00ED0B3A">
            <w:pPr>
              <w:pStyle w:val="TAC"/>
              <w:rPr>
                <w:lang w:val="sv-SE"/>
              </w:rPr>
            </w:pPr>
            <w:r w:rsidRPr="0045091F">
              <w:rPr>
                <w:lang w:val="sv-SE"/>
              </w:rPr>
              <w:t>6</w:t>
            </w:r>
          </w:p>
        </w:tc>
        <w:tc>
          <w:tcPr>
            <w:tcW w:w="1302" w:type="dxa"/>
          </w:tcPr>
          <w:p w:rsidR="00F7794E" w:rsidRPr="0045091F" w:rsidRDefault="00F7794E" w:rsidP="00ED0B3A">
            <w:pPr>
              <w:pStyle w:val="TAC"/>
              <w:rPr>
                <w:lang w:val="sv-SE"/>
              </w:rPr>
            </w:pPr>
            <w:r w:rsidRPr="0045091F">
              <w:rPr>
                <w:lang w:val="sv-SE"/>
              </w:rPr>
              <w:t>7</w:t>
            </w:r>
          </w:p>
        </w:tc>
        <w:tc>
          <w:tcPr>
            <w:tcW w:w="1302" w:type="dxa"/>
          </w:tcPr>
          <w:p w:rsidR="00F7794E" w:rsidRPr="0045091F" w:rsidRDefault="00F7794E" w:rsidP="00ED0B3A">
            <w:pPr>
              <w:pStyle w:val="TAC"/>
              <w:rPr>
                <w:lang w:val="sv-SE"/>
              </w:rPr>
            </w:pPr>
            <w:r w:rsidRPr="0045091F">
              <w:rPr>
                <w:lang w:val="sv-SE"/>
              </w:rPr>
              <w:t>9</w:t>
            </w:r>
          </w:p>
        </w:tc>
        <w:tc>
          <w:tcPr>
            <w:tcW w:w="1302" w:type="dxa"/>
          </w:tcPr>
          <w:p w:rsidR="00F7794E" w:rsidRPr="0045091F" w:rsidRDefault="00F7794E" w:rsidP="00ED0B3A">
            <w:pPr>
              <w:pStyle w:val="TAC"/>
              <w:rPr>
                <w:lang w:val="sv-SE"/>
              </w:rPr>
            </w:pPr>
            <w:r w:rsidRPr="0045091F">
              <w:rPr>
                <w:lang w:val="sv-SE"/>
              </w:rPr>
              <w:t>9</w:t>
            </w:r>
          </w:p>
        </w:tc>
        <w:tc>
          <w:tcPr>
            <w:tcW w:w="1302" w:type="dxa"/>
          </w:tcPr>
          <w:p w:rsidR="00F7794E" w:rsidRPr="0045091F" w:rsidRDefault="00F7794E" w:rsidP="00ED0B3A">
            <w:pPr>
              <w:pStyle w:val="TAC"/>
              <w:rPr>
                <w:lang w:val="sv-SE"/>
              </w:rPr>
            </w:pPr>
            <w:r w:rsidRPr="0045091F">
              <w:rPr>
                <w:lang w:val="sv-SE"/>
              </w:rPr>
              <w:t>9</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6510" w:type="dxa"/>
            <w:gridSpan w:val="5"/>
          </w:tcPr>
          <w:p w:rsidR="00F7794E" w:rsidRPr="0045091F" w:rsidRDefault="00F7794E" w:rsidP="00ED0B3A">
            <w:pPr>
              <w:pStyle w:val="TAH"/>
              <w:rPr>
                <w:lang w:val="sv-SE"/>
              </w:rPr>
            </w:pPr>
            <w:r w:rsidRPr="0045091F">
              <w:rPr>
                <w:lang w:val="sv-SE"/>
              </w:rPr>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302" w:type="dxa"/>
          </w:tcPr>
          <w:p w:rsidR="00F7794E" w:rsidRPr="0045091F" w:rsidRDefault="00F7794E" w:rsidP="00ED0B3A">
            <w:pPr>
              <w:pStyle w:val="TAH"/>
              <w:rPr>
                <w:lang w:val="sv-SE"/>
              </w:rPr>
            </w:pPr>
            <w:r w:rsidRPr="0045091F">
              <w:rPr>
                <w:lang w:val="sv-SE"/>
              </w:rPr>
              <w:t>60 MHz</w:t>
            </w:r>
          </w:p>
        </w:tc>
        <w:tc>
          <w:tcPr>
            <w:tcW w:w="1302" w:type="dxa"/>
          </w:tcPr>
          <w:p w:rsidR="00F7794E" w:rsidRPr="0045091F" w:rsidRDefault="00F7794E" w:rsidP="00ED0B3A">
            <w:pPr>
              <w:pStyle w:val="TAH"/>
              <w:rPr>
                <w:lang w:val="sv-SE"/>
              </w:rPr>
            </w:pPr>
            <w:del w:id="4241" w:author="Huawei_Liehai" w:date="2019-07-04T11:32:00Z">
              <w:r w:rsidRPr="0045091F" w:rsidDel="00C07586">
                <w:rPr>
                  <w:lang w:val="sv-SE"/>
                </w:rPr>
                <w:delText xml:space="preserve">80 </w:delText>
              </w:r>
            </w:del>
            <w:ins w:id="4242" w:author="Huawei_Liehai" w:date="2019-07-04T11:32:00Z">
              <w:r w:rsidR="00C07586">
                <w:rPr>
                  <w:lang w:val="sv-SE"/>
                </w:rPr>
                <w:t>70</w:t>
              </w:r>
              <w:r w:rsidR="00C07586" w:rsidRPr="0045091F">
                <w:rPr>
                  <w:lang w:val="sv-SE"/>
                </w:rPr>
                <w:t xml:space="preserve"> </w:t>
              </w:r>
            </w:ins>
            <w:r w:rsidRPr="0045091F">
              <w:rPr>
                <w:lang w:val="sv-SE"/>
              </w:rPr>
              <w:t>MHz</w:t>
            </w:r>
          </w:p>
        </w:tc>
        <w:tc>
          <w:tcPr>
            <w:tcW w:w="1302" w:type="dxa"/>
          </w:tcPr>
          <w:p w:rsidR="00F7794E" w:rsidRPr="0045091F" w:rsidRDefault="00F7794E" w:rsidP="00ED0B3A">
            <w:pPr>
              <w:pStyle w:val="TAH"/>
              <w:rPr>
                <w:lang w:val="sv-SE"/>
              </w:rPr>
            </w:pPr>
            <w:del w:id="4243" w:author="Huawei_Liehai" w:date="2019-07-04T11:32:00Z">
              <w:r w:rsidRPr="0045091F" w:rsidDel="00C07586">
                <w:rPr>
                  <w:lang w:val="sv-SE"/>
                </w:rPr>
                <w:delText xml:space="preserve">90 </w:delText>
              </w:r>
            </w:del>
            <w:ins w:id="4244" w:author="Huawei_Liehai" w:date="2019-07-04T11:32:00Z">
              <w:r w:rsidR="00C07586">
                <w:rPr>
                  <w:lang w:val="sv-SE"/>
                </w:rPr>
                <w:t>80</w:t>
              </w:r>
              <w:r w:rsidR="00C07586" w:rsidRPr="0045091F">
                <w:rPr>
                  <w:lang w:val="sv-SE"/>
                </w:rPr>
                <w:t xml:space="preserve"> </w:t>
              </w:r>
            </w:ins>
            <w:r w:rsidRPr="0045091F">
              <w:rPr>
                <w:lang w:val="sv-SE"/>
              </w:rPr>
              <w:t>MHz</w:t>
            </w:r>
          </w:p>
        </w:tc>
        <w:tc>
          <w:tcPr>
            <w:tcW w:w="1302" w:type="dxa"/>
          </w:tcPr>
          <w:p w:rsidR="00F7794E" w:rsidRPr="0045091F" w:rsidRDefault="00F7794E" w:rsidP="00ED0B3A">
            <w:pPr>
              <w:pStyle w:val="TAH"/>
              <w:rPr>
                <w:lang w:val="sv-SE"/>
              </w:rPr>
            </w:pPr>
            <w:del w:id="4245" w:author="Huawei_Liehai" w:date="2019-07-04T11:32:00Z">
              <w:r w:rsidRPr="0045091F" w:rsidDel="00C07586">
                <w:rPr>
                  <w:lang w:val="sv-SE"/>
                </w:rPr>
                <w:delText xml:space="preserve">100 </w:delText>
              </w:r>
            </w:del>
            <w:ins w:id="4246" w:author="Huawei_Liehai" w:date="2019-07-04T11:32:00Z">
              <w:r w:rsidR="00C07586">
                <w:rPr>
                  <w:lang w:val="sv-SE"/>
                </w:rPr>
                <w:t>90</w:t>
              </w:r>
              <w:r w:rsidR="00C07586" w:rsidRPr="0045091F">
                <w:rPr>
                  <w:lang w:val="sv-SE"/>
                </w:rPr>
                <w:t xml:space="preserve"> </w:t>
              </w:r>
            </w:ins>
            <w:r w:rsidRPr="0045091F">
              <w:rPr>
                <w:lang w:val="sv-SE"/>
              </w:rPr>
              <w:t>MHz</w:t>
            </w:r>
          </w:p>
        </w:tc>
        <w:tc>
          <w:tcPr>
            <w:tcW w:w="1302" w:type="dxa"/>
          </w:tcPr>
          <w:p w:rsidR="00F7794E" w:rsidRPr="0045091F" w:rsidRDefault="00C07586" w:rsidP="00ED0B3A">
            <w:pPr>
              <w:pStyle w:val="TAH"/>
              <w:rPr>
                <w:lang w:val="sv-SE"/>
              </w:rPr>
            </w:pPr>
            <w:ins w:id="4247" w:author="Huawei_Liehai" w:date="2019-07-04T11:32:00Z">
              <w:r w:rsidRPr="0045091F">
                <w:rPr>
                  <w:lang w:val="sv-SE"/>
                </w:rPr>
                <w:t>100 MHz</w:t>
              </w:r>
            </w:ins>
          </w:p>
        </w:tc>
      </w:tr>
      <w:tr w:rsidR="00C07586" w:rsidRPr="0045091F" w:rsidTr="00B810A9">
        <w:trPr>
          <w:jc w:val="center"/>
        </w:trPr>
        <w:tc>
          <w:tcPr>
            <w:tcW w:w="1487" w:type="dxa"/>
            <w:vMerge w:val="restart"/>
            <w:shd w:val="clear" w:color="auto" w:fill="auto"/>
          </w:tcPr>
          <w:p w:rsidR="00C07586" w:rsidRPr="0045091F" w:rsidRDefault="00C07586" w:rsidP="00ED0B3A">
            <w:pPr>
              <w:pStyle w:val="TAL"/>
            </w:pPr>
            <w:r w:rsidRPr="0045091F">
              <w:t>Power in transmission bandwidth configuration</w:t>
            </w:r>
          </w:p>
        </w:tc>
        <w:tc>
          <w:tcPr>
            <w:tcW w:w="907" w:type="dxa"/>
          </w:tcPr>
          <w:p w:rsidR="00C07586" w:rsidRPr="0045091F" w:rsidRDefault="00C07586" w:rsidP="00ED0B3A">
            <w:pPr>
              <w:pStyle w:val="TAC"/>
            </w:pPr>
            <w:r w:rsidRPr="0045091F">
              <w:t>dBm</w:t>
            </w:r>
          </w:p>
        </w:tc>
        <w:tc>
          <w:tcPr>
            <w:tcW w:w="6510" w:type="dxa"/>
            <w:gridSpan w:val="5"/>
          </w:tcPr>
          <w:p w:rsidR="00C07586" w:rsidRPr="0045091F" w:rsidRDefault="00C07586" w:rsidP="00ED0B3A">
            <w:pPr>
              <w:pStyle w:val="TAC"/>
              <w:rPr>
                <w:lang w:val="en-US"/>
              </w:rPr>
            </w:pPr>
            <w:r w:rsidRPr="0045091F">
              <w:t>REFSENS + channel bandwidth specific value below</w:t>
            </w:r>
          </w:p>
        </w:tc>
      </w:tr>
      <w:tr w:rsidR="00F7794E" w:rsidRPr="0045091F" w:rsidTr="00ED0B3A">
        <w:trPr>
          <w:jc w:val="center"/>
        </w:trPr>
        <w:tc>
          <w:tcPr>
            <w:tcW w:w="1487" w:type="dxa"/>
            <w:vMerge/>
            <w:shd w:val="clear" w:color="auto" w:fill="auto"/>
          </w:tcPr>
          <w:p w:rsidR="00F7794E" w:rsidRPr="0045091F" w:rsidRDefault="00F7794E" w:rsidP="00ED0B3A">
            <w:pPr>
              <w:pStyle w:val="TAL"/>
            </w:pPr>
          </w:p>
        </w:tc>
        <w:tc>
          <w:tcPr>
            <w:tcW w:w="907" w:type="dxa"/>
          </w:tcPr>
          <w:p w:rsidR="00F7794E" w:rsidRPr="0045091F" w:rsidRDefault="00F7794E" w:rsidP="00ED0B3A">
            <w:pPr>
              <w:pStyle w:val="TAC"/>
            </w:pPr>
            <w:r w:rsidRPr="0045091F">
              <w:t>dB</w:t>
            </w:r>
          </w:p>
        </w:tc>
        <w:tc>
          <w:tcPr>
            <w:tcW w:w="1302" w:type="dxa"/>
          </w:tcPr>
          <w:p w:rsidR="00F7794E" w:rsidRPr="0045091F" w:rsidRDefault="00F7794E" w:rsidP="00ED0B3A">
            <w:pPr>
              <w:pStyle w:val="TAC"/>
              <w:rPr>
                <w:lang w:val="en-US"/>
              </w:rPr>
            </w:pPr>
            <w:r w:rsidRPr="0045091F">
              <w:t>9</w:t>
            </w:r>
          </w:p>
        </w:tc>
        <w:tc>
          <w:tcPr>
            <w:tcW w:w="1302" w:type="dxa"/>
          </w:tcPr>
          <w:p w:rsidR="00F7794E" w:rsidRPr="0045091F" w:rsidRDefault="00F7794E" w:rsidP="00ED0B3A">
            <w:pPr>
              <w:pStyle w:val="TAC"/>
              <w:rPr>
                <w:lang w:val="en-US"/>
              </w:rPr>
            </w:pPr>
            <w:r w:rsidRPr="0045091F">
              <w:rPr>
                <w:lang w:val="en-US"/>
              </w:rPr>
              <w:t>9</w:t>
            </w:r>
          </w:p>
        </w:tc>
        <w:tc>
          <w:tcPr>
            <w:tcW w:w="1302" w:type="dxa"/>
          </w:tcPr>
          <w:p w:rsidR="00F7794E" w:rsidRPr="0045091F" w:rsidRDefault="00F7794E" w:rsidP="00ED0B3A">
            <w:pPr>
              <w:pStyle w:val="TAC"/>
              <w:rPr>
                <w:lang w:val="en-US"/>
              </w:rPr>
            </w:pPr>
            <w:r w:rsidRPr="0045091F">
              <w:rPr>
                <w:lang w:val="en-US"/>
              </w:rPr>
              <w:t>9</w:t>
            </w:r>
          </w:p>
        </w:tc>
        <w:tc>
          <w:tcPr>
            <w:tcW w:w="1302" w:type="dxa"/>
          </w:tcPr>
          <w:p w:rsidR="00F7794E" w:rsidRPr="0045091F" w:rsidRDefault="00F7794E" w:rsidP="00ED0B3A">
            <w:pPr>
              <w:pStyle w:val="TAC"/>
              <w:rPr>
                <w:lang w:val="en-US"/>
              </w:rPr>
            </w:pPr>
            <w:r w:rsidRPr="0045091F">
              <w:rPr>
                <w:lang w:val="en-US"/>
              </w:rPr>
              <w:t>9</w:t>
            </w:r>
          </w:p>
        </w:tc>
        <w:tc>
          <w:tcPr>
            <w:tcW w:w="1302" w:type="dxa"/>
          </w:tcPr>
          <w:p w:rsidR="00F7794E" w:rsidRPr="0045091F" w:rsidRDefault="00C07586" w:rsidP="00ED0B3A">
            <w:pPr>
              <w:pStyle w:val="TAC"/>
              <w:rPr>
                <w:lang w:val="en-US"/>
              </w:rPr>
            </w:pPr>
            <w:ins w:id="4248" w:author="Huawei_Liehai" w:date="2019-07-04T11:32:00Z">
              <w:r w:rsidRPr="0045091F">
                <w:rPr>
                  <w:lang w:val="en-US"/>
                </w:rPr>
                <w:t>9</w:t>
              </w:r>
            </w:ins>
          </w:p>
        </w:tc>
      </w:tr>
      <w:tr w:rsidR="00F7794E" w:rsidRPr="0045091F" w:rsidTr="00ED0B3A">
        <w:trPr>
          <w:jc w:val="center"/>
        </w:trPr>
        <w:tc>
          <w:tcPr>
            <w:tcW w:w="8904" w:type="dxa"/>
            <w:gridSpan w:val="7"/>
            <w:shd w:val="clear" w:color="auto" w:fill="auto"/>
          </w:tcPr>
          <w:p w:rsidR="00F7794E" w:rsidRPr="0045091F" w:rsidRDefault="00F7794E" w:rsidP="00ED0B3A">
            <w:pPr>
              <w:pStyle w:val="TAN"/>
              <w:rPr>
                <w:rFonts w:eastAsia="MS Mincho"/>
              </w:rPr>
            </w:pPr>
            <w:r w:rsidRPr="0045091F">
              <w:rPr>
                <w:rFonts w:eastAsia="MS Mincho"/>
              </w:rPr>
              <w:t>NOTE:</w:t>
            </w:r>
            <w:r w:rsidRPr="0045091F">
              <w:rPr>
                <w:rFonts w:eastAsia="MS Mincho"/>
              </w:rPr>
              <w:tab/>
              <w:t xml:space="preserve">The transmitter shall be set to 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p>
        </w:tc>
      </w:tr>
    </w:tbl>
    <w:p w:rsidR="00F7794E" w:rsidRPr="0045091F" w:rsidRDefault="00F7794E" w:rsidP="00F7794E"/>
    <w:p w:rsidR="00F7794E" w:rsidRPr="0045091F" w:rsidRDefault="00F7794E" w:rsidP="00F7794E">
      <w:pPr>
        <w:pStyle w:val="TH"/>
      </w:pPr>
      <w:r w:rsidRPr="0045091F">
        <w:t>Table 7.6.3-4: Out of-band blocking for NR bands with F</w:t>
      </w:r>
      <w:r w:rsidRPr="0045091F">
        <w:rPr>
          <w:vertAlign w:val="subscript"/>
        </w:rPr>
        <w:t xml:space="preserve">DL_low </w:t>
      </w:r>
      <w:r w:rsidRPr="0045091F">
        <w:rPr>
          <w:rFonts w:cs="Arial"/>
        </w:rPr>
        <w:t>≥</w:t>
      </w:r>
      <w:r w:rsidRPr="0045091F">
        <w:t xml:space="preserve"> 3300 MHz and F</w:t>
      </w:r>
      <w:r w:rsidRPr="0045091F">
        <w:rPr>
          <w:vertAlign w:val="subscript"/>
        </w:rPr>
        <w:t xml:space="preserve">UL_low </w:t>
      </w:r>
      <w:r w:rsidRPr="0045091F">
        <w:rPr>
          <w:rFonts w:cs="Arial"/>
        </w:rPr>
        <w:t>≥</w:t>
      </w:r>
      <w:r w:rsidRPr="0045091F">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7794E" w:rsidRPr="0045091F" w:rsidTr="00ED0B3A">
        <w:trPr>
          <w:jc w:val="center"/>
        </w:trPr>
        <w:tc>
          <w:tcPr>
            <w:tcW w:w="1106" w:type="dxa"/>
          </w:tcPr>
          <w:p w:rsidR="00F7794E" w:rsidRPr="0045091F" w:rsidRDefault="00F7794E" w:rsidP="00ED0B3A">
            <w:pPr>
              <w:pStyle w:val="TAH"/>
            </w:pPr>
            <w:r w:rsidRPr="0045091F">
              <w:t>NR band</w:t>
            </w:r>
          </w:p>
        </w:tc>
        <w:tc>
          <w:tcPr>
            <w:tcW w:w="1487" w:type="dxa"/>
            <w:shd w:val="clear" w:color="auto" w:fill="auto"/>
          </w:tcPr>
          <w:p w:rsidR="00F7794E" w:rsidRPr="0045091F" w:rsidRDefault="00F7794E" w:rsidP="00ED0B3A">
            <w:pPr>
              <w:pStyle w:val="TAH"/>
            </w:pPr>
            <w:r w:rsidRPr="0045091F">
              <w:t>Parameter</w:t>
            </w:r>
          </w:p>
        </w:tc>
        <w:tc>
          <w:tcPr>
            <w:tcW w:w="799" w:type="dxa"/>
          </w:tcPr>
          <w:p w:rsidR="00F7794E" w:rsidRPr="0045091F" w:rsidRDefault="00F7794E" w:rsidP="00ED0B3A">
            <w:pPr>
              <w:pStyle w:val="TAH"/>
            </w:pPr>
            <w:r w:rsidRPr="0045091F">
              <w:t>Unit</w:t>
            </w:r>
          </w:p>
        </w:tc>
        <w:tc>
          <w:tcPr>
            <w:tcW w:w="1938" w:type="dxa"/>
          </w:tcPr>
          <w:p w:rsidR="00F7794E" w:rsidRPr="0045091F" w:rsidRDefault="00F7794E" w:rsidP="00ED0B3A">
            <w:pPr>
              <w:pStyle w:val="TAH"/>
            </w:pPr>
            <w:r w:rsidRPr="0045091F">
              <w:t>Range1</w:t>
            </w:r>
          </w:p>
        </w:tc>
        <w:tc>
          <w:tcPr>
            <w:tcW w:w="1938" w:type="dxa"/>
          </w:tcPr>
          <w:p w:rsidR="00F7794E" w:rsidRPr="0045091F" w:rsidRDefault="00F7794E" w:rsidP="00ED0B3A">
            <w:pPr>
              <w:pStyle w:val="TAH"/>
            </w:pPr>
            <w:r w:rsidRPr="0045091F">
              <w:t>Range 2</w:t>
            </w:r>
          </w:p>
        </w:tc>
        <w:tc>
          <w:tcPr>
            <w:tcW w:w="1938" w:type="dxa"/>
          </w:tcPr>
          <w:p w:rsidR="00F7794E" w:rsidRPr="0045091F" w:rsidRDefault="00F7794E" w:rsidP="00ED0B3A">
            <w:pPr>
              <w:pStyle w:val="TAH"/>
            </w:pPr>
            <w:r w:rsidRPr="0045091F">
              <w:t>Range 3</w:t>
            </w:r>
          </w:p>
        </w:tc>
      </w:tr>
      <w:tr w:rsidR="00F7794E" w:rsidRPr="0045091F" w:rsidTr="00ED0B3A">
        <w:trPr>
          <w:jc w:val="center"/>
        </w:trPr>
        <w:tc>
          <w:tcPr>
            <w:tcW w:w="1106" w:type="dxa"/>
            <w:vMerge w:val="restart"/>
          </w:tcPr>
          <w:p w:rsidR="00F7794E" w:rsidRPr="0045091F" w:rsidRDefault="00F7794E" w:rsidP="00ED0B3A">
            <w:pPr>
              <w:pStyle w:val="TAL"/>
              <w:rPr>
                <w:lang w:val="sv-SE"/>
              </w:rPr>
            </w:pPr>
            <w:r w:rsidRPr="0045091F">
              <w:rPr>
                <w:lang w:val="sv-SE"/>
              </w:rPr>
              <w:t>n48, n77, n78</w:t>
            </w:r>
          </w:p>
          <w:p w:rsidR="00F7794E" w:rsidRPr="0045091F" w:rsidRDefault="00F7794E" w:rsidP="00ED0B3A">
            <w:pPr>
              <w:pStyle w:val="TAL"/>
              <w:rPr>
                <w:lang w:val="sv-SE"/>
              </w:rPr>
            </w:pPr>
            <w:r w:rsidRPr="0045091F">
              <w:rPr>
                <w:lang w:val="sv-SE"/>
              </w:rPr>
              <w:t>(NOTE 3)</w:t>
            </w:r>
          </w:p>
        </w:tc>
        <w:tc>
          <w:tcPr>
            <w:tcW w:w="1487" w:type="dxa"/>
            <w:shd w:val="clear" w:color="auto" w:fill="auto"/>
          </w:tcPr>
          <w:p w:rsidR="00F7794E" w:rsidRPr="0045091F" w:rsidRDefault="00F7794E" w:rsidP="00ED0B3A">
            <w:pPr>
              <w:pStyle w:val="TAL"/>
              <w:rPr>
                <w:lang w:val="sv-SE"/>
              </w:rPr>
            </w:pPr>
            <w:r w:rsidRPr="0045091F">
              <w:rPr>
                <w:lang w:val="sv-SE"/>
              </w:rPr>
              <w:t>P</w:t>
            </w:r>
            <w:r w:rsidRPr="0045091F">
              <w:rPr>
                <w:vertAlign w:val="subscript"/>
                <w:lang w:val="sv-SE"/>
              </w:rPr>
              <w:t>interferer</w:t>
            </w:r>
          </w:p>
        </w:tc>
        <w:tc>
          <w:tcPr>
            <w:tcW w:w="799" w:type="dxa"/>
          </w:tcPr>
          <w:p w:rsidR="00F7794E" w:rsidRPr="0045091F" w:rsidRDefault="00F7794E" w:rsidP="00ED0B3A">
            <w:pPr>
              <w:pStyle w:val="TAC"/>
              <w:rPr>
                <w:lang w:val="sv-SE"/>
              </w:rPr>
            </w:pPr>
            <w:r w:rsidRPr="0045091F">
              <w:rPr>
                <w:lang w:val="sv-SE"/>
              </w:rPr>
              <w:t>dBm</w:t>
            </w:r>
          </w:p>
        </w:tc>
        <w:tc>
          <w:tcPr>
            <w:tcW w:w="1938" w:type="dxa"/>
            <w:vAlign w:val="center"/>
          </w:tcPr>
          <w:p w:rsidR="00F7794E" w:rsidRPr="0045091F" w:rsidRDefault="00F7794E" w:rsidP="00ED0B3A">
            <w:pPr>
              <w:pStyle w:val="TAC"/>
            </w:pPr>
            <w:r w:rsidRPr="0045091F">
              <w:t>-44</w:t>
            </w:r>
          </w:p>
        </w:tc>
        <w:tc>
          <w:tcPr>
            <w:tcW w:w="1938" w:type="dxa"/>
            <w:vAlign w:val="center"/>
          </w:tcPr>
          <w:p w:rsidR="00F7794E" w:rsidRPr="0045091F" w:rsidRDefault="00F7794E" w:rsidP="00ED0B3A">
            <w:pPr>
              <w:pStyle w:val="TAC"/>
            </w:pPr>
            <w:r w:rsidRPr="0045091F">
              <w:t>-30</w:t>
            </w:r>
          </w:p>
        </w:tc>
        <w:tc>
          <w:tcPr>
            <w:tcW w:w="1938" w:type="dxa"/>
            <w:vAlign w:val="center"/>
          </w:tcPr>
          <w:p w:rsidR="00F7794E" w:rsidRPr="0045091F" w:rsidRDefault="00F7794E" w:rsidP="00ED0B3A">
            <w:pPr>
              <w:pStyle w:val="TAC"/>
            </w:pPr>
            <w:r w:rsidRPr="0045091F">
              <w:t>-15</w:t>
            </w:r>
          </w:p>
        </w:tc>
      </w:tr>
      <w:tr w:rsidR="00F7794E" w:rsidRPr="0045091F" w:rsidTr="00ED0B3A">
        <w:trPr>
          <w:jc w:val="center"/>
        </w:trPr>
        <w:tc>
          <w:tcPr>
            <w:tcW w:w="1106" w:type="dxa"/>
            <w:vMerge/>
          </w:tcPr>
          <w:p w:rsidR="00F7794E" w:rsidRPr="0045091F" w:rsidRDefault="00F7794E" w:rsidP="00ED0B3A">
            <w:pPr>
              <w:pStyle w:val="TAL"/>
              <w:rPr>
                <w:lang w:val="sv-SE"/>
              </w:rPr>
            </w:pPr>
          </w:p>
        </w:tc>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interferer</w:t>
            </w:r>
            <w:r w:rsidRPr="0045091F">
              <w:rPr>
                <w:lang w:val="sv-SE"/>
              </w:rPr>
              <w:t xml:space="preserve"> (CW)</w:t>
            </w:r>
          </w:p>
        </w:tc>
        <w:tc>
          <w:tcPr>
            <w:tcW w:w="799" w:type="dxa"/>
          </w:tcPr>
          <w:p w:rsidR="00F7794E" w:rsidRPr="0045091F" w:rsidRDefault="00F7794E" w:rsidP="00ED0B3A">
            <w:pPr>
              <w:pStyle w:val="TAC"/>
              <w:rPr>
                <w:lang w:val="sv-SE"/>
              </w:rPr>
            </w:pPr>
            <w:r w:rsidRPr="0045091F">
              <w:rPr>
                <w:lang w:val="sv-SE"/>
              </w:rPr>
              <w:t>MHz</w:t>
            </w:r>
          </w:p>
        </w:tc>
        <w:tc>
          <w:tcPr>
            <w:tcW w:w="1938" w:type="dxa"/>
            <w:vAlign w:val="center"/>
          </w:tcPr>
          <w:p w:rsidR="00F7794E" w:rsidRPr="0045091F" w:rsidRDefault="00F7794E" w:rsidP="00ED0B3A">
            <w:pPr>
              <w:pStyle w:val="TAC"/>
              <w:rPr>
                <w:rFonts w:cs="Arial"/>
              </w:rPr>
            </w:pPr>
            <w:r w:rsidRPr="0045091F">
              <w:rPr>
                <w:rFonts w:cs="Arial"/>
              </w:rPr>
              <w:t xml:space="preserve">-60 </w:t>
            </w:r>
            <w:r w:rsidRPr="0045091F">
              <w:rPr>
                <w:rFonts w:eastAsia="MS Mincho" w:cs="Arial"/>
              </w:rPr>
              <w:t>&lt;</w:t>
            </w:r>
            <w:r w:rsidRPr="0045091F">
              <w:rPr>
                <w:rFonts w:cs="Arial"/>
              </w:rPr>
              <w:t xml:space="preserve"> f – F</w:t>
            </w:r>
            <w:r w:rsidRPr="0045091F">
              <w:rPr>
                <w:rFonts w:cs="Arial"/>
                <w:vertAlign w:val="subscript"/>
              </w:rPr>
              <w:t>DL_low</w:t>
            </w:r>
            <w:r w:rsidRPr="0045091F">
              <w:rPr>
                <w:rFonts w:cs="Arial"/>
              </w:rPr>
              <w:t xml:space="preserve"> ≤      -3CBW</w:t>
            </w:r>
          </w:p>
          <w:p w:rsidR="00F7794E" w:rsidRPr="0045091F" w:rsidRDefault="00F7794E" w:rsidP="00ED0B3A">
            <w:pPr>
              <w:pStyle w:val="TAC"/>
              <w:rPr>
                <w:rFonts w:cs="Arial"/>
              </w:rPr>
            </w:pPr>
            <w:r w:rsidRPr="0045091F">
              <w:rPr>
                <w:rFonts w:cs="Arial"/>
              </w:rPr>
              <w:t>or</w:t>
            </w:r>
          </w:p>
          <w:p w:rsidR="00F7794E" w:rsidRPr="0045091F" w:rsidRDefault="00F7794E" w:rsidP="00ED0B3A">
            <w:pPr>
              <w:pStyle w:val="TAC"/>
              <w:rPr>
                <w:rFonts w:cs="Arial"/>
              </w:rPr>
            </w:pPr>
            <w:r w:rsidRPr="0045091F">
              <w:rPr>
                <w:rFonts w:cs="Arial"/>
              </w:rPr>
              <w:t>3CBW ≤ f – F</w:t>
            </w:r>
            <w:r w:rsidRPr="0045091F">
              <w:rPr>
                <w:rFonts w:cs="Arial"/>
                <w:vertAlign w:val="subscript"/>
              </w:rPr>
              <w:t>DL_high</w:t>
            </w:r>
            <w:r w:rsidRPr="0045091F">
              <w:rPr>
                <w:rFonts w:cs="Arial"/>
              </w:rPr>
              <w:t xml:space="preserve"> &lt; 60</w:t>
            </w:r>
          </w:p>
        </w:tc>
        <w:tc>
          <w:tcPr>
            <w:tcW w:w="1938" w:type="dxa"/>
            <w:vAlign w:val="center"/>
          </w:tcPr>
          <w:p w:rsidR="00F7794E" w:rsidRPr="0045091F" w:rsidRDefault="00F7794E" w:rsidP="00ED0B3A">
            <w:pPr>
              <w:pStyle w:val="TAC"/>
              <w:rPr>
                <w:rFonts w:cs="Arial"/>
              </w:rPr>
            </w:pPr>
            <w:r w:rsidRPr="0045091F">
              <w:rPr>
                <w:rFonts w:cs="Arial"/>
              </w:rPr>
              <w:t xml:space="preserve">-200 </w:t>
            </w:r>
            <w:r w:rsidRPr="0045091F">
              <w:rPr>
                <w:rFonts w:eastAsia="MS Mincho" w:cs="Arial"/>
              </w:rPr>
              <w:t>&lt;</w:t>
            </w:r>
            <w:r w:rsidRPr="0045091F">
              <w:rPr>
                <w:rFonts w:cs="Arial"/>
              </w:rPr>
              <w:t xml:space="preserve"> f – F</w:t>
            </w:r>
            <w:r w:rsidRPr="0045091F">
              <w:rPr>
                <w:rFonts w:cs="Arial"/>
                <w:vertAlign w:val="subscript"/>
              </w:rPr>
              <w:t>DL_low</w:t>
            </w:r>
            <w:r w:rsidRPr="0045091F">
              <w:rPr>
                <w:rFonts w:cs="Arial"/>
              </w:rPr>
              <w:t xml:space="preserve"> ≤    -MAX(60,3CBW)</w:t>
            </w:r>
          </w:p>
          <w:p w:rsidR="00F7794E" w:rsidRPr="0045091F" w:rsidRDefault="00F7794E" w:rsidP="00ED0B3A">
            <w:pPr>
              <w:pStyle w:val="TAC"/>
              <w:rPr>
                <w:rFonts w:cs="Arial"/>
              </w:rPr>
            </w:pPr>
            <w:r w:rsidRPr="0045091F">
              <w:rPr>
                <w:rFonts w:cs="Arial"/>
              </w:rPr>
              <w:t>or</w:t>
            </w:r>
          </w:p>
          <w:p w:rsidR="00F7794E" w:rsidRPr="0045091F" w:rsidRDefault="00F7794E" w:rsidP="00ED0B3A">
            <w:pPr>
              <w:pStyle w:val="TAC"/>
              <w:rPr>
                <w:rFonts w:cs="Arial"/>
              </w:rPr>
            </w:pPr>
            <w:r w:rsidRPr="0045091F">
              <w:rPr>
                <w:rFonts w:cs="Arial"/>
              </w:rPr>
              <w:t>MAX(60,3CBW) ≤ f – F</w:t>
            </w:r>
            <w:r w:rsidRPr="0045091F">
              <w:rPr>
                <w:rFonts w:cs="Arial"/>
                <w:vertAlign w:val="subscript"/>
              </w:rPr>
              <w:t>DL_high</w:t>
            </w:r>
            <w:r w:rsidRPr="0045091F">
              <w:rPr>
                <w:rFonts w:cs="Arial"/>
              </w:rPr>
              <w:t xml:space="preserve"> &lt; 200</w:t>
            </w:r>
          </w:p>
        </w:tc>
        <w:tc>
          <w:tcPr>
            <w:tcW w:w="1938" w:type="dxa"/>
            <w:vAlign w:val="center"/>
          </w:tcPr>
          <w:p w:rsidR="00F7794E" w:rsidRPr="0045091F" w:rsidRDefault="00F7794E" w:rsidP="00ED0B3A">
            <w:pPr>
              <w:pStyle w:val="TAC"/>
              <w:rPr>
                <w:rFonts w:cs="Arial"/>
              </w:rPr>
            </w:pPr>
            <w:r w:rsidRPr="0045091F">
              <w:rPr>
                <w:rFonts w:cs="Arial"/>
              </w:rPr>
              <w:t xml:space="preserve">1 </w:t>
            </w:r>
            <w:r w:rsidRPr="0045091F">
              <w:rPr>
                <w:rFonts w:eastAsia="MS Mincho" w:cs="Arial"/>
              </w:rPr>
              <w:t>≤</w:t>
            </w:r>
            <w:r w:rsidRPr="0045091F">
              <w:rPr>
                <w:rFonts w:cs="Arial"/>
              </w:rPr>
              <w:t xml:space="preserve"> f </w:t>
            </w:r>
            <w:r w:rsidRPr="0045091F">
              <w:rPr>
                <w:rFonts w:eastAsia="MS Mincho" w:cs="Arial"/>
              </w:rPr>
              <w:t>≤</w:t>
            </w:r>
            <w:r w:rsidRPr="0045091F">
              <w:rPr>
                <w:rFonts w:cs="Arial"/>
              </w:rPr>
              <w:t xml:space="preserve"> F</w:t>
            </w:r>
            <w:r w:rsidRPr="0045091F">
              <w:rPr>
                <w:rFonts w:cs="Arial"/>
                <w:vertAlign w:val="subscript"/>
              </w:rPr>
              <w:t>DL_low</w:t>
            </w:r>
            <w:r w:rsidRPr="0045091F">
              <w:rPr>
                <w:rFonts w:cs="Arial"/>
              </w:rPr>
              <w:t xml:space="preserve"> – MAX(200,3CBW)</w:t>
            </w:r>
          </w:p>
          <w:p w:rsidR="00F7794E" w:rsidRPr="0045091F" w:rsidRDefault="00F7794E" w:rsidP="00ED0B3A">
            <w:pPr>
              <w:pStyle w:val="TAC"/>
              <w:rPr>
                <w:rFonts w:cs="Arial"/>
              </w:rPr>
            </w:pPr>
            <w:r w:rsidRPr="0045091F">
              <w:rPr>
                <w:rFonts w:cs="Arial"/>
              </w:rPr>
              <w:t>or</w:t>
            </w:r>
          </w:p>
          <w:p w:rsidR="00F7794E" w:rsidRPr="0045091F" w:rsidRDefault="00F7794E" w:rsidP="00ED0B3A">
            <w:pPr>
              <w:pStyle w:val="TAC"/>
              <w:rPr>
                <w:rFonts w:cs="Arial"/>
              </w:rPr>
            </w:pPr>
            <w:r w:rsidRPr="0045091F">
              <w:rPr>
                <w:rFonts w:cs="Arial"/>
              </w:rPr>
              <w:t>F</w:t>
            </w:r>
            <w:r w:rsidRPr="0045091F">
              <w:rPr>
                <w:rFonts w:cs="Arial"/>
                <w:vertAlign w:val="subscript"/>
              </w:rPr>
              <w:t>DL_high</w:t>
            </w:r>
            <w:r w:rsidRPr="0045091F">
              <w:rPr>
                <w:rFonts w:cs="Arial"/>
              </w:rPr>
              <w:t xml:space="preserve">                      + MAX(200,3CBW)</w:t>
            </w:r>
          </w:p>
          <w:p w:rsidR="00F7794E" w:rsidRPr="0045091F" w:rsidRDefault="00F7794E" w:rsidP="00ED0B3A">
            <w:pPr>
              <w:pStyle w:val="TAC"/>
              <w:rPr>
                <w:rFonts w:cs="Arial"/>
              </w:rPr>
            </w:pPr>
            <w:r w:rsidRPr="0045091F">
              <w:rPr>
                <w:rFonts w:eastAsia="MS Mincho" w:cs="Arial"/>
              </w:rPr>
              <w:t>≤</w:t>
            </w:r>
            <w:r w:rsidRPr="0045091F">
              <w:rPr>
                <w:rFonts w:cs="Arial"/>
              </w:rPr>
              <w:t xml:space="preserve"> f </w:t>
            </w:r>
            <w:r w:rsidRPr="0045091F">
              <w:rPr>
                <w:rFonts w:eastAsia="MS Mincho" w:cs="Arial"/>
              </w:rPr>
              <w:t>≤</w:t>
            </w:r>
            <w:r w:rsidRPr="0045091F">
              <w:rPr>
                <w:rFonts w:cs="Arial"/>
              </w:rPr>
              <w:t xml:space="preserve"> 12750</w:t>
            </w:r>
          </w:p>
        </w:tc>
      </w:tr>
      <w:tr w:rsidR="00F7794E" w:rsidRPr="0045091F" w:rsidTr="00ED0B3A">
        <w:trPr>
          <w:jc w:val="center"/>
        </w:trPr>
        <w:tc>
          <w:tcPr>
            <w:tcW w:w="1106" w:type="dxa"/>
          </w:tcPr>
          <w:p w:rsidR="00F7794E" w:rsidRPr="0045091F" w:rsidRDefault="00F7794E" w:rsidP="00ED0B3A">
            <w:pPr>
              <w:pStyle w:val="TAL"/>
            </w:pPr>
            <w:r w:rsidRPr="0045091F">
              <w:t>n79</w:t>
            </w:r>
          </w:p>
          <w:p w:rsidR="00F7794E" w:rsidRPr="0045091F" w:rsidRDefault="00F7794E" w:rsidP="00ED0B3A">
            <w:pPr>
              <w:pStyle w:val="TAL"/>
            </w:pPr>
            <w:r w:rsidRPr="0045091F">
              <w:t>(NOTE 4)</w:t>
            </w:r>
          </w:p>
        </w:tc>
        <w:tc>
          <w:tcPr>
            <w:tcW w:w="1487" w:type="dxa"/>
            <w:shd w:val="clear" w:color="auto" w:fill="auto"/>
          </w:tcPr>
          <w:p w:rsidR="00F7794E" w:rsidRPr="0045091F" w:rsidRDefault="00F7794E" w:rsidP="00ED0B3A">
            <w:pPr>
              <w:pStyle w:val="TAL"/>
              <w:rPr>
                <w:lang w:val="en-US"/>
              </w:rPr>
            </w:pPr>
            <w:r w:rsidRPr="0045091F">
              <w:rPr>
                <w:lang w:val="sv-SE"/>
              </w:rPr>
              <w:t>F</w:t>
            </w:r>
            <w:r w:rsidRPr="0045091F">
              <w:rPr>
                <w:vertAlign w:val="subscript"/>
                <w:lang w:val="sv-SE"/>
              </w:rPr>
              <w:t>interferer</w:t>
            </w:r>
            <w:r w:rsidRPr="0045091F">
              <w:rPr>
                <w:lang w:val="sv-SE"/>
              </w:rPr>
              <w:t xml:space="preserve"> (CW)</w:t>
            </w:r>
          </w:p>
        </w:tc>
        <w:tc>
          <w:tcPr>
            <w:tcW w:w="799" w:type="dxa"/>
          </w:tcPr>
          <w:p w:rsidR="00F7794E" w:rsidRPr="0045091F" w:rsidRDefault="00F7794E" w:rsidP="00ED0B3A">
            <w:pPr>
              <w:pStyle w:val="TAC"/>
              <w:rPr>
                <w:lang w:val="en-US"/>
              </w:rPr>
            </w:pPr>
            <w:r w:rsidRPr="0045091F">
              <w:rPr>
                <w:lang w:val="sv-SE"/>
              </w:rPr>
              <w:t>MHz</w:t>
            </w:r>
          </w:p>
        </w:tc>
        <w:tc>
          <w:tcPr>
            <w:tcW w:w="1938" w:type="dxa"/>
            <w:vAlign w:val="center"/>
          </w:tcPr>
          <w:p w:rsidR="00F7794E" w:rsidRPr="0045091F" w:rsidRDefault="00F7794E" w:rsidP="00ED0B3A">
            <w:pPr>
              <w:pStyle w:val="TAC"/>
            </w:pPr>
            <w:r w:rsidRPr="0045091F">
              <w:rPr>
                <w:rFonts w:cs="Arial"/>
              </w:rPr>
              <w:t>N/A</w:t>
            </w:r>
          </w:p>
        </w:tc>
        <w:tc>
          <w:tcPr>
            <w:tcW w:w="1938" w:type="dxa"/>
            <w:vAlign w:val="center"/>
          </w:tcPr>
          <w:p w:rsidR="00F7794E" w:rsidRPr="0045091F" w:rsidRDefault="00F7794E" w:rsidP="00ED0B3A">
            <w:pPr>
              <w:pStyle w:val="TAC"/>
              <w:rPr>
                <w:rFonts w:cs="Arial"/>
              </w:rPr>
            </w:pPr>
            <w:r w:rsidRPr="0045091F">
              <w:rPr>
                <w:rFonts w:cs="Arial"/>
              </w:rPr>
              <w:t xml:space="preserve">-150 </w:t>
            </w:r>
            <w:r w:rsidRPr="0045091F">
              <w:rPr>
                <w:rFonts w:eastAsia="MS Mincho" w:cs="Arial"/>
              </w:rPr>
              <w:t>&lt;</w:t>
            </w:r>
            <w:r w:rsidRPr="0045091F">
              <w:rPr>
                <w:rFonts w:cs="Arial"/>
              </w:rPr>
              <w:t xml:space="preserve"> f – F</w:t>
            </w:r>
            <w:r w:rsidRPr="0045091F">
              <w:rPr>
                <w:rFonts w:cs="Arial"/>
                <w:vertAlign w:val="subscript"/>
              </w:rPr>
              <w:t>DL_low</w:t>
            </w:r>
            <w:r w:rsidRPr="0045091F">
              <w:rPr>
                <w:rFonts w:cs="Arial"/>
              </w:rPr>
              <w:t xml:space="preserve"> ≤           -MAX(60,3CBW)</w:t>
            </w:r>
          </w:p>
          <w:p w:rsidR="00F7794E" w:rsidRPr="0045091F" w:rsidRDefault="00F7794E" w:rsidP="00ED0B3A">
            <w:pPr>
              <w:pStyle w:val="TAC"/>
              <w:rPr>
                <w:rFonts w:cs="Arial"/>
              </w:rPr>
            </w:pPr>
            <w:r w:rsidRPr="0045091F">
              <w:rPr>
                <w:rFonts w:cs="Arial"/>
              </w:rPr>
              <w:t>or</w:t>
            </w:r>
          </w:p>
          <w:p w:rsidR="00F7794E" w:rsidRPr="0045091F" w:rsidRDefault="00F7794E" w:rsidP="00ED0B3A">
            <w:pPr>
              <w:pStyle w:val="TAC"/>
            </w:pPr>
            <w:r w:rsidRPr="0045091F">
              <w:rPr>
                <w:rFonts w:cs="Arial"/>
              </w:rPr>
              <w:t>MAX(60,3CBW) ≤ f – F</w:t>
            </w:r>
            <w:r w:rsidRPr="0045091F">
              <w:rPr>
                <w:rFonts w:cs="Arial"/>
                <w:vertAlign w:val="subscript"/>
              </w:rPr>
              <w:t>DL_high</w:t>
            </w:r>
            <w:r w:rsidRPr="0045091F">
              <w:rPr>
                <w:rFonts w:cs="Arial"/>
              </w:rPr>
              <w:t xml:space="preserve"> &lt; 150</w:t>
            </w:r>
          </w:p>
        </w:tc>
        <w:tc>
          <w:tcPr>
            <w:tcW w:w="1938" w:type="dxa"/>
            <w:vAlign w:val="center"/>
          </w:tcPr>
          <w:p w:rsidR="00F7794E" w:rsidRPr="0045091F" w:rsidRDefault="00F7794E" w:rsidP="00ED0B3A">
            <w:pPr>
              <w:pStyle w:val="TAC"/>
              <w:rPr>
                <w:rFonts w:cs="Arial"/>
              </w:rPr>
            </w:pPr>
            <w:r w:rsidRPr="0045091F">
              <w:rPr>
                <w:rFonts w:cs="Arial"/>
              </w:rPr>
              <w:t xml:space="preserve">1 </w:t>
            </w:r>
            <w:r w:rsidRPr="0045091F">
              <w:rPr>
                <w:rFonts w:eastAsia="MS Mincho" w:cs="Arial"/>
              </w:rPr>
              <w:t>≤</w:t>
            </w:r>
            <w:r w:rsidRPr="0045091F">
              <w:rPr>
                <w:rFonts w:cs="Arial"/>
              </w:rPr>
              <w:t xml:space="preserve"> f </w:t>
            </w:r>
            <w:r w:rsidRPr="0045091F">
              <w:rPr>
                <w:rFonts w:eastAsia="MS Mincho" w:cs="Arial"/>
              </w:rPr>
              <w:t>≤</w:t>
            </w:r>
            <w:r w:rsidRPr="0045091F">
              <w:rPr>
                <w:rFonts w:cs="Arial"/>
              </w:rPr>
              <w:t xml:space="preserve"> F</w:t>
            </w:r>
            <w:r w:rsidRPr="0045091F">
              <w:rPr>
                <w:rFonts w:cs="Arial"/>
                <w:vertAlign w:val="subscript"/>
              </w:rPr>
              <w:t>DL_low</w:t>
            </w:r>
            <w:r w:rsidRPr="0045091F">
              <w:rPr>
                <w:rFonts w:cs="Arial"/>
              </w:rPr>
              <w:t xml:space="preserve"> – MAX(150,3CBW)</w:t>
            </w:r>
          </w:p>
          <w:p w:rsidR="00F7794E" w:rsidRPr="0045091F" w:rsidRDefault="00F7794E" w:rsidP="00ED0B3A">
            <w:pPr>
              <w:pStyle w:val="TAC"/>
              <w:rPr>
                <w:rFonts w:cs="Arial"/>
              </w:rPr>
            </w:pPr>
            <w:r w:rsidRPr="0045091F">
              <w:rPr>
                <w:rFonts w:cs="Arial"/>
              </w:rPr>
              <w:t>or</w:t>
            </w:r>
          </w:p>
          <w:p w:rsidR="00F7794E" w:rsidRPr="0045091F" w:rsidRDefault="00F7794E" w:rsidP="00ED0B3A">
            <w:pPr>
              <w:pStyle w:val="TAC"/>
              <w:rPr>
                <w:rFonts w:cs="Arial"/>
              </w:rPr>
            </w:pPr>
            <w:r w:rsidRPr="0045091F">
              <w:rPr>
                <w:rFonts w:cs="Arial"/>
              </w:rPr>
              <w:t>F</w:t>
            </w:r>
            <w:r w:rsidRPr="0045091F">
              <w:rPr>
                <w:rFonts w:cs="Arial"/>
                <w:vertAlign w:val="subscript"/>
              </w:rPr>
              <w:t>DL_high</w:t>
            </w:r>
            <w:r w:rsidRPr="0045091F">
              <w:rPr>
                <w:rFonts w:cs="Arial"/>
              </w:rPr>
              <w:t xml:space="preserve">                      + MAX(150,3CBW)</w:t>
            </w:r>
          </w:p>
          <w:p w:rsidR="00F7794E" w:rsidRPr="0045091F" w:rsidRDefault="00F7794E" w:rsidP="00ED0B3A">
            <w:pPr>
              <w:pStyle w:val="TAC"/>
            </w:pPr>
            <w:r w:rsidRPr="0045091F">
              <w:rPr>
                <w:rFonts w:eastAsia="MS Mincho" w:cs="Arial"/>
              </w:rPr>
              <w:t>≤</w:t>
            </w:r>
            <w:r w:rsidRPr="0045091F">
              <w:rPr>
                <w:rFonts w:cs="Arial"/>
              </w:rPr>
              <w:t xml:space="preserve"> f </w:t>
            </w:r>
            <w:r w:rsidRPr="0045091F">
              <w:rPr>
                <w:rFonts w:eastAsia="MS Mincho" w:cs="Arial"/>
              </w:rPr>
              <w:t>≤</w:t>
            </w:r>
            <w:r w:rsidRPr="0045091F">
              <w:rPr>
                <w:rFonts w:cs="Arial"/>
              </w:rPr>
              <w:t xml:space="preserve"> 12750</w:t>
            </w:r>
          </w:p>
        </w:tc>
      </w:tr>
      <w:tr w:rsidR="00F7794E" w:rsidRPr="0045091F" w:rsidTr="00ED0B3A">
        <w:trPr>
          <w:jc w:val="center"/>
        </w:trPr>
        <w:tc>
          <w:tcPr>
            <w:tcW w:w="9206" w:type="dxa"/>
            <w:gridSpan w:val="6"/>
          </w:tcPr>
          <w:p w:rsidR="00F7794E" w:rsidRPr="0045091F" w:rsidRDefault="00F7794E" w:rsidP="00ED0B3A">
            <w:pPr>
              <w:pStyle w:val="TAN"/>
              <w:rPr>
                <w:rFonts w:eastAsia="MS Mincho"/>
              </w:rPr>
            </w:pPr>
            <w:r w:rsidRPr="0045091F">
              <w:rPr>
                <w:rFonts w:eastAsia="MS Mincho"/>
              </w:rPr>
              <w:t>NOTE 1:</w:t>
            </w:r>
            <w:r w:rsidRPr="0045091F">
              <w:rPr>
                <w:rFonts w:eastAsia="MS Mincho"/>
              </w:rPr>
              <w:tab/>
              <w:t>The power level of the interferer (</w:t>
            </w:r>
            <w:r w:rsidRPr="0045091F">
              <w:t>P</w:t>
            </w:r>
            <w:r w:rsidRPr="0045091F">
              <w:rPr>
                <w:vertAlign w:val="subscript"/>
              </w:rPr>
              <w:t>Interferer</w:t>
            </w:r>
            <w:r w:rsidRPr="0045091F">
              <w:rPr>
                <w:rFonts w:eastAsia="MS Mincho"/>
              </w:rPr>
              <w:t xml:space="preserve">) for Range 3 shall be modified to -20 dBm for </w:t>
            </w:r>
            <w:r w:rsidRPr="0045091F">
              <w:t>F</w:t>
            </w:r>
            <w:r w:rsidRPr="0045091F">
              <w:rPr>
                <w:vertAlign w:val="subscript"/>
              </w:rPr>
              <w:t>Interferer</w:t>
            </w:r>
            <w:r w:rsidRPr="0045091F">
              <w:rPr>
                <w:rFonts w:eastAsia="MS Mincho"/>
              </w:rPr>
              <w:t xml:space="preserve"> &gt; </w:t>
            </w:r>
            <w:r w:rsidRPr="0045091F">
              <w:rPr>
                <w:rFonts w:hint="eastAsia"/>
                <w:lang w:eastAsia="zh-CN"/>
              </w:rPr>
              <w:t>6000</w:t>
            </w:r>
            <w:r w:rsidRPr="0045091F">
              <w:rPr>
                <w:rFonts w:eastAsia="MS Mincho"/>
              </w:rPr>
              <w:t xml:space="preserve"> MHz.</w:t>
            </w:r>
          </w:p>
          <w:p w:rsidR="00F7794E" w:rsidRPr="0045091F" w:rsidRDefault="00F7794E" w:rsidP="00ED0B3A">
            <w:pPr>
              <w:pStyle w:val="TAN"/>
              <w:rPr>
                <w:rFonts w:eastAsia="MS Mincho" w:cs="Arial"/>
              </w:rPr>
            </w:pPr>
            <w:r w:rsidRPr="0045091F">
              <w:rPr>
                <w:rFonts w:eastAsia="MS Mincho" w:cs="Arial"/>
              </w:rPr>
              <w:t>NOTE 2:</w:t>
            </w:r>
            <w:r w:rsidRPr="0045091F">
              <w:rPr>
                <w:rFonts w:eastAsia="MS Mincho" w:cs="Arial"/>
              </w:rPr>
              <w:tab/>
            </w:r>
            <w:r w:rsidRPr="0045091F">
              <w:t>CBW denotes the channel bandwidth of the wanted signal</w:t>
            </w:r>
          </w:p>
          <w:p w:rsidR="00F7794E" w:rsidRPr="0045091F" w:rsidRDefault="00F7794E" w:rsidP="00ED0B3A">
            <w:pPr>
              <w:pStyle w:val="TAN"/>
              <w:rPr>
                <w:rFonts w:eastAsia="MS Mincho" w:cs="Arial"/>
              </w:rPr>
            </w:pPr>
            <w:r w:rsidRPr="0045091F">
              <w:rPr>
                <w:rFonts w:eastAsia="MS Mincho" w:cs="Arial"/>
              </w:rPr>
              <w:t>NOTE 3:</w:t>
            </w:r>
            <w:r w:rsidRPr="0045091F">
              <w:rPr>
                <w:rFonts w:eastAsia="MS Mincho" w:cs="Arial"/>
              </w:rPr>
              <w:tab/>
              <w:t xml:space="preserve">The power level </w:t>
            </w:r>
            <w:r w:rsidRPr="0045091F">
              <w:t>of the interferer (P</w:t>
            </w:r>
            <w:r w:rsidRPr="0045091F">
              <w:rPr>
                <w:vertAlign w:val="subscript"/>
              </w:rPr>
              <w:t>Interferer</w:t>
            </w:r>
            <w:r w:rsidRPr="0045091F">
              <w:t>) for Range 3 shall be modified to -20 dBm, for F</w:t>
            </w:r>
            <w:r w:rsidRPr="0045091F">
              <w:rPr>
                <w:vertAlign w:val="subscript"/>
              </w:rPr>
              <w:t>Interferer</w:t>
            </w:r>
            <w:r w:rsidRPr="0045091F">
              <w:t xml:space="preserve"> &gt; 2700 MHz and F</w:t>
            </w:r>
            <w:r w:rsidRPr="0045091F">
              <w:rPr>
                <w:vertAlign w:val="subscript"/>
              </w:rPr>
              <w:t>Interferer</w:t>
            </w:r>
            <w:r w:rsidRPr="0045091F">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F7794E" w:rsidRPr="0045091F" w:rsidRDefault="00F7794E" w:rsidP="00ED0B3A">
            <w:pPr>
              <w:pStyle w:val="TAN"/>
            </w:pPr>
            <w:r w:rsidRPr="0045091F">
              <w:rPr>
                <w:rFonts w:eastAsia="MS Mincho" w:cs="Arial"/>
              </w:rPr>
              <w:t>NOTE 4:</w:t>
            </w:r>
            <w:r w:rsidRPr="0045091F">
              <w:rPr>
                <w:rFonts w:eastAsia="MS Mincho" w:cs="Arial"/>
              </w:rPr>
              <w:tab/>
              <w:t xml:space="preserve">The power level </w:t>
            </w:r>
            <w:r w:rsidRPr="0045091F">
              <w:t>of the interferer (P</w:t>
            </w:r>
            <w:r w:rsidRPr="0045091F">
              <w:rPr>
                <w:vertAlign w:val="subscript"/>
              </w:rPr>
              <w:t>Interferer</w:t>
            </w:r>
            <w:r w:rsidRPr="0045091F">
              <w:t>) for Range 3 shall be modified to -20 dBm, for F</w:t>
            </w:r>
            <w:r w:rsidRPr="0045091F">
              <w:rPr>
                <w:vertAlign w:val="subscript"/>
              </w:rPr>
              <w:t>Interferer</w:t>
            </w:r>
            <w:r w:rsidRPr="0045091F">
              <w:t xml:space="preserve"> &gt; 3650 MHz and F</w:t>
            </w:r>
            <w:r w:rsidRPr="0045091F">
              <w:rPr>
                <w:vertAlign w:val="subscript"/>
              </w:rPr>
              <w:t>Interferer</w:t>
            </w:r>
            <w:r w:rsidRPr="0045091F">
              <w:t xml:space="preserve"> &lt; 5750 MHz. For CBW </w:t>
            </w:r>
            <w:r w:rsidRPr="0045091F">
              <w:rPr>
                <w:rFonts w:cs="Arial"/>
              </w:rPr>
              <w:t>≥</w:t>
            </w:r>
            <w:r w:rsidRPr="0045091F">
              <w:t xml:space="preserve"> 40 MHz, the requirement for Range 2 is not applicable and Range 3 applies from the frequency offset of 3CBW from the band edge.</w:t>
            </w:r>
          </w:p>
        </w:tc>
      </w:tr>
    </w:tbl>
    <w:p w:rsidR="00F7794E" w:rsidRPr="0045091F" w:rsidRDefault="00F7794E" w:rsidP="00F7794E"/>
    <w:p w:rsidR="00F7794E" w:rsidRPr="0045091F" w:rsidRDefault="00F7794E" w:rsidP="00F7794E">
      <w:r w:rsidRPr="0045091F">
        <w:t>For interferer frequencies across ranges 1, 2 and 3 in Table 7.6.3-4, a maximum of</w:t>
      </w:r>
    </w:p>
    <w:p w:rsidR="00F7794E" w:rsidRPr="0045091F" w:rsidRDefault="00F7794E" w:rsidP="00F7794E">
      <w:pPr>
        <w:pStyle w:val="EQ"/>
      </w:pPr>
      <w:r w:rsidRPr="0045091F">
        <w:tab/>
      </w:r>
      <w:r w:rsidRPr="0045091F">
        <w:rPr>
          <w:rFonts w:eastAsia="Osaka"/>
        </w:rPr>
        <w:object w:dxaOrig="4440" w:dyaOrig="360">
          <v:shape id="_x0000_i1034" type="#_x0000_t75" style="width:187.05pt;height:14.45pt" o:ole="">
            <v:imagedata r:id="rId20" o:title=""/>
          </v:shape>
          <o:OLEObject Type="Embed" ProgID="Equation.3" ShapeID="_x0000_i1034" DrawAspect="Content" ObjectID="_1628685864" r:id="rId26"/>
        </w:object>
      </w:r>
    </w:p>
    <w:p w:rsidR="00F7794E" w:rsidRPr="0045091F" w:rsidRDefault="00F7794E" w:rsidP="00F7794E">
      <w:r w:rsidRPr="0045091F">
        <w:t xml:space="preserve">exceptions are allowed for spurious response frequencies in each assigned frequency channel when measured using a step size of </w:t>
      </w:r>
      <w:r w:rsidRPr="0045091F">
        <w:rPr>
          <w:position w:val="-12"/>
        </w:rPr>
        <w:object w:dxaOrig="1740" w:dyaOrig="360">
          <v:shape id="_x0000_i1035" type="#_x0000_t75" style="width:1in;height:14.45pt" o:ole="">
            <v:imagedata r:id="rId27" o:title=""/>
          </v:shape>
          <o:OLEObject Type="Embed" ProgID="Equation.3" ShapeID="_x0000_i1035" DrawAspect="Content" ObjectID="_1628685865" r:id="rId28"/>
        </w:object>
      </w:r>
      <w:r w:rsidRPr="0045091F">
        <w:t xml:space="preserve"> MHz with</w:t>
      </w:r>
      <w:r w:rsidRPr="0045091F">
        <w:rPr>
          <w:position w:val="-10"/>
        </w:rPr>
        <w:object w:dxaOrig="440" w:dyaOrig="340">
          <v:shape id="_x0000_i1036" type="#_x0000_t75" style="width:14.45pt;height:14.45pt" o:ole="">
            <v:imagedata r:id="rId24" o:title=""/>
          </v:shape>
          <o:OLEObject Type="Embed" ProgID="Equation.3" ShapeID="_x0000_i1036" DrawAspect="Content" ObjectID="_1628685866" r:id="rId29"/>
        </w:object>
      </w:r>
      <w:r w:rsidRPr="0045091F">
        <w:t xml:space="preserve">the number of resource blocks in the downlink transmission bandwidth configuration, </w:t>
      </w:r>
      <w:r w:rsidRPr="0045091F">
        <w:rPr>
          <w:i/>
        </w:rPr>
        <w:t>CBW</w:t>
      </w:r>
      <w:r w:rsidRPr="0045091F">
        <w:t xml:space="preserve"> the bandwidth of the frequency channel in MHz and </w:t>
      </w:r>
      <w:r w:rsidRPr="0045091F">
        <w:rPr>
          <w:i/>
        </w:rPr>
        <w:t>n</w:t>
      </w:r>
      <w:r w:rsidRPr="0045091F">
        <w:t xml:space="preserve"> = 1, 2, 3 for SCS = 15, 30, 60 kHz, respectively. For these exceptions, the requirements in subclause 7.7 apply.</w:t>
      </w:r>
    </w:p>
    <w:p w:rsidR="00F7794E" w:rsidRPr="0045091F" w:rsidRDefault="00F7794E" w:rsidP="00F7794E">
      <w:pPr>
        <w:pStyle w:val="3"/>
        <w:ind w:left="0" w:firstLine="0"/>
        <w:sectPr w:rsidR="00F7794E" w:rsidRPr="0045091F" w:rsidSect="00ED0B3A">
          <w:footnotePr>
            <w:numRestart w:val="eachSect"/>
          </w:footnotePr>
          <w:pgSz w:w="11907" w:h="16840" w:code="9"/>
          <w:pgMar w:top="1418" w:right="1134" w:bottom="1134" w:left="1134" w:header="851" w:footer="340" w:gutter="0"/>
          <w:cols w:space="720"/>
          <w:formProt w:val="0"/>
          <w:docGrid w:linePitch="272"/>
        </w:sectPr>
      </w:pPr>
    </w:p>
    <w:p w:rsidR="00B94534" w:rsidRPr="00981F8C" w:rsidRDefault="00B94534" w:rsidP="00B94534">
      <w:pPr>
        <w:pStyle w:val="6"/>
        <w:jc w:val="center"/>
        <w:rPr>
          <w:i/>
          <w:color w:val="0000FF"/>
        </w:rPr>
      </w:pPr>
      <w:r w:rsidRPr="001C6E91">
        <w:rPr>
          <w:i/>
          <w:color w:val="0000FF"/>
        </w:rPr>
        <w:lastRenderedPageBreak/>
        <w:t xml:space="preserve">------------------------------ </w:t>
      </w:r>
      <w:r>
        <w:rPr>
          <w:i/>
          <w:color w:val="0000FF"/>
        </w:rPr>
        <w:t>Next m</w:t>
      </w:r>
      <w:r w:rsidRPr="001C6E91">
        <w:rPr>
          <w:i/>
          <w:color w:val="0000FF"/>
        </w:rPr>
        <w:t>odified section ------------------------------</w:t>
      </w:r>
    </w:p>
    <w:p w:rsidR="00F7794E" w:rsidRPr="0045091F" w:rsidRDefault="00F7794E" w:rsidP="00F7794E">
      <w:pPr>
        <w:pStyle w:val="2"/>
        <w:ind w:left="0" w:firstLine="0"/>
      </w:pPr>
      <w:bookmarkStart w:id="4249" w:name="_Toc5199146"/>
      <w:r w:rsidRPr="0045091F">
        <w:t>7.7</w:t>
      </w:r>
      <w:r w:rsidRPr="0045091F">
        <w:tab/>
        <w:t>Spurious response</w:t>
      </w:r>
      <w:bookmarkEnd w:id="4249"/>
    </w:p>
    <w:p w:rsidR="00F7794E" w:rsidRPr="0045091F" w:rsidRDefault="00F7794E" w:rsidP="00F7794E">
      <w:bookmarkStart w:id="4250" w:name="_Hlk496891922"/>
      <w:r w:rsidRPr="0045091F">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subclause 7.6.3 is not met.</w:t>
      </w:r>
    </w:p>
    <w:p w:rsidR="00F7794E" w:rsidRPr="0045091F" w:rsidRDefault="00F7794E" w:rsidP="00F7794E">
      <w:r w:rsidRPr="0045091F">
        <w:t>The throughput shall be ≥ 95 % of the maximum throughput of the reference measurement channels as specified in Annexes A.2.2, A.2.3, A.3.2  and A.3.3 (with one sided dynamic OCNG Pattern OP.1 FDD/TDD for the DL-signal as described in Annex A.5.1.1/A.5.2.1) with parameters for the wanted signal as specified in Table 7.7-1 for NR bands with F</w:t>
      </w:r>
      <w:r w:rsidRPr="0045091F">
        <w:rPr>
          <w:vertAlign w:val="subscript"/>
        </w:rPr>
        <w:t>DL_high</w:t>
      </w:r>
      <w:r w:rsidRPr="0045091F">
        <w:t xml:space="preserve"> &lt; 2700 MHz and F</w:t>
      </w:r>
      <w:r w:rsidRPr="0045091F">
        <w:rPr>
          <w:vertAlign w:val="subscript"/>
        </w:rPr>
        <w:t>UL_high</w:t>
      </w:r>
      <w:r w:rsidRPr="0045091F">
        <w:t xml:space="preserve"> &lt; 2700 MHz and in Table 7.7-1a for NR bands with F</w:t>
      </w:r>
      <w:r w:rsidRPr="0045091F">
        <w:rPr>
          <w:vertAlign w:val="subscript"/>
        </w:rPr>
        <w:t>DL_high</w:t>
      </w:r>
      <w:r w:rsidRPr="0045091F">
        <w:t xml:space="preserve"> ≥ 3300 MHz and F</w:t>
      </w:r>
      <w:r w:rsidRPr="0045091F">
        <w:rPr>
          <w:vertAlign w:val="subscript"/>
        </w:rPr>
        <w:t>UL_high</w:t>
      </w:r>
      <w:r w:rsidRPr="0045091F">
        <w:t xml:space="preserve"> ≥ 3300 MHz and for the interferer as specified in Table 7.7-2. The relative throughput requirement shall be met for any SCS specified for the channel bandwidth of the wanted signal. For operating bands with an unpaired DL part (as noted in Table 5.2-1), the requirements only apply for carriers assigned in the paired part.</w:t>
      </w:r>
    </w:p>
    <w:p w:rsidR="00F7794E" w:rsidRPr="0045091F" w:rsidRDefault="00F7794E" w:rsidP="00F7794E">
      <w:pPr>
        <w:pStyle w:val="TH"/>
      </w:pPr>
      <w:r w:rsidRPr="0045091F">
        <w:t xml:space="preserve">Table </w:t>
      </w:r>
      <w:r w:rsidRPr="0045091F">
        <w:rPr>
          <w:rFonts w:eastAsia="MS Mincho"/>
        </w:rPr>
        <w:t>7.7-1</w:t>
      </w:r>
      <w:r w:rsidRPr="0045091F">
        <w:t>: Spurious response parameters for NR bands with F</w:t>
      </w:r>
      <w:r w:rsidRPr="0045091F">
        <w:rPr>
          <w:bCs/>
          <w:vertAlign w:val="subscript"/>
        </w:rPr>
        <w:t>DL_high</w:t>
      </w:r>
      <w:r w:rsidRPr="0045091F">
        <w:t xml:space="preserve"> &lt; 2700 MHz and F</w:t>
      </w:r>
      <w:r w:rsidRPr="0045091F">
        <w:rPr>
          <w:bCs/>
          <w:vertAlign w:val="subscript"/>
        </w:rPr>
        <w:t>UL_high</w:t>
      </w:r>
      <w:r w:rsidRPr="0045091F">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7794E" w:rsidRPr="0045091F" w:rsidTr="00ED0B3A">
        <w:trPr>
          <w:jc w:val="center"/>
        </w:trPr>
        <w:tc>
          <w:tcPr>
            <w:tcW w:w="1487" w:type="dxa"/>
            <w:vMerge w:val="restart"/>
            <w:shd w:val="clear" w:color="auto" w:fill="auto"/>
            <w:vAlign w:val="center"/>
          </w:tcPr>
          <w:p w:rsidR="00F7794E" w:rsidRPr="0045091F" w:rsidRDefault="00F7794E" w:rsidP="00ED0B3A">
            <w:pPr>
              <w:pStyle w:val="TAH"/>
            </w:pPr>
            <w:r w:rsidRPr="0045091F">
              <w:t>RX parameter</w:t>
            </w:r>
          </w:p>
        </w:tc>
        <w:tc>
          <w:tcPr>
            <w:tcW w:w="907" w:type="dxa"/>
            <w:vMerge w:val="restart"/>
            <w:vAlign w:val="center"/>
          </w:tcPr>
          <w:p w:rsidR="00F7794E" w:rsidRPr="0045091F" w:rsidRDefault="00F7794E" w:rsidP="00ED0B3A">
            <w:pPr>
              <w:pStyle w:val="TAH"/>
            </w:pPr>
            <w:r w:rsidRPr="0045091F">
              <w:t>Units</w:t>
            </w:r>
          </w:p>
        </w:tc>
        <w:tc>
          <w:tcPr>
            <w:tcW w:w="6510" w:type="dxa"/>
            <w:gridSpan w:val="5"/>
            <w:vAlign w:val="center"/>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vAlign w:val="center"/>
          </w:tcPr>
          <w:p w:rsidR="00F7794E" w:rsidRPr="0045091F" w:rsidRDefault="00F7794E" w:rsidP="00ED0B3A">
            <w:pPr>
              <w:pStyle w:val="TAH"/>
            </w:pPr>
          </w:p>
        </w:tc>
        <w:tc>
          <w:tcPr>
            <w:tcW w:w="907" w:type="dxa"/>
            <w:vMerge/>
            <w:vAlign w:val="center"/>
          </w:tcPr>
          <w:p w:rsidR="00F7794E" w:rsidRPr="0045091F" w:rsidRDefault="00F7794E" w:rsidP="00ED0B3A">
            <w:pPr>
              <w:pStyle w:val="TAH"/>
            </w:pPr>
          </w:p>
        </w:tc>
        <w:tc>
          <w:tcPr>
            <w:tcW w:w="1302" w:type="dxa"/>
            <w:vAlign w:val="center"/>
          </w:tcPr>
          <w:p w:rsidR="00F7794E" w:rsidRPr="0045091F" w:rsidRDefault="00F7794E" w:rsidP="00ED0B3A">
            <w:pPr>
              <w:pStyle w:val="TAH"/>
            </w:pPr>
            <w:r w:rsidRPr="0045091F">
              <w:t>5 MHz</w:t>
            </w:r>
          </w:p>
        </w:tc>
        <w:tc>
          <w:tcPr>
            <w:tcW w:w="1302" w:type="dxa"/>
            <w:vAlign w:val="center"/>
          </w:tcPr>
          <w:p w:rsidR="00F7794E" w:rsidRPr="0045091F" w:rsidRDefault="00F7794E" w:rsidP="00ED0B3A">
            <w:pPr>
              <w:pStyle w:val="TAH"/>
            </w:pPr>
            <w:r w:rsidRPr="0045091F">
              <w:t>10 MHz</w:t>
            </w:r>
          </w:p>
        </w:tc>
        <w:tc>
          <w:tcPr>
            <w:tcW w:w="1302" w:type="dxa"/>
            <w:vAlign w:val="center"/>
          </w:tcPr>
          <w:p w:rsidR="00F7794E" w:rsidRPr="0045091F" w:rsidRDefault="00F7794E" w:rsidP="00ED0B3A">
            <w:pPr>
              <w:pStyle w:val="TAH"/>
            </w:pPr>
            <w:r w:rsidRPr="0045091F">
              <w:t>15 MHz</w:t>
            </w:r>
          </w:p>
        </w:tc>
        <w:tc>
          <w:tcPr>
            <w:tcW w:w="1302" w:type="dxa"/>
            <w:vAlign w:val="center"/>
          </w:tcPr>
          <w:p w:rsidR="00F7794E" w:rsidRPr="0045091F" w:rsidRDefault="00F7794E" w:rsidP="00ED0B3A">
            <w:pPr>
              <w:pStyle w:val="TAH"/>
            </w:pPr>
            <w:r w:rsidRPr="0045091F">
              <w:t>20 MHz</w:t>
            </w:r>
          </w:p>
        </w:tc>
        <w:tc>
          <w:tcPr>
            <w:tcW w:w="1302" w:type="dxa"/>
            <w:vAlign w:val="center"/>
          </w:tcPr>
          <w:p w:rsidR="00F7794E" w:rsidRPr="0045091F" w:rsidRDefault="00F7794E" w:rsidP="00ED0B3A">
            <w:pPr>
              <w:pStyle w:val="TAH"/>
            </w:pPr>
            <w:r w:rsidRPr="0045091F">
              <w:t>25 MHz</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L"/>
            </w:pPr>
            <w:r w:rsidRPr="0045091F">
              <w:t>Power in transmission bandwidth configuration</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pPr>
            <w:r w:rsidRPr="0045091F">
              <w:t>REFSENS + channel bandwidth specific value below</w:t>
            </w:r>
          </w:p>
        </w:tc>
      </w:tr>
      <w:tr w:rsidR="00F7794E" w:rsidRPr="0045091F" w:rsidTr="00ED0B3A">
        <w:trPr>
          <w:jc w:val="center"/>
        </w:trPr>
        <w:tc>
          <w:tcPr>
            <w:tcW w:w="1487" w:type="dxa"/>
            <w:vMerge/>
            <w:shd w:val="clear" w:color="auto" w:fill="auto"/>
          </w:tcPr>
          <w:p w:rsidR="00F7794E" w:rsidRPr="0045091F" w:rsidRDefault="00F7794E" w:rsidP="00ED0B3A">
            <w:pPr>
              <w:pStyle w:val="TAC"/>
            </w:pPr>
          </w:p>
        </w:tc>
        <w:tc>
          <w:tcPr>
            <w:tcW w:w="907" w:type="dxa"/>
          </w:tcPr>
          <w:p w:rsidR="00F7794E" w:rsidRPr="0045091F" w:rsidRDefault="00F7794E" w:rsidP="00ED0B3A">
            <w:pPr>
              <w:pStyle w:val="TAC"/>
            </w:pPr>
            <w:r w:rsidRPr="0045091F">
              <w:t>dB</w:t>
            </w:r>
          </w:p>
        </w:tc>
        <w:tc>
          <w:tcPr>
            <w:tcW w:w="1302" w:type="dxa"/>
          </w:tcPr>
          <w:p w:rsidR="00F7794E" w:rsidRPr="0045091F" w:rsidRDefault="00F7794E" w:rsidP="00ED0B3A">
            <w:pPr>
              <w:pStyle w:val="TAC"/>
            </w:pPr>
            <w:r w:rsidRPr="0045091F">
              <w:t>6</w:t>
            </w:r>
          </w:p>
        </w:tc>
        <w:tc>
          <w:tcPr>
            <w:tcW w:w="1302" w:type="dxa"/>
          </w:tcPr>
          <w:p w:rsidR="00F7794E" w:rsidRPr="0045091F" w:rsidRDefault="00F7794E" w:rsidP="00ED0B3A">
            <w:pPr>
              <w:pStyle w:val="TAC"/>
            </w:pPr>
            <w:r w:rsidRPr="0045091F">
              <w:t>6</w:t>
            </w:r>
          </w:p>
        </w:tc>
        <w:tc>
          <w:tcPr>
            <w:tcW w:w="1302" w:type="dxa"/>
          </w:tcPr>
          <w:p w:rsidR="00F7794E" w:rsidRPr="0045091F" w:rsidRDefault="00F7794E" w:rsidP="00ED0B3A">
            <w:pPr>
              <w:pStyle w:val="TAC"/>
              <w:rPr>
                <w:lang w:val="sv-SE"/>
              </w:rPr>
            </w:pPr>
            <w:r w:rsidRPr="0045091F">
              <w:rPr>
                <w:lang w:val="sv-SE"/>
              </w:rPr>
              <w:t>7</w:t>
            </w:r>
          </w:p>
        </w:tc>
        <w:tc>
          <w:tcPr>
            <w:tcW w:w="1302" w:type="dxa"/>
          </w:tcPr>
          <w:p w:rsidR="00F7794E" w:rsidRPr="0045091F" w:rsidRDefault="00F7794E" w:rsidP="00ED0B3A">
            <w:pPr>
              <w:pStyle w:val="TAC"/>
              <w:rPr>
                <w:lang w:val="sv-SE"/>
              </w:rPr>
            </w:pPr>
            <w:r w:rsidRPr="0045091F">
              <w:rPr>
                <w:lang w:val="sv-SE"/>
              </w:rPr>
              <w:t>9</w:t>
            </w:r>
          </w:p>
        </w:tc>
        <w:tc>
          <w:tcPr>
            <w:tcW w:w="1302" w:type="dxa"/>
          </w:tcPr>
          <w:p w:rsidR="00F7794E" w:rsidRPr="0045091F" w:rsidRDefault="00F7794E" w:rsidP="00ED0B3A">
            <w:pPr>
              <w:pStyle w:val="TAC"/>
              <w:rPr>
                <w:lang w:val="sv-SE"/>
              </w:rPr>
            </w:pPr>
            <w:r w:rsidRPr="0045091F">
              <w:rPr>
                <w:lang w:val="sv-SE"/>
              </w:rPr>
              <w:t>10</w:t>
            </w:r>
          </w:p>
        </w:tc>
      </w:tr>
      <w:tr w:rsidR="00F7794E" w:rsidRPr="0045091F" w:rsidTr="00ED0B3A">
        <w:trPr>
          <w:jc w:val="center"/>
        </w:trPr>
        <w:tc>
          <w:tcPr>
            <w:tcW w:w="1487" w:type="dxa"/>
            <w:vMerge w:val="restart"/>
            <w:shd w:val="clear" w:color="auto" w:fill="auto"/>
            <w:vAlign w:val="center"/>
          </w:tcPr>
          <w:p w:rsidR="00F7794E" w:rsidRPr="0045091F" w:rsidRDefault="00F7794E" w:rsidP="00ED0B3A">
            <w:pPr>
              <w:pStyle w:val="TAH"/>
            </w:pPr>
            <w:r w:rsidRPr="0045091F">
              <w:t>RX parameter</w:t>
            </w:r>
          </w:p>
        </w:tc>
        <w:tc>
          <w:tcPr>
            <w:tcW w:w="907" w:type="dxa"/>
            <w:vMerge w:val="restart"/>
            <w:vAlign w:val="center"/>
          </w:tcPr>
          <w:p w:rsidR="00F7794E" w:rsidRPr="0045091F" w:rsidRDefault="00F7794E" w:rsidP="00ED0B3A">
            <w:pPr>
              <w:pStyle w:val="TAH"/>
            </w:pPr>
            <w:r w:rsidRPr="0045091F">
              <w:t>Units</w:t>
            </w:r>
          </w:p>
        </w:tc>
        <w:tc>
          <w:tcPr>
            <w:tcW w:w="6510" w:type="dxa"/>
            <w:gridSpan w:val="5"/>
            <w:vAlign w:val="center"/>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vAlign w:val="center"/>
          </w:tcPr>
          <w:p w:rsidR="00F7794E" w:rsidRPr="0045091F" w:rsidRDefault="00F7794E" w:rsidP="00ED0B3A">
            <w:pPr>
              <w:pStyle w:val="TAH"/>
            </w:pPr>
          </w:p>
        </w:tc>
        <w:tc>
          <w:tcPr>
            <w:tcW w:w="907" w:type="dxa"/>
            <w:vMerge/>
            <w:vAlign w:val="center"/>
          </w:tcPr>
          <w:p w:rsidR="00F7794E" w:rsidRPr="0045091F" w:rsidRDefault="00F7794E" w:rsidP="00ED0B3A">
            <w:pPr>
              <w:pStyle w:val="TAH"/>
            </w:pPr>
          </w:p>
        </w:tc>
        <w:tc>
          <w:tcPr>
            <w:tcW w:w="1302" w:type="dxa"/>
            <w:vAlign w:val="center"/>
          </w:tcPr>
          <w:p w:rsidR="00F7794E" w:rsidRPr="0045091F" w:rsidRDefault="00F7794E" w:rsidP="00ED0B3A">
            <w:pPr>
              <w:pStyle w:val="TAH"/>
            </w:pPr>
            <w:r w:rsidRPr="0045091F">
              <w:t>30 MHz</w:t>
            </w:r>
          </w:p>
        </w:tc>
        <w:tc>
          <w:tcPr>
            <w:tcW w:w="1302" w:type="dxa"/>
            <w:vAlign w:val="center"/>
          </w:tcPr>
          <w:p w:rsidR="00F7794E" w:rsidRPr="0045091F" w:rsidRDefault="00F7794E" w:rsidP="00ED0B3A">
            <w:pPr>
              <w:pStyle w:val="TAH"/>
            </w:pPr>
            <w:r w:rsidRPr="0045091F">
              <w:t>40 MHz</w:t>
            </w:r>
          </w:p>
        </w:tc>
        <w:tc>
          <w:tcPr>
            <w:tcW w:w="1302" w:type="dxa"/>
            <w:vAlign w:val="center"/>
          </w:tcPr>
          <w:p w:rsidR="00F7794E" w:rsidRPr="0045091F" w:rsidRDefault="00F7794E" w:rsidP="00ED0B3A">
            <w:pPr>
              <w:pStyle w:val="TAH"/>
            </w:pPr>
            <w:r w:rsidRPr="0045091F">
              <w:t>50 MHz</w:t>
            </w:r>
          </w:p>
        </w:tc>
        <w:tc>
          <w:tcPr>
            <w:tcW w:w="1302" w:type="dxa"/>
            <w:vAlign w:val="center"/>
          </w:tcPr>
          <w:p w:rsidR="00F7794E" w:rsidRPr="0045091F" w:rsidRDefault="00F7794E" w:rsidP="00ED0B3A">
            <w:pPr>
              <w:pStyle w:val="TAH"/>
            </w:pPr>
            <w:r w:rsidRPr="0045091F">
              <w:t>60 MHz</w:t>
            </w:r>
          </w:p>
        </w:tc>
        <w:tc>
          <w:tcPr>
            <w:tcW w:w="1302" w:type="dxa"/>
            <w:vAlign w:val="center"/>
          </w:tcPr>
          <w:p w:rsidR="00F7794E" w:rsidRPr="0045091F" w:rsidRDefault="00F7794E" w:rsidP="00ED0B3A">
            <w:pPr>
              <w:pStyle w:val="TAH"/>
            </w:pPr>
            <w:r w:rsidRPr="0045091F">
              <w:t>80 MHz</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L"/>
            </w:pPr>
            <w:r w:rsidRPr="0045091F">
              <w:t>Power in transmission bandwidth configuration</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pPr>
            <w:r w:rsidRPr="0045091F">
              <w:t>REFSENS + channel bandwidth specific value below</w:t>
            </w:r>
          </w:p>
        </w:tc>
      </w:tr>
      <w:tr w:rsidR="00F7794E" w:rsidRPr="0045091F" w:rsidTr="00ED0B3A">
        <w:trPr>
          <w:jc w:val="center"/>
        </w:trPr>
        <w:tc>
          <w:tcPr>
            <w:tcW w:w="1487" w:type="dxa"/>
            <w:vMerge/>
            <w:shd w:val="clear" w:color="auto" w:fill="auto"/>
          </w:tcPr>
          <w:p w:rsidR="00F7794E" w:rsidRPr="0045091F" w:rsidRDefault="00F7794E" w:rsidP="00ED0B3A">
            <w:pPr>
              <w:pStyle w:val="TAL"/>
            </w:pPr>
          </w:p>
        </w:tc>
        <w:tc>
          <w:tcPr>
            <w:tcW w:w="907" w:type="dxa"/>
          </w:tcPr>
          <w:p w:rsidR="00F7794E" w:rsidRPr="0045091F" w:rsidRDefault="00F7794E" w:rsidP="00ED0B3A">
            <w:pPr>
              <w:pStyle w:val="TAC"/>
              <w:rPr>
                <w:lang w:val="sv-SE"/>
              </w:rPr>
            </w:pPr>
            <w:r w:rsidRPr="0045091F">
              <w:rPr>
                <w:lang w:val="sv-SE"/>
              </w:rPr>
              <w:t>dB</w:t>
            </w:r>
          </w:p>
        </w:tc>
        <w:tc>
          <w:tcPr>
            <w:tcW w:w="1302" w:type="dxa"/>
          </w:tcPr>
          <w:p w:rsidR="00F7794E" w:rsidRPr="0045091F" w:rsidRDefault="00F7794E" w:rsidP="00ED0B3A">
            <w:pPr>
              <w:pStyle w:val="TAC"/>
              <w:rPr>
                <w:lang w:val="sv-SE"/>
              </w:rPr>
            </w:pPr>
            <w:r w:rsidRPr="0045091F">
              <w:rPr>
                <w:lang w:val="sv-SE"/>
              </w:rPr>
              <w:t>11</w:t>
            </w:r>
          </w:p>
        </w:tc>
        <w:tc>
          <w:tcPr>
            <w:tcW w:w="1302" w:type="dxa"/>
          </w:tcPr>
          <w:p w:rsidR="00F7794E" w:rsidRPr="0045091F" w:rsidRDefault="00F7794E" w:rsidP="00ED0B3A">
            <w:pPr>
              <w:pStyle w:val="TAC"/>
              <w:rPr>
                <w:lang w:val="sv-SE"/>
              </w:rPr>
            </w:pPr>
            <w:r w:rsidRPr="0045091F">
              <w:rPr>
                <w:lang w:val="sv-SE"/>
              </w:rPr>
              <w:t>12</w:t>
            </w:r>
          </w:p>
        </w:tc>
        <w:tc>
          <w:tcPr>
            <w:tcW w:w="1302" w:type="dxa"/>
          </w:tcPr>
          <w:p w:rsidR="00F7794E" w:rsidRPr="0045091F" w:rsidRDefault="00F7794E" w:rsidP="00ED0B3A">
            <w:pPr>
              <w:pStyle w:val="TAC"/>
              <w:rPr>
                <w:lang w:val="sv-SE"/>
              </w:rPr>
            </w:pPr>
            <w:r w:rsidRPr="0045091F">
              <w:rPr>
                <w:lang w:val="sv-SE"/>
              </w:rPr>
              <w:t>13</w:t>
            </w:r>
          </w:p>
        </w:tc>
        <w:tc>
          <w:tcPr>
            <w:tcW w:w="1302" w:type="dxa"/>
          </w:tcPr>
          <w:p w:rsidR="00F7794E" w:rsidRPr="0045091F" w:rsidRDefault="00F7794E" w:rsidP="00ED0B3A">
            <w:pPr>
              <w:pStyle w:val="TAC"/>
              <w:rPr>
                <w:lang w:val="sv-SE"/>
              </w:rPr>
            </w:pPr>
            <w:r w:rsidRPr="0045091F">
              <w:rPr>
                <w:lang w:val="sv-SE"/>
              </w:rPr>
              <w:t>14</w:t>
            </w:r>
          </w:p>
        </w:tc>
        <w:tc>
          <w:tcPr>
            <w:tcW w:w="1302" w:type="dxa"/>
          </w:tcPr>
          <w:p w:rsidR="00F7794E" w:rsidRPr="0045091F" w:rsidRDefault="00F7794E" w:rsidP="00ED0B3A">
            <w:pPr>
              <w:pStyle w:val="TAC"/>
              <w:rPr>
                <w:lang w:val="sv-SE"/>
              </w:rPr>
            </w:pPr>
            <w:r w:rsidRPr="0045091F">
              <w:rPr>
                <w:lang w:val="sv-SE"/>
              </w:rPr>
              <w:t>15</w:t>
            </w:r>
          </w:p>
        </w:tc>
      </w:tr>
      <w:tr w:rsidR="00F7794E" w:rsidRPr="0045091F" w:rsidTr="00ED0B3A">
        <w:trPr>
          <w:jc w:val="center"/>
        </w:trPr>
        <w:tc>
          <w:tcPr>
            <w:tcW w:w="1487" w:type="dxa"/>
            <w:vMerge w:val="restart"/>
            <w:shd w:val="clear" w:color="auto" w:fill="auto"/>
            <w:vAlign w:val="center"/>
          </w:tcPr>
          <w:p w:rsidR="00F7794E" w:rsidRPr="0045091F" w:rsidRDefault="00F7794E" w:rsidP="00ED0B3A">
            <w:pPr>
              <w:pStyle w:val="TAH"/>
            </w:pPr>
            <w:r w:rsidRPr="0045091F">
              <w:t>RX parameter</w:t>
            </w:r>
          </w:p>
        </w:tc>
        <w:tc>
          <w:tcPr>
            <w:tcW w:w="907" w:type="dxa"/>
            <w:vMerge w:val="restart"/>
            <w:vAlign w:val="center"/>
          </w:tcPr>
          <w:p w:rsidR="00F7794E" w:rsidRPr="0045091F" w:rsidRDefault="00F7794E" w:rsidP="00ED0B3A">
            <w:pPr>
              <w:pStyle w:val="TAH"/>
              <w:rPr>
                <w:lang w:val="sv-SE"/>
              </w:rPr>
            </w:pPr>
            <w:r w:rsidRPr="0045091F">
              <w:rPr>
                <w:lang w:val="sv-SE"/>
              </w:rPr>
              <w:t>Units</w:t>
            </w:r>
          </w:p>
        </w:tc>
        <w:tc>
          <w:tcPr>
            <w:tcW w:w="6510" w:type="dxa"/>
            <w:gridSpan w:val="5"/>
            <w:vAlign w:val="center"/>
          </w:tcPr>
          <w:p w:rsidR="00F7794E" w:rsidRPr="0045091F" w:rsidRDefault="00F7794E" w:rsidP="00ED0B3A">
            <w:pPr>
              <w:pStyle w:val="TAH"/>
              <w:rPr>
                <w:lang w:val="sv-SE"/>
              </w:rPr>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L"/>
            </w:pPr>
          </w:p>
        </w:tc>
        <w:tc>
          <w:tcPr>
            <w:tcW w:w="907" w:type="dxa"/>
            <w:vMerge/>
            <w:vAlign w:val="center"/>
          </w:tcPr>
          <w:p w:rsidR="00F7794E" w:rsidRPr="0045091F" w:rsidRDefault="00F7794E" w:rsidP="00ED0B3A">
            <w:pPr>
              <w:pStyle w:val="TAH"/>
              <w:rPr>
                <w:lang w:val="sv-SE"/>
              </w:rPr>
            </w:pPr>
          </w:p>
        </w:tc>
        <w:tc>
          <w:tcPr>
            <w:tcW w:w="1302" w:type="dxa"/>
            <w:vAlign w:val="center"/>
          </w:tcPr>
          <w:p w:rsidR="00F7794E" w:rsidRPr="0045091F" w:rsidRDefault="00F7794E" w:rsidP="00ED0B3A">
            <w:pPr>
              <w:pStyle w:val="TAH"/>
              <w:rPr>
                <w:lang w:val="sv-SE"/>
              </w:rPr>
            </w:pPr>
            <w:r w:rsidRPr="0045091F">
              <w:rPr>
                <w:lang w:val="sv-SE"/>
              </w:rPr>
              <w:t>90 MHz</w:t>
            </w:r>
          </w:p>
        </w:tc>
        <w:tc>
          <w:tcPr>
            <w:tcW w:w="1302" w:type="dxa"/>
            <w:vAlign w:val="center"/>
          </w:tcPr>
          <w:p w:rsidR="00F7794E" w:rsidRPr="0045091F" w:rsidRDefault="00F7794E" w:rsidP="00ED0B3A">
            <w:pPr>
              <w:pStyle w:val="TAH"/>
              <w:rPr>
                <w:lang w:val="sv-SE"/>
              </w:rPr>
            </w:pPr>
            <w:r w:rsidRPr="0045091F">
              <w:rPr>
                <w:lang w:val="sv-SE"/>
              </w:rPr>
              <w:t>100 MHz</w:t>
            </w: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r>
      <w:tr w:rsidR="00F7794E" w:rsidRPr="0045091F" w:rsidTr="00ED0B3A">
        <w:trPr>
          <w:jc w:val="center"/>
        </w:trPr>
        <w:tc>
          <w:tcPr>
            <w:tcW w:w="1487" w:type="dxa"/>
            <w:vMerge w:val="restart"/>
            <w:shd w:val="clear" w:color="auto" w:fill="auto"/>
          </w:tcPr>
          <w:p w:rsidR="00F7794E" w:rsidRPr="0045091F" w:rsidRDefault="00F7794E" w:rsidP="00ED0B3A">
            <w:pPr>
              <w:pStyle w:val="TAL"/>
            </w:pPr>
            <w:r w:rsidRPr="0045091F">
              <w:t>Power in transmission bandwidth configuration</w:t>
            </w:r>
          </w:p>
        </w:tc>
        <w:tc>
          <w:tcPr>
            <w:tcW w:w="907" w:type="dxa"/>
          </w:tcPr>
          <w:p w:rsidR="00F7794E" w:rsidRPr="0045091F" w:rsidRDefault="00F7794E" w:rsidP="00ED0B3A">
            <w:pPr>
              <w:pStyle w:val="TAC"/>
              <w:rPr>
                <w:lang w:val="sv-SE"/>
              </w:rPr>
            </w:pPr>
            <w:r w:rsidRPr="0045091F">
              <w:rPr>
                <w:lang w:val="sv-SE"/>
              </w:rPr>
              <w:t>dBm</w:t>
            </w:r>
          </w:p>
        </w:tc>
        <w:tc>
          <w:tcPr>
            <w:tcW w:w="2604" w:type="dxa"/>
            <w:gridSpan w:val="2"/>
          </w:tcPr>
          <w:p w:rsidR="00F7794E" w:rsidRPr="0045091F" w:rsidRDefault="00F7794E" w:rsidP="00ED0B3A">
            <w:pPr>
              <w:pStyle w:val="TAC"/>
              <w:rPr>
                <w:lang w:val="en-US"/>
              </w:rPr>
            </w:pPr>
            <w:r w:rsidRPr="0045091F">
              <w:t>REFSENS + channel bandwidth specific value below</w:t>
            </w:r>
          </w:p>
        </w:tc>
        <w:tc>
          <w:tcPr>
            <w:tcW w:w="1302" w:type="dxa"/>
          </w:tcPr>
          <w:p w:rsidR="00F7794E" w:rsidRPr="0045091F" w:rsidRDefault="00F7794E" w:rsidP="00ED0B3A">
            <w:pPr>
              <w:pStyle w:val="TAC"/>
              <w:rPr>
                <w:lang w:val="en-US"/>
              </w:rPr>
            </w:pPr>
          </w:p>
        </w:tc>
        <w:tc>
          <w:tcPr>
            <w:tcW w:w="1302" w:type="dxa"/>
          </w:tcPr>
          <w:p w:rsidR="00F7794E" w:rsidRPr="0045091F" w:rsidRDefault="00F7794E" w:rsidP="00ED0B3A">
            <w:pPr>
              <w:pStyle w:val="TAC"/>
              <w:rPr>
                <w:lang w:val="en-US"/>
              </w:rPr>
            </w:pPr>
          </w:p>
        </w:tc>
        <w:tc>
          <w:tcPr>
            <w:tcW w:w="1302" w:type="dxa"/>
          </w:tcPr>
          <w:p w:rsidR="00F7794E" w:rsidRPr="0045091F" w:rsidRDefault="00F7794E" w:rsidP="00ED0B3A">
            <w:pPr>
              <w:pStyle w:val="TAC"/>
              <w:rPr>
                <w:lang w:val="en-US"/>
              </w:rPr>
            </w:pPr>
          </w:p>
        </w:tc>
      </w:tr>
      <w:tr w:rsidR="00F7794E" w:rsidRPr="0045091F" w:rsidTr="00ED0B3A">
        <w:trPr>
          <w:jc w:val="center"/>
        </w:trPr>
        <w:tc>
          <w:tcPr>
            <w:tcW w:w="1487" w:type="dxa"/>
            <w:vMerge/>
            <w:shd w:val="clear" w:color="auto" w:fill="auto"/>
          </w:tcPr>
          <w:p w:rsidR="00F7794E" w:rsidRPr="0045091F" w:rsidRDefault="00F7794E" w:rsidP="00ED0B3A">
            <w:pPr>
              <w:pStyle w:val="TAL"/>
            </w:pPr>
          </w:p>
        </w:tc>
        <w:tc>
          <w:tcPr>
            <w:tcW w:w="907" w:type="dxa"/>
          </w:tcPr>
          <w:p w:rsidR="00F7794E" w:rsidRPr="0045091F" w:rsidRDefault="00F7794E" w:rsidP="00ED0B3A">
            <w:pPr>
              <w:pStyle w:val="TAC"/>
              <w:rPr>
                <w:lang w:val="en-US"/>
              </w:rPr>
            </w:pPr>
            <w:r w:rsidRPr="0045091F">
              <w:rPr>
                <w:lang w:val="en-US"/>
              </w:rPr>
              <w:t>dB</w:t>
            </w:r>
          </w:p>
        </w:tc>
        <w:tc>
          <w:tcPr>
            <w:tcW w:w="1302" w:type="dxa"/>
          </w:tcPr>
          <w:p w:rsidR="00F7794E" w:rsidRPr="0045091F" w:rsidRDefault="00F7794E" w:rsidP="00ED0B3A">
            <w:pPr>
              <w:pStyle w:val="TAC"/>
              <w:rPr>
                <w:lang w:val="en-US"/>
              </w:rPr>
            </w:pPr>
            <w:r w:rsidRPr="0045091F">
              <w:rPr>
                <w:lang w:val="en-US"/>
              </w:rPr>
              <w:t>15.5</w:t>
            </w:r>
          </w:p>
        </w:tc>
        <w:tc>
          <w:tcPr>
            <w:tcW w:w="1302" w:type="dxa"/>
          </w:tcPr>
          <w:p w:rsidR="00F7794E" w:rsidRPr="0045091F" w:rsidRDefault="00F7794E" w:rsidP="00ED0B3A">
            <w:pPr>
              <w:pStyle w:val="TAC"/>
              <w:rPr>
                <w:lang w:val="en-US"/>
              </w:rPr>
            </w:pPr>
            <w:r w:rsidRPr="0045091F">
              <w:rPr>
                <w:lang w:val="en-US"/>
              </w:rPr>
              <w:t>16</w:t>
            </w:r>
          </w:p>
        </w:tc>
        <w:tc>
          <w:tcPr>
            <w:tcW w:w="1302" w:type="dxa"/>
          </w:tcPr>
          <w:p w:rsidR="00F7794E" w:rsidRPr="0045091F" w:rsidRDefault="00F7794E" w:rsidP="00ED0B3A">
            <w:pPr>
              <w:pStyle w:val="TAC"/>
              <w:rPr>
                <w:lang w:val="en-US"/>
              </w:rPr>
            </w:pPr>
          </w:p>
        </w:tc>
        <w:tc>
          <w:tcPr>
            <w:tcW w:w="1302" w:type="dxa"/>
          </w:tcPr>
          <w:p w:rsidR="00F7794E" w:rsidRPr="0045091F" w:rsidRDefault="00F7794E" w:rsidP="00ED0B3A">
            <w:pPr>
              <w:pStyle w:val="TAC"/>
              <w:rPr>
                <w:lang w:val="en-US"/>
              </w:rPr>
            </w:pPr>
          </w:p>
        </w:tc>
        <w:tc>
          <w:tcPr>
            <w:tcW w:w="1302" w:type="dxa"/>
          </w:tcPr>
          <w:p w:rsidR="00F7794E" w:rsidRPr="0045091F" w:rsidRDefault="00F7794E" w:rsidP="00ED0B3A">
            <w:pPr>
              <w:pStyle w:val="TAC"/>
              <w:rPr>
                <w:lang w:val="en-US"/>
              </w:rPr>
            </w:pPr>
          </w:p>
        </w:tc>
      </w:tr>
      <w:tr w:rsidR="00F7794E" w:rsidRPr="0045091F" w:rsidTr="00ED0B3A">
        <w:trPr>
          <w:jc w:val="center"/>
        </w:trPr>
        <w:tc>
          <w:tcPr>
            <w:tcW w:w="8904" w:type="dxa"/>
            <w:gridSpan w:val="7"/>
            <w:shd w:val="clear" w:color="auto" w:fill="auto"/>
          </w:tcPr>
          <w:p w:rsidR="00F7794E" w:rsidRPr="0045091F" w:rsidRDefault="00F7794E" w:rsidP="00ED0B3A">
            <w:pPr>
              <w:pStyle w:val="TAN"/>
              <w:rPr>
                <w:rFonts w:eastAsia="MS Mincho"/>
              </w:rPr>
            </w:pPr>
            <w:r w:rsidRPr="0045091F">
              <w:rPr>
                <w:rFonts w:eastAsia="MS Mincho"/>
              </w:rPr>
              <w:t>NOTE 1:</w:t>
            </w:r>
            <w:r w:rsidRPr="0045091F">
              <w:rPr>
                <w:rFonts w:eastAsia="MS Mincho"/>
              </w:rPr>
              <w:tab/>
              <w:t xml:space="preserve">The transmitter shall be set to 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p>
        </w:tc>
      </w:tr>
    </w:tbl>
    <w:p w:rsidR="00F7794E" w:rsidRPr="0045091F" w:rsidRDefault="00F7794E" w:rsidP="00F7794E"/>
    <w:p w:rsidR="00F7794E" w:rsidRPr="0045091F" w:rsidRDefault="00F7794E" w:rsidP="00F7794E">
      <w:pPr>
        <w:pStyle w:val="TH"/>
      </w:pPr>
      <w:r w:rsidRPr="0045091F">
        <w:t>Table 7.7.1-1a: Spurious response parameters for NR bands with F</w:t>
      </w:r>
      <w:r w:rsidRPr="0045091F">
        <w:rPr>
          <w:bCs/>
          <w:vertAlign w:val="subscript"/>
        </w:rPr>
        <w:t xml:space="preserve">DL_low </w:t>
      </w:r>
      <w:r w:rsidRPr="0045091F">
        <w:t>≥ 3300 MHz and F</w:t>
      </w:r>
      <w:r w:rsidRPr="0045091F">
        <w:rPr>
          <w:bCs/>
          <w:vertAlign w:val="subscript"/>
        </w:rPr>
        <w:t xml:space="preserve">UL_low </w:t>
      </w:r>
      <w:r w:rsidRPr="0045091F">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6510"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302" w:type="dxa"/>
          </w:tcPr>
          <w:p w:rsidR="00F7794E" w:rsidRPr="0045091F" w:rsidRDefault="00F7794E" w:rsidP="00ED0B3A">
            <w:pPr>
              <w:pStyle w:val="TAH"/>
            </w:pPr>
            <w:r w:rsidRPr="0045091F">
              <w:t>10 MHz</w:t>
            </w:r>
          </w:p>
        </w:tc>
        <w:tc>
          <w:tcPr>
            <w:tcW w:w="1302" w:type="dxa"/>
          </w:tcPr>
          <w:p w:rsidR="00F7794E" w:rsidRPr="0045091F" w:rsidRDefault="00F7794E" w:rsidP="00ED0B3A">
            <w:pPr>
              <w:pStyle w:val="TAH"/>
            </w:pPr>
            <w:r w:rsidRPr="0045091F">
              <w:t>15 MHz</w:t>
            </w:r>
          </w:p>
        </w:tc>
        <w:tc>
          <w:tcPr>
            <w:tcW w:w="1302" w:type="dxa"/>
          </w:tcPr>
          <w:p w:rsidR="00F7794E" w:rsidRPr="0045091F" w:rsidRDefault="00F7794E" w:rsidP="00ED0B3A">
            <w:pPr>
              <w:pStyle w:val="TAH"/>
            </w:pPr>
            <w:r w:rsidRPr="0045091F">
              <w:t>20 MHz</w:t>
            </w:r>
          </w:p>
        </w:tc>
        <w:tc>
          <w:tcPr>
            <w:tcW w:w="1302" w:type="dxa"/>
          </w:tcPr>
          <w:p w:rsidR="00F7794E" w:rsidRPr="0045091F" w:rsidRDefault="00F7794E" w:rsidP="00ED0B3A">
            <w:pPr>
              <w:pStyle w:val="TAH"/>
            </w:pPr>
            <w:r w:rsidRPr="0045091F">
              <w:t>40 MHz</w:t>
            </w:r>
          </w:p>
        </w:tc>
        <w:tc>
          <w:tcPr>
            <w:tcW w:w="1302" w:type="dxa"/>
          </w:tcPr>
          <w:p w:rsidR="00F7794E" w:rsidRPr="0045091F" w:rsidRDefault="00F7794E" w:rsidP="00ED0B3A">
            <w:pPr>
              <w:pStyle w:val="TAH"/>
            </w:pPr>
            <w:r w:rsidRPr="0045091F">
              <w:t>50 MHz</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L"/>
            </w:pPr>
            <w:r w:rsidRPr="0045091F">
              <w:t>Power in transmission bandwidth configuration</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pPr>
            <w:r w:rsidRPr="0045091F">
              <w:t>REFSENS + channel bandwidth specific value below</w:t>
            </w:r>
          </w:p>
        </w:tc>
      </w:tr>
      <w:tr w:rsidR="00F7794E" w:rsidRPr="0045091F" w:rsidTr="00ED0B3A">
        <w:trPr>
          <w:jc w:val="center"/>
        </w:trPr>
        <w:tc>
          <w:tcPr>
            <w:tcW w:w="1487" w:type="dxa"/>
            <w:vMerge/>
            <w:shd w:val="clear" w:color="auto" w:fill="auto"/>
          </w:tcPr>
          <w:p w:rsidR="00F7794E" w:rsidRPr="0045091F" w:rsidRDefault="00F7794E" w:rsidP="00ED0B3A">
            <w:pPr>
              <w:pStyle w:val="TAL"/>
            </w:pPr>
          </w:p>
        </w:tc>
        <w:tc>
          <w:tcPr>
            <w:tcW w:w="907" w:type="dxa"/>
          </w:tcPr>
          <w:p w:rsidR="00F7794E" w:rsidRPr="0045091F" w:rsidRDefault="00F7794E" w:rsidP="00ED0B3A">
            <w:pPr>
              <w:pStyle w:val="TAC"/>
            </w:pPr>
            <w:r w:rsidRPr="0045091F">
              <w:t>dB</w:t>
            </w:r>
          </w:p>
        </w:tc>
        <w:tc>
          <w:tcPr>
            <w:tcW w:w="1302" w:type="dxa"/>
          </w:tcPr>
          <w:p w:rsidR="00F7794E" w:rsidRPr="0045091F" w:rsidRDefault="00F7794E" w:rsidP="00ED0B3A">
            <w:pPr>
              <w:pStyle w:val="TAC"/>
              <w:rPr>
                <w:lang w:val="sv-SE"/>
              </w:rPr>
            </w:pPr>
            <w:r w:rsidRPr="0045091F">
              <w:rPr>
                <w:lang w:val="sv-SE"/>
              </w:rPr>
              <w:t>6</w:t>
            </w:r>
          </w:p>
        </w:tc>
        <w:tc>
          <w:tcPr>
            <w:tcW w:w="1302" w:type="dxa"/>
          </w:tcPr>
          <w:p w:rsidR="00F7794E" w:rsidRPr="0045091F" w:rsidRDefault="00F7794E" w:rsidP="00ED0B3A">
            <w:pPr>
              <w:pStyle w:val="TAC"/>
              <w:rPr>
                <w:lang w:val="sv-SE"/>
              </w:rPr>
            </w:pPr>
            <w:r w:rsidRPr="0045091F">
              <w:rPr>
                <w:lang w:val="sv-SE"/>
              </w:rPr>
              <w:t>7</w:t>
            </w:r>
          </w:p>
        </w:tc>
        <w:tc>
          <w:tcPr>
            <w:tcW w:w="1302" w:type="dxa"/>
          </w:tcPr>
          <w:p w:rsidR="00F7794E" w:rsidRPr="0045091F" w:rsidRDefault="00F7794E" w:rsidP="00ED0B3A">
            <w:pPr>
              <w:pStyle w:val="TAC"/>
              <w:rPr>
                <w:lang w:val="sv-SE"/>
              </w:rPr>
            </w:pPr>
            <w:r w:rsidRPr="0045091F">
              <w:rPr>
                <w:lang w:val="sv-SE"/>
              </w:rPr>
              <w:t>9</w:t>
            </w:r>
          </w:p>
        </w:tc>
        <w:tc>
          <w:tcPr>
            <w:tcW w:w="1302" w:type="dxa"/>
          </w:tcPr>
          <w:p w:rsidR="00F7794E" w:rsidRPr="0045091F" w:rsidRDefault="00F7794E" w:rsidP="00ED0B3A">
            <w:pPr>
              <w:pStyle w:val="TAC"/>
              <w:rPr>
                <w:lang w:val="sv-SE"/>
              </w:rPr>
            </w:pPr>
            <w:r w:rsidRPr="0045091F">
              <w:rPr>
                <w:lang w:val="sv-SE"/>
              </w:rPr>
              <w:t>9</w:t>
            </w:r>
          </w:p>
        </w:tc>
        <w:tc>
          <w:tcPr>
            <w:tcW w:w="1302" w:type="dxa"/>
          </w:tcPr>
          <w:p w:rsidR="00F7794E" w:rsidRPr="0045091F" w:rsidRDefault="00F7794E" w:rsidP="00ED0B3A">
            <w:pPr>
              <w:pStyle w:val="TAC"/>
              <w:rPr>
                <w:lang w:val="sv-SE"/>
              </w:rPr>
            </w:pPr>
            <w:r w:rsidRPr="0045091F">
              <w:rPr>
                <w:lang w:val="sv-SE"/>
              </w:rPr>
              <w:t>9</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6510" w:type="dxa"/>
            <w:gridSpan w:val="5"/>
          </w:tcPr>
          <w:p w:rsidR="00F7794E" w:rsidRPr="0045091F" w:rsidRDefault="00F7794E" w:rsidP="00ED0B3A">
            <w:pPr>
              <w:pStyle w:val="TAH"/>
              <w:rPr>
                <w:lang w:val="sv-SE"/>
              </w:rPr>
            </w:pPr>
            <w:r w:rsidRPr="0045091F">
              <w:rPr>
                <w:lang w:val="sv-SE"/>
              </w:rPr>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302" w:type="dxa"/>
          </w:tcPr>
          <w:p w:rsidR="00F7794E" w:rsidRPr="0045091F" w:rsidRDefault="00F7794E" w:rsidP="00ED0B3A">
            <w:pPr>
              <w:pStyle w:val="TAH"/>
              <w:rPr>
                <w:lang w:val="sv-SE"/>
              </w:rPr>
            </w:pPr>
            <w:r w:rsidRPr="0045091F">
              <w:rPr>
                <w:lang w:val="sv-SE"/>
              </w:rPr>
              <w:t>60 MHz</w:t>
            </w:r>
          </w:p>
        </w:tc>
        <w:tc>
          <w:tcPr>
            <w:tcW w:w="1302" w:type="dxa"/>
          </w:tcPr>
          <w:p w:rsidR="00F7794E" w:rsidRPr="0045091F" w:rsidRDefault="00F7794E" w:rsidP="00ED0B3A">
            <w:pPr>
              <w:pStyle w:val="TAH"/>
              <w:rPr>
                <w:lang w:val="sv-SE"/>
              </w:rPr>
            </w:pPr>
            <w:del w:id="4251" w:author="Huawei_Liehai" w:date="2019-07-04T11:34:00Z">
              <w:r w:rsidRPr="0045091F" w:rsidDel="00BA3C7B">
                <w:rPr>
                  <w:lang w:val="sv-SE"/>
                </w:rPr>
                <w:delText xml:space="preserve">80 </w:delText>
              </w:r>
            </w:del>
            <w:ins w:id="4252" w:author="Huawei_Liehai" w:date="2019-07-04T11:34:00Z">
              <w:r w:rsidR="00BA3C7B">
                <w:rPr>
                  <w:lang w:val="sv-SE"/>
                </w:rPr>
                <w:t>70</w:t>
              </w:r>
              <w:r w:rsidR="00BA3C7B" w:rsidRPr="0045091F">
                <w:rPr>
                  <w:lang w:val="sv-SE"/>
                </w:rPr>
                <w:t xml:space="preserve"> </w:t>
              </w:r>
            </w:ins>
            <w:r w:rsidRPr="0045091F">
              <w:rPr>
                <w:lang w:val="sv-SE"/>
              </w:rPr>
              <w:t>MHz</w:t>
            </w:r>
          </w:p>
        </w:tc>
        <w:tc>
          <w:tcPr>
            <w:tcW w:w="1302" w:type="dxa"/>
          </w:tcPr>
          <w:p w:rsidR="00F7794E" w:rsidRPr="0045091F" w:rsidRDefault="00F7794E" w:rsidP="00ED0B3A">
            <w:pPr>
              <w:pStyle w:val="TAH"/>
              <w:rPr>
                <w:lang w:val="sv-SE"/>
              </w:rPr>
            </w:pPr>
            <w:del w:id="4253" w:author="Huawei_Liehai" w:date="2019-07-04T11:34:00Z">
              <w:r w:rsidRPr="0045091F" w:rsidDel="00BA3C7B">
                <w:rPr>
                  <w:lang w:val="sv-SE"/>
                </w:rPr>
                <w:delText xml:space="preserve">90 </w:delText>
              </w:r>
            </w:del>
            <w:ins w:id="4254" w:author="Huawei_Liehai" w:date="2019-07-04T11:34:00Z">
              <w:r w:rsidR="00BA3C7B">
                <w:rPr>
                  <w:lang w:val="sv-SE"/>
                </w:rPr>
                <w:t>80</w:t>
              </w:r>
              <w:r w:rsidR="00BA3C7B" w:rsidRPr="0045091F">
                <w:rPr>
                  <w:lang w:val="sv-SE"/>
                </w:rPr>
                <w:t xml:space="preserve"> </w:t>
              </w:r>
            </w:ins>
            <w:r w:rsidRPr="0045091F">
              <w:rPr>
                <w:lang w:val="sv-SE"/>
              </w:rPr>
              <w:t>MHz</w:t>
            </w:r>
          </w:p>
        </w:tc>
        <w:tc>
          <w:tcPr>
            <w:tcW w:w="1302" w:type="dxa"/>
          </w:tcPr>
          <w:p w:rsidR="00F7794E" w:rsidRPr="0045091F" w:rsidRDefault="00F7794E" w:rsidP="00ED0B3A">
            <w:pPr>
              <w:pStyle w:val="TAH"/>
              <w:rPr>
                <w:lang w:val="sv-SE"/>
              </w:rPr>
            </w:pPr>
            <w:del w:id="4255" w:author="Huawei_Liehai" w:date="2019-07-04T11:34:00Z">
              <w:r w:rsidRPr="0045091F" w:rsidDel="00BA3C7B">
                <w:rPr>
                  <w:lang w:val="sv-SE"/>
                </w:rPr>
                <w:delText xml:space="preserve">100 </w:delText>
              </w:r>
            </w:del>
            <w:ins w:id="4256" w:author="Huawei_Liehai" w:date="2019-07-04T11:34:00Z">
              <w:r w:rsidR="00BA3C7B">
                <w:rPr>
                  <w:lang w:val="sv-SE"/>
                </w:rPr>
                <w:t>90</w:t>
              </w:r>
              <w:r w:rsidR="00BA3C7B" w:rsidRPr="0045091F">
                <w:rPr>
                  <w:lang w:val="sv-SE"/>
                </w:rPr>
                <w:t xml:space="preserve"> </w:t>
              </w:r>
            </w:ins>
            <w:r w:rsidRPr="0045091F">
              <w:rPr>
                <w:lang w:val="sv-SE"/>
              </w:rPr>
              <w:t>MHz</w:t>
            </w:r>
          </w:p>
        </w:tc>
        <w:tc>
          <w:tcPr>
            <w:tcW w:w="1302" w:type="dxa"/>
          </w:tcPr>
          <w:p w:rsidR="00F7794E" w:rsidRPr="0045091F" w:rsidRDefault="00C07586" w:rsidP="00ED0B3A">
            <w:pPr>
              <w:pStyle w:val="TAH"/>
              <w:rPr>
                <w:lang w:val="sv-SE"/>
              </w:rPr>
            </w:pPr>
            <w:ins w:id="4257" w:author="Huawei_Liehai" w:date="2019-07-04T11:33:00Z">
              <w:r w:rsidRPr="0045091F">
                <w:rPr>
                  <w:lang w:val="sv-SE"/>
                </w:rPr>
                <w:t>100 MHz</w:t>
              </w:r>
            </w:ins>
          </w:p>
        </w:tc>
      </w:tr>
      <w:tr w:rsidR="00C07586" w:rsidRPr="0045091F" w:rsidTr="00256C96">
        <w:trPr>
          <w:jc w:val="center"/>
        </w:trPr>
        <w:tc>
          <w:tcPr>
            <w:tcW w:w="1487" w:type="dxa"/>
            <w:vMerge w:val="restart"/>
            <w:shd w:val="clear" w:color="auto" w:fill="auto"/>
          </w:tcPr>
          <w:p w:rsidR="00C07586" w:rsidRPr="0045091F" w:rsidRDefault="00C07586" w:rsidP="00ED0B3A">
            <w:pPr>
              <w:pStyle w:val="TAL"/>
            </w:pPr>
            <w:r w:rsidRPr="0045091F">
              <w:t>Power in transmission bandwidth configuration</w:t>
            </w:r>
          </w:p>
        </w:tc>
        <w:tc>
          <w:tcPr>
            <w:tcW w:w="907" w:type="dxa"/>
          </w:tcPr>
          <w:p w:rsidR="00C07586" w:rsidRPr="0045091F" w:rsidRDefault="00C07586" w:rsidP="00ED0B3A">
            <w:pPr>
              <w:pStyle w:val="TAC"/>
            </w:pPr>
            <w:r w:rsidRPr="0045091F">
              <w:t>dBm</w:t>
            </w:r>
          </w:p>
        </w:tc>
        <w:tc>
          <w:tcPr>
            <w:tcW w:w="6510" w:type="dxa"/>
            <w:gridSpan w:val="5"/>
          </w:tcPr>
          <w:p w:rsidR="00C07586" w:rsidRPr="0045091F" w:rsidRDefault="00C07586" w:rsidP="00ED0B3A">
            <w:pPr>
              <w:pStyle w:val="TAC"/>
              <w:rPr>
                <w:lang w:val="en-US"/>
              </w:rPr>
            </w:pPr>
            <w:r w:rsidRPr="0045091F">
              <w:t>REFSENS + channel bandwidth specific value below</w:t>
            </w:r>
          </w:p>
        </w:tc>
      </w:tr>
      <w:tr w:rsidR="00F7794E" w:rsidRPr="0045091F" w:rsidTr="00ED0B3A">
        <w:trPr>
          <w:jc w:val="center"/>
        </w:trPr>
        <w:tc>
          <w:tcPr>
            <w:tcW w:w="1487" w:type="dxa"/>
            <w:vMerge/>
            <w:shd w:val="clear" w:color="auto" w:fill="auto"/>
          </w:tcPr>
          <w:p w:rsidR="00F7794E" w:rsidRPr="0045091F" w:rsidRDefault="00F7794E" w:rsidP="00ED0B3A">
            <w:pPr>
              <w:pStyle w:val="TAL"/>
            </w:pPr>
          </w:p>
        </w:tc>
        <w:tc>
          <w:tcPr>
            <w:tcW w:w="907" w:type="dxa"/>
          </w:tcPr>
          <w:p w:rsidR="00F7794E" w:rsidRPr="0045091F" w:rsidRDefault="00F7794E" w:rsidP="00ED0B3A">
            <w:pPr>
              <w:pStyle w:val="TAC"/>
            </w:pPr>
            <w:r w:rsidRPr="0045091F">
              <w:t>dB</w:t>
            </w:r>
          </w:p>
        </w:tc>
        <w:tc>
          <w:tcPr>
            <w:tcW w:w="1302" w:type="dxa"/>
          </w:tcPr>
          <w:p w:rsidR="00F7794E" w:rsidRPr="0045091F" w:rsidRDefault="00F7794E" w:rsidP="00ED0B3A">
            <w:pPr>
              <w:pStyle w:val="TAC"/>
              <w:rPr>
                <w:lang w:val="en-US"/>
              </w:rPr>
            </w:pPr>
            <w:r w:rsidRPr="0045091F">
              <w:t>9</w:t>
            </w:r>
          </w:p>
        </w:tc>
        <w:tc>
          <w:tcPr>
            <w:tcW w:w="1302" w:type="dxa"/>
          </w:tcPr>
          <w:p w:rsidR="00F7794E" w:rsidRPr="0045091F" w:rsidRDefault="00F7794E" w:rsidP="00ED0B3A">
            <w:pPr>
              <w:pStyle w:val="TAC"/>
              <w:rPr>
                <w:lang w:val="en-US"/>
              </w:rPr>
            </w:pPr>
            <w:r w:rsidRPr="0045091F">
              <w:rPr>
                <w:lang w:val="en-US"/>
              </w:rPr>
              <w:t>9</w:t>
            </w:r>
          </w:p>
        </w:tc>
        <w:tc>
          <w:tcPr>
            <w:tcW w:w="1302" w:type="dxa"/>
          </w:tcPr>
          <w:p w:rsidR="00F7794E" w:rsidRPr="0045091F" w:rsidRDefault="00F7794E" w:rsidP="00ED0B3A">
            <w:pPr>
              <w:pStyle w:val="TAC"/>
              <w:rPr>
                <w:lang w:val="en-US"/>
              </w:rPr>
            </w:pPr>
            <w:r w:rsidRPr="0045091F">
              <w:rPr>
                <w:lang w:val="en-US"/>
              </w:rPr>
              <w:t>9</w:t>
            </w:r>
          </w:p>
        </w:tc>
        <w:tc>
          <w:tcPr>
            <w:tcW w:w="1302" w:type="dxa"/>
          </w:tcPr>
          <w:p w:rsidR="00F7794E" w:rsidRPr="0045091F" w:rsidRDefault="00F7794E" w:rsidP="00ED0B3A">
            <w:pPr>
              <w:pStyle w:val="TAC"/>
              <w:rPr>
                <w:lang w:val="en-US"/>
              </w:rPr>
            </w:pPr>
            <w:r w:rsidRPr="0045091F">
              <w:rPr>
                <w:lang w:val="en-US"/>
              </w:rPr>
              <w:t>9</w:t>
            </w:r>
          </w:p>
        </w:tc>
        <w:tc>
          <w:tcPr>
            <w:tcW w:w="1302" w:type="dxa"/>
          </w:tcPr>
          <w:p w:rsidR="00F7794E" w:rsidRPr="0045091F" w:rsidRDefault="00BA3C7B" w:rsidP="00ED0B3A">
            <w:pPr>
              <w:pStyle w:val="TAC"/>
              <w:rPr>
                <w:lang w:val="en-US" w:eastAsia="zh-CN"/>
              </w:rPr>
            </w:pPr>
            <w:ins w:id="4258" w:author="Huawei_Liehai" w:date="2019-07-04T11:34:00Z">
              <w:r>
                <w:rPr>
                  <w:rFonts w:hint="eastAsia"/>
                  <w:lang w:val="en-US" w:eastAsia="zh-CN"/>
                </w:rPr>
                <w:t>9</w:t>
              </w:r>
            </w:ins>
          </w:p>
        </w:tc>
      </w:tr>
      <w:tr w:rsidR="00F7794E" w:rsidRPr="0045091F" w:rsidTr="00ED0B3A">
        <w:trPr>
          <w:jc w:val="center"/>
        </w:trPr>
        <w:tc>
          <w:tcPr>
            <w:tcW w:w="8904" w:type="dxa"/>
            <w:gridSpan w:val="7"/>
            <w:shd w:val="clear" w:color="auto" w:fill="auto"/>
          </w:tcPr>
          <w:p w:rsidR="00F7794E" w:rsidRPr="0045091F" w:rsidRDefault="00F7794E" w:rsidP="00ED0B3A">
            <w:pPr>
              <w:pStyle w:val="TAN"/>
              <w:rPr>
                <w:rFonts w:eastAsia="MS Mincho"/>
              </w:rPr>
            </w:pPr>
            <w:r w:rsidRPr="0045091F">
              <w:rPr>
                <w:rFonts w:eastAsia="MS Mincho"/>
              </w:rPr>
              <w:t>NOTE 1:</w:t>
            </w:r>
            <w:r w:rsidRPr="0045091F">
              <w:rPr>
                <w:rFonts w:eastAsia="MS Mincho"/>
              </w:rPr>
              <w:tab/>
              <w:t xml:space="preserve">The transmitter shall be set to 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p>
        </w:tc>
      </w:tr>
    </w:tbl>
    <w:p w:rsidR="00F7794E" w:rsidRPr="0045091F" w:rsidRDefault="00F7794E" w:rsidP="00F7794E"/>
    <w:p w:rsidR="00F7794E" w:rsidRPr="0045091F" w:rsidRDefault="00F7794E" w:rsidP="00F7794E">
      <w:pPr>
        <w:pStyle w:val="TH"/>
      </w:pPr>
      <w:r w:rsidRPr="0045091F">
        <w:lastRenderedPageBreak/>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F7794E" w:rsidRPr="0045091F" w:rsidTr="00ED0B3A">
        <w:trPr>
          <w:trHeight w:val="255"/>
          <w:jc w:val="center"/>
        </w:trPr>
        <w:tc>
          <w:tcPr>
            <w:tcW w:w="2260" w:type="dxa"/>
          </w:tcPr>
          <w:p w:rsidR="00F7794E" w:rsidRPr="0045091F" w:rsidRDefault="00F7794E" w:rsidP="00ED0B3A">
            <w:pPr>
              <w:pStyle w:val="TAH"/>
            </w:pPr>
            <w:r w:rsidRPr="0045091F">
              <w:br w:type="page"/>
              <w:t>Parameter</w:t>
            </w:r>
          </w:p>
        </w:tc>
        <w:tc>
          <w:tcPr>
            <w:tcW w:w="2261" w:type="dxa"/>
          </w:tcPr>
          <w:p w:rsidR="00F7794E" w:rsidRPr="0045091F" w:rsidRDefault="00F7794E" w:rsidP="00ED0B3A">
            <w:pPr>
              <w:pStyle w:val="TAH"/>
            </w:pPr>
            <w:r w:rsidRPr="0045091F">
              <w:t>Unit</w:t>
            </w:r>
          </w:p>
        </w:tc>
        <w:tc>
          <w:tcPr>
            <w:tcW w:w="2749" w:type="dxa"/>
          </w:tcPr>
          <w:p w:rsidR="00F7794E" w:rsidRPr="0045091F" w:rsidRDefault="00F7794E" w:rsidP="00ED0B3A">
            <w:pPr>
              <w:pStyle w:val="TAH"/>
            </w:pPr>
            <w:r w:rsidRPr="0045091F">
              <w:t>Level</w:t>
            </w:r>
          </w:p>
        </w:tc>
      </w:tr>
      <w:tr w:rsidR="00F7794E" w:rsidRPr="0045091F" w:rsidTr="00ED0B3A">
        <w:trPr>
          <w:trHeight w:val="255"/>
          <w:jc w:val="center"/>
        </w:trPr>
        <w:tc>
          <w:tcPr>
            <w:tcW w:w="2260" w:type="dxa"/>
            <w:vAlign w:val="center"/>
          </w:tcPr>
          <w:p w:rsidR="00F7794E" w:rsidRPr="0045091F" w:rsidRDefault="00F7794E" w:rsidP="00ED0B3A">
            <w:pPr>
              <w:pStyle w:val="TAL"/>
              <w:rPr>
                <w:rFonts w:cs="Arial"/>
              </w:rPr>
            </w:pPr>
            <w:r w:rsidRPr="0045091F">
              <w:rPr>
                <w:rFonts w:cs="Arial"/>
              </w:rPr>
              <w:t>P</w:t>
            </w:r>
            <w:r w:rsidRPr="0045091F">
              <w:rPr>
                <w:rFonts w:cs="Arial"/>
                <w:vertAlign w:val="subscript"/>
              </w:rPr>
              <w:t>Interferer</w:t>
            </w:r>
            <w:r w:rsidRPr="0045091F">
              <w:rPr>
                <w:rFonts w:cs="Arial"/>
              </w:rPr>
              <w:t xml:space="preserve"> (CW)</w:t>
            </w:r>
          </w:p>
        </w:tc>
        <w:tc>
          <w:tcPr>
            <w:tcW w:w="2261" w:type="dxa"/>
            <w:vAlign w:val="center"/>
          </w:tcPr>
          <w:p w:rsidR="00F7794E" w:rsidRPr="0045091F" w:rsidRDefault="00F7794E" w:rsidP="00ED0B3A">
            <w:pPr>
              <w:pStyle w:val="TAC"/>
              <w:rPr>
                <w:rFonts w:cs="Arial"/>
              </w:rPr>
            </w:pPr>
            <w:r w:rsidRPr="0045091F">
              <w:rPr>
                <w:rFonts w:cs="Arial"/>
              </w:rPr>
              <w:t>dBm</w:t>
            </w:r>
          </w:p>
        </w:tc>
        <w:tc>
          <w:tcPr>
            <w:tcW w:w="2749" w:type="dxa"/>
            <w:vAlign w:val="center"/>
          </w:tcPr>
          <w:p w:rsidR="00F7794E" w:rsidRPr="0045091F" w:rsidRDefault="00F7794E" w:rsidP="00ED0B3A">
            <w:pPr>
              <w:pStyle w:val="TAC"/>
              <w:rPr>
                <w:rFonts w:cs="Arial"/>
              </w:rPr>
            </w:pPr>
            <w:r w:rsidRPr="0045091F">
              <w:rPr>
                <w:rFonts w:cs="Arial"/>
              </w:rPr>
              <w:t>-44</w:t>
            </w:r>
          </w:p>
        </w:tc>
      </w:tr>
      <w:tr w:rsidR="00F7794E" w:rsidRPr="0045091F" w:rsidTr="00ED0B3A">
        <w:trPr>
          <w:trHeight w:val="255"/>
          <w:jc w:val="center"/>
        </w:trPr>
        <w:tc>
          <w:tcPr>
            <w:tcW w:w="2260" w:type="dxa"/>
            <w:vAlign w:val="center"/>
          </w:tcPr>
          <w:p w:rsidR="00F7794E" w:rsidRPr="0045091F" w:rsidRDefault="00F7794E" w:rsidP="00ED0B3A">
            <w:pPr>
              <w:pStyle w:val="TAL"/>
              <w:rPr>
                <w:rFonts w:cs="Arial"/>
              </w:rPr>
            </w:pPr>
            <w:r w:rsidRPr="0045091F">
              <w:rPr>
                <w:rFonts w:cs="Arial"/>
              </w:rPr>
              <w:t>F</w:t>
            </w:r>
            <w:r w:rsidRPr="0045091F">
              <w:rPr>
                <w:rFonts w:cs="Arial"/>
                <w:vertAlign w:val="subscript"/>
              </w:rPr>
              <w:t>Interferer</w:t>
            </w:r>
          </w:p>
        </w:tc>
        <w:tc>
          <w:tcPr>
            <w:tcW w:w="2261" w:type="dxa"/>
            <w:vAlign w:val="center"/>
          </w:tcPr>
          <w:p w:rsidR="00F7794E" w:rsidRPr="0045091F" w:rsidRDefault="00F7794E" w:rsidP="00ED0B3A">
            <w:pPr>
              <w:pStyle w:val="TAC"/>
              <w:rPr>
                <w:rFonts w:cs="Arial"/>
              </w:rPr>
            </w:pPr>
            <w:r w:rsidRPr="0045091F">
              <w:rPr>
                <w:rFonts w:cs="Arial"/>
              </w:rPr>
              <w:t>MHz</w:t>
            </w:r>
          </w:p>
        </w:tc>
        <w:tc>
          <w:tcPr>
            <w:tcW w:w="2749" w:type="dxa"/>
            <w:vAlign w:val="center"/>
          </w:tcPr>
          <w:p w:rsidR="00F7794E" w:rsidRPr="0045091F" w:rsidRDefault="00F7794E" w:rsidP="00ED0B3A">
            <w:pPr>
              <w:pStyle w:val="TAC"/>
              <w:rPr>
                <w:rFonts w:cs="Arial"/>
              </w:rPr>
            </w:pPr>
            <w:r w:rsidRPr="0045091F">
              <w:rPr>
                <w:rFonts w:cs="Arial"/>
              </w:rPr>
              <w:t>Spurious response frequencies</w:t>
            </w:r>
          </w:p>
        </w:tc>
      </w:tr>
    </w:tbl>
    <w:bookmarkEnd w:id="4250"/>
    <w:p w:rsidR="00981F8C" w:rsidRDefault="00981F8C" w:rsidP="00981F8C">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981F8C" w:rsidRPr="005A07C7" w:rsidRDefault="00981F8C" w:rsidP="00DB42BB"/>
    <w:sectPr w:rsidR="00981F8C" w:rsidRPr="005A07C7"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8F2" w:rsidRDefault="006538F2">
      <w:r>
        <w:separator/>
      </w:r>
    </w:p>
  </w:endnote>
  <w:endnote w:type="continuationSeparator" w:id="0">
    <w:p w:rsidR="006538F2" w:rsidRDefault="00653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8F2" w:rsidRDefault="006538F2">
      <w:r>
        <w:separator/>
      </w:r>
    </w:p>
  </w:footnote>
  <w:footnote w:type="continuationSeparator" w:id="0">
    <w:p w:rsidR="006538F2" w:rsidRDefault="006538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B3A" w:rsidRDefault="00ED0B3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B3A" w:rsidRDefault="00ED0B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B3A" w:rsidRDefault="00ED0B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B3A" w:rsidRDefault="00ED0B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4"/>
  </w:num>
  <w:num w:numId="8">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76DA"/>
    <w:rsid w:val="00015CA7"/>
    <w:rsid w:val="00022E4A"/>
    <w:rsid w:val="00066654"/>
    <w:rsid w:val="00073AD9"/>
    <w:rsid w:val="000A6394"/>
    <w:rsid w:val="000B7FED"/>
    <w:rsid w:val="000C038A"/>
    <w:rsid w:val="000C6598"/>
    <w:rsid w:val="000E4497"/>
    <w:rsid w:val="0011303F"/>
    <w:rsid w:val="001367D9"/>
    <w:rsid w:val="00145D43"/>
    <w:rsid w:val="00192C46"/>
    <w:rsid w:val="001A08B3"/>
    <w:rsid w:val="001A7B60"/>
    <w:rsid w:val="001B52F0"/>
    <w:rsid w:val="001B7A65"/>
    <w:rsid w:val="001E41F3"/>
    <w:rsid w:val="001E4720"/>
    <w:rsid w:val="001E77F4"/>
    <w:rsid w:val="0024005A"/>
    <w:rsid w:val="0025005D"/>
    <w:rsid w:val="00250D3F"/>
    <w:rsid w:val="00252DE8"/>
    <w:rsid w:val="0026004D"/>
    <w:rsid w:val="00263DB2"/>
    <w:rsid w:val="002640DD"/>
    <w:rsid w:val="00265757"/>
    <w:rsid w:val="00274182"/>
    <w:rsid w:val="00275D12"/>
    <w:rsid w:val="00284FEB"/>
    <w:rsid w:val="002860C4"/>
    <w:rsid w:val="002871E5"/>
    <w:rsid w:val="002B5741"/>
    <w:rsid w:val="00305409"/>
    <w:rsid w:val="003609EF"/>
    <w:rsid w:val="0036231A"/>
    <w:rsid w:val="00374DD4"/>
    <w:rsid w:val="00375027"/>
    <w:rsid w:val="003D3519"/>
    <w:rsid w:val="003E1A36"/>
    <w:rsid w:val="003E7D88"/>
    <w:rsid w:val="00404506"/>
    <w:rsid w:val="00410371"/>
    <w:rsid w:val="004242F1"/>
    <w:rsid w:val="004B75B7"/>
    <w:rsid w:val="004C4EF0"/>
    <w:rsid w:val="004F21F2"/>
    <w:rsid w:val="004F66C0"/>
    <w:rsid w:val="00514230"/>
    <w:rsid w:val="0051580D"/>
    <w:rsid w:val="0054062F"/>
    <w:rsid w:val="00547111"/>
    <w:rsid w:val="00592D74"/>
    <w:rsid w:val="005E2C44"/>
    <w:rsid w:val="005F7A0E"/>
    <w:rsid w:val="00621188"/>
    <w:rsid w:val="006257ED"/>
    <w:rsid w:val="00630199"/>
    <w:rsid w:val="006538F2"/>
    <w:rsid w:val="00695808"/>
    <w:rsid w:val="00697292"/>
    <w:rsid w:val="006B46FB"/>
    <w:rsid w:val="006E21FB"/>
    <w:rsid w:val="006F6FB0"/>
    <w:rsid w:val="0074033F"/>
    <w:rsid w:val="00743794"/>
    <w:rsid w:val="00757DC8"/>
    <w:rsid w:val="00792342"/>
    <w:rsid w:val="007977A8"/>
    <w:rsid w:val="007B512A"/>
    <w:rsid w:val="007C2097"/>
    <w:rsid w:val="007D6A07"/>
    <w:rsid w:val="007E18BB"/>
    <w:rsid w:val="007F7259"/>
    <w:rsid w:val="008040A8"/>
    <w:rsid w:val="008279FA"/>
    <w:rsid w:val="00852A40"/>
    <w:rsid w:val="008626E7"/>
    <w:rsid w:val="00870EE7"/>
    <w:rsid w:val="00884B27"/>
    <w:rsid w:val="008875E2"/>
    <w:rsid w:val="00890433"/>
    <w:rsid w:val="008A45A6"/>
    <w:rsid w:val="008F686C"/>
    <w:rsid w:val="009014F1"/>
    <w:rsid w:val="009148DE"/>
    <w:rsid w:val="00934268"/>
    <w:rsid w:val="009759AC"/>
    <w:rsid w:val="009777D9"/>
    <w:rsid w:val="00981F8C"/>
    <w:rsid w:val="00991B88"/>
    <w:rsid w:val="009A5753"/>
    <w:rsid w:val="009A579D"/>
    <w:rsid w:val="009A59DC"/>
    <w:rsid w:val="009E3297"/>
    <w:rsid w:val="009F36E8"/>
    <w:rsid w:val="009F734F"/>
    <w:rsid w:val="00A1511E"/>
    <w:rsid w:val="00A246B6"/>
    <w:rsid w:val="00A47E70"/>
    <w:rsid w:val="00A50CF0"/>
    <w:rsid w:val="00A74186"/>
    <w:rsid w:val="00A7671C"/>
    <w:rsid w:val="00AA2CBC"/>
    <w:rsid w:val="00AC5820"/>
    <w:rsid w:val="00AD1CD8"/>
    <w:rsid w:val="00B14291"/>
    <w:rsid w:val="00B25499"/>
    <w:rsid w:val="00B258BB"/>
    <w:rsid w:val="00B67B97"/>
    <w:rsid w:val="00B82772"/>
    <w:rsid w:val="00B93BD3"/>
    <w:rsid w:val="00B94534"/>
    <w:rsid w:val="00B968C8"/>
    <w:rsid w:val="00BA3C7B"/>
    <w:rsid w:val="00BA3EC5"/>
    <w:rsid w:val="00BA51D9"/>
    <w:rsid w:val="00BB5DFC"/>
    <w:rsid w:val="00BD279D"/>
    <w:rsid w:val="00BD6BB8"/>
    <w:rsid w:val="00BE561F"/>
    <w:rsid w:val="00BF7446"/>
    <w:rsid w:val="00C07586"/>
    <w:rsid w:val="00C07EA9"/>
    <w:rsid w:val="00C53861"/>
    <w:rsid w:val="00C64311"/>
    <w:rsid w:val="00C66BA2"/>
    <w:rsid w:val="00C95215"/>
    <w:rsid w:val="00C95985"/>
    <w:rsid w:val="00CC5026"/>
    <w:rsid w:val="00CC68D0"/>
    <w:rsid w:val="00CF1718"/>
    <w:rsid w:val="00D03F9A"/>
    <w:rsid w:val="00D06D51"/>
    <w:rsid w:val="00D24991"/>
    <w:rsid w:val="00D50255"/>
    <w:rsid w:val="00D745D4"/>
    <w:rsid w:val="00D9077D"/>
    <w:rsid w:val="00DB42BB"/>
    <w:rsid w:val="00DB437A"/>
    <w:rsid w:val="00DC0F29"/>
    <w:rsid w:val="00DE34CF"/>
    <w:rsid w:val="00DF1D2D"/>
    <w:rsid w:val="00E13F3D"/>
    <w:rsid w:val="00E17EB1"/>
    <w:rsid w:val="00E34898"/>
    <w:rsid w:val="00E41E7F"/>
    <w:rsid w:val="00E46C77"/>
    <w:rsid w:val="00E55ECB"/>
    <w:rsid w:val="00E90E2C"/>
    <w:rsid w:val="00EB09B7"/>
    <w:rsid w:val="00EB26B6"/>
    <w:rsid w:val="00EB526C"/>
    <w:rsid w:val="00EC2336"/>
    <w:rsid w:val="00ED0B3A"/>
    <w:rsid w:val="00EE43B1"/>
    <w:rsid w:val="00EE669D"/>
    <w:rsid w:val="00EE7D7C"/>
    <w:rsid w:val="00F25D98"/>
    <w:rsid w:val="00F300FB"/>
    <w:rsid w:val="00F74E1E"/>
    <w:rsid w:val="00F7794E"/>
    <w:rsid w:val="00FA4AC0"/>
    <w:rsid w:val="00FB6386"/>
    <w:rsid w:val="00FD4356"/>
    <w:rsid w:val="00FD4DE9"/>
    <w:rsid w:val="00FF7F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C2E4616-0CF6-45BB-B52E-0D354420B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697292"/>
    <w:rPr>
      <w:rFonts w:ascii="Arial" w:hAnsi="Arial"/>
      <w:sz w:val="28"/>
      <w:lang w:val="en-GB" w:eastAsia="en-US"/>
    </w:rPr>
  </w:style>
  <w:style w:type="character" w:customStyle="1" w:styleId="TACChar">
    <w:name w:val="TAC Char"/>
    <w:link w:val="TAC"/>
    <w:qFormat/>
    <w:rsid w:val="00697292"/>
    <w:rPr>
      <w:rFonts w:ascii="Arial" w:hAnsi="Arial"/>
      <w:sz w:val="18"/>
      <w:lang w:val="en-GB" w:eastAsia="en-US"/>
    </w:rPr>
  </w:style>
  <w:style w:type="character" w:customStyle="1" w:styleId="TAHCar">
    <w:name w:val="TAH Car"/>
    <w:link w:val="TAH"/>
    <w:qFormat/>
    <w:rsid w:val="00697292"/>
    <w:rPr>
      <w:rFonts w:ascii="Arial" w:hAnsi="Arial"/>
      <w:b/>
      <w:sz w:val="18"/>
      <w:lang w:val="en-GB" w:eastAsia="en-US"/>
    </w:rPr>
  </w:style>
  <w:style w:type="character" w:customStyle="1" w:styleId="THChar">
    <w:name w:val="TH Char"/>
    <w:link w:val="TH"/>
    <w:qFormat/>
    <w:rsid w:val="00697292"/>
    <w:rPr>
      <w:rFonts w:ascii="Arial" w:hAnsi="Arial"/>
      <w:b/>
      <w:lang w:val="en-GB" w:eastAsia="en-US"/>
    </w:rPr>
  </w:style>
  <w:style w:type="character" w:customStyle="1" w:styleId="TANChar">
    <w:name w:val="TAN Char"/>
    <w:link w:val="TAN"/>
    <w:qFormat/>
    <w:rsid w:val="00697292"/>
    <w:rPr>
      <w:rFonts w:ascii="Arial" w:hAnsi="Arial"/>
      <w:sz w:val="18"/>
      <w:lang w:val="en-GB" w:eastAsia="en-US"/>
    </w:rPr>
  </w:style>
  <w:style w:type="character" w:customStyle="1" w:styleId="TALChar">
    <w:name w:val="TAL Char"/>
    <w:link w:val="TAL"/>
    <w:qFormat/>
    <w:rsid w:val="004F21F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B42BB"/>
    <w:rPr>
      <w:rFonts w:ascii="Arial" w:hAnsi="Arial"/>
      <w:sz w:val="24"/>
      <w:lang w:val="en-GB" w:eastAsia="en-US"/>
    </w:rPr>
  </w:style>
  <w:style w:type="character" w:customStyle="1" w:styleId="EQChar">
    <w:name w:val="EQ Char"/>
    <w:link w:val="EQ"/>
    <w:rsid w:val="00DB42BB"/>
    <w:rPr>
      <w:rFonts w:ascii="Times New Roman" w:hAnsi="Times New Roman"/>
      <w:noProof/>
      <w:lang w:val="en-GB" w:eastAsia="en-US"/>
    </w:rPr>
  </w:style>
  <w:style w:type="character" w:customStyle="1" w:styleId="B1Char">
    <w:name w:val="B1 Char"/>
    <w:link w:val="B10"/>
    <w:qFormat/>
    <w:rsid w:val="00DB42BB"/>
    <w:rPr>
      <w:rFonts w:ascii="Times New Roman" w:hAnsi="Times New Roman"/>
      <w:lang w:val="en-GB" w:eastAsia="en-US"/>
    </w:rPr>
  </w:style>
  <w:style w:type="paragraph" w:styleId="af1">
    <w:name w:val="List Paragraph"/>
    <w:basedOn w:val="a"/>
    <w:uiPriority w:val="34"/>
    <w:qFormat/>
    <w:rsid w:val="0074033F"/>
    <w:pPr>
      <w:ind w:firstLineChars="200" w:firstLine="420"/>
    </w:pPr>
  </w:style>
  <w:style w:type="character" w:customStyle="1" w:styleId="CRCoverPageChar">
    <w:name w:val="CR Cover Page Char"/>
    <w:link w:val="CRCoverPage"/>
    <w:rsid w:val="00066654"/>
    <w:rPr>
      <w:rFonts w:ascii="Arial" w:hAnsi="Arial"/>
      <w:lang w:val="en-GB" w:eastAsia="en-US"/>
    </w:rPr>
  </w:style>
  <w:style w:type="numbering" w:customStyle="1" w:styleId="12">
    <w:name w:val="无列表1"/>
    <w:next w:val="a2"/>
    <w:uiPriority w:val="99"/>
    <w:semiHidden/>
    <w:unhideWhenUsed/>
    <w:rsid w:val="00C95215"/>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95215"/>
    <w:rPr>
      <w:rFonts w:ascii="Arial" w:hAnsi="Arial"/>
      <w:sz w:val="32"/>
      <w:lang w:val="en-GB" w:eastAsia="en-US"/>
    </w:rPr>
  </w:style>
  <w:style w:type="character" w:customStyle="1" w:styleId="TFChar">
    <w:name w:val="TF Char"/>
    <w:link w:val="TF"/>
    <w:rsid w:val="00C95215"/>
    <w:rPr>
      <w:rFonts w:ascii="Arial" w:hAnsi="Arial"/>
      <w:b/>
      <w:lang w:val="en-GB" w:eastAsia="en-US"/>
    </w:rPr>
  </w:style>
  <w:style w:type="character" w:customStyle="1" w:styleId="NOChar">
    <w:name w:val="NO Char"/>
    <w:link w:val="NO"/>
    <w:qFormat/>
    <w:rsid w:val="00C95215"/>
    <w:rPr>
      <w:rFonts w:ascii="Times New Roman" w:hAnsi="Times New Roman"/>
      <w:lang w:val="en-GB" w:eastAsia="en-US"/>
    </w:rPr>
  </w:style>
  <w:style w:type="character" w:customStyle="1" w:styleId="EXChar">
    <w:name w:val="EX Char"/>
    <w:link w:val="EX"/>
    <w:rsid w:val="00C95215"/>
    <w:rPr>
      <w:rFonts w:ascii="Times New Roman" w:hAnsi="Times New Roman"/>
      <w:lang w:val="en-GB" w:eastAsia="en-US"/>
    </w:rPr>
  </w:style>
  <w:style w:type="character" w:customStyle="1" w:styleId="B2Char">
    <w:name w:val="B2 Char"/>
    <w:link w:val="B20"/>
    <w:rsid w:val="00C95215"/>
    <w:rPr>
      <w:rFonts w:ascii="Times New Roman" w:hAnsi="Times New Roman"/>
      <w:lang w:val="en-GB" w:eastAsia="en-US"/>
    </w:rPr>
  </w:style>
  <w:style w:type="character" w:customStyle="1" w:styleId="B3Char2">
    <w:name w:val="B3 Char2"/>
    <w:link w:val="B30"/>
    <w:rsid w:val="00C95215"/>
    <w:rPr>
      <w:rFonts w:ascii="Times New Roman" w:hAnsi="Times New Roman"/>
      <w:lang w:val="en-GB" w:eastAsia="en-US"/>
    </w:rPr>
  </w:style>
  <w:style w:type="character" w:customStyle="1" w:styleId="Char2">
    <w:name w:val="批注文字 Char"/>
    <w:link w:val="ac"/>
    <w:uiPriority w:val="99"/>
    <w:rsid w:val="00C95215"/>
    <w:rPr>
      <w:rFonts w:ascii="Times New Roman" w:hAnsi="Times New Roman"/>
      <w:lang w:val="en-GB" w:eastAsia="en-US"/>
    </w:rPr>
  </w:style>
  <w:style w:type="character" w:customStyle="1" w:styleId="Char3">
    <w:name w:val="批注框文本 Char"/>
    <w:link w:val="ae"/>
    <w:rsid w:val="00C95215"/>
    <w:rPr>
      <w:rFonts w:ascii="Tahoma" w:hAnsi="Tahoma" w:cs="Tahoma"/>
      <w:sz w:val="16"/>
      <w:szCs w:val="16"/>
      <w:lang w:val="en-GB" w:eastAsia="en-US"/>
    </w:rPr>
  </w:style>
  <w:style w:type="character" w:customStyle="1" w:styleId="Char4">
    <w:name w:val="批注主题 Char"/>
    <w:link w:val="af"/>
    <w:rsid w:val="00C95215"/>
    <w:rPr>
      <w:rFonts w:ascii="Times New Roman" w:hAnsi="Times New Roman"/>
      <w:b/>
      <w:bCs/>
      <w:lang w:val="en-GB" w:eastAsia="en-US"/>
    </w:rPr>
  </w:style>
  <w:style w:type="character" w:customStyle="1" w:styleId="Char5">
    <w:name w:val="文档结构图 Char"/>
    <w:link w:val="af0"/>
    <w:rsid w:val="00C95215"/>
    <w:rPr>
      <w:rFonts w:ascii="Tahoma" w:hAnsi="Tahoma" w:cs="Tahoma"/>
      <w:shd w:val="clear" w:color="auto" w:fill="000080"/>
      <w:lang w:val="en-GB" w:eastAsia="en-US"/>
    </w:rPr>
  </w:style>
  <w:style w:type="paragraph" w:customStyle="1" w:styleId="TAJ">
    <w:name w:val="TAJ"/>
    <w:basedOn w:val="TH"/>
    <w:rsid w:val="00C95215"/>
  </w:style>
  <w:style w:type="paragraph" w:customStyle="1" w:styleId="Guidance">
    <w:name w:val="Guidance"/>
    <w:basedOn w:val="a"/>
    <w:link w:val="GuidanceChar"/>
    <w:rsid w:val="00C95215"/>
    <w:rPr>
      <w:i/>
      <w:color w:val="0000FF"/>
    </w:rPr>
  </w:style>
  <w:style w:type="character" w:customStyle="1" w:styleId="GuidanceChar">
    <w:name w:val="Guidance Char"/>
    <w:link w:val="Guidance"/>
    <w:rsid w:val="00C95215"/>
    <w:rPr>
      <w:rFonts w:ascii="Times New Roman" w:hAnsi="Times New Roman"/>
      <w:i/>
      <w:color w:val="0000FF"/>
      <w:lang w:val="en-GB" w:eastAsia="en-US"/>
    </w:rPr>
  </w:style>
  <w:style w:type="paragraph" w:customStyle="1" w:styleId="TableText">
    <w:name w:val="TableText"/>
    <w:basedOn w:val="a"/>
    <w:rsid w:val="00C95215"/>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C95215"/>
    <w:rPr>
      <w:color w:val="808080"/>
      <w:shd w:val="clear" w:color="auto" w:fill="E6E6E6"/>
    </w:rPr>
  </w:style>
  <w:style w:type="paragraph" w:styleId="af2">
    <w:name w:val="Revision"/>
    <w:hidden/>
    <w:uiPriority w:val="99"/>
    <w:semiHidden/>
    <w:rsid w:val="00C95215"/>
    <w:rPr>
      <w:rFonts w:ascii="Times New Roman" w:hAnsi="Times New Roman"/>
      <w:lang w:val="en-GB" w:eastAsia="en-US"/>
    </w:rPr>
  </w:style>
  <w:style w:type="paragraph" w:styleId="af3">
    <w:name w:val="Normal (Web)"/>
    <w:basedOn w:val="a"/>
    <w:uiPriority w:val="99"/>
    <w:unhideWhenUsed/>
    <w:rsid w:val="00C95215"/>
    <w:pPr>
      <w:spacing w:before="100" w:beforeAutospacing="1" w:after="100" w:afterAutospacing="1"/>
    </w:pPr>
    <w:rPr>
      <w:sz w:val="24"/>
      <w:szCs w:val="24"/>
      <w:lang w:val="en-US"/>
    </w:rPr>
  </w:style>
  <w:style w:type="paragraph" w:customStyle="1" w:styleId="Default">
    <w:name w:val="Default"/>
    <w:rsid w:val="00C95215"/>
    <w:pPr>
      <w:autoSpaceDE w:val="0"/>
      <w:autoSpaceDN w:val="0"/>
      <w:adjustRightInd w:val="0"/>
    </w:pPr>
    <w:rPr>
      <w:rFonts w:ascii="Arial" w:hAnsi="Arial" w:cs="Arial"/>
      <w:color w:val="000000"/>
      <w:sz w:val="24"/>
      <w:szCs w:val="24"/>
      <w:lang w:val="fi-FI" w:eastAsia="fi-FI"/>
    </w:rPr>
  </w:style>
  <w:style w:type="paragraph" w:styleId="af4">
    <w:name w:val="Body Text"/>
    <w:basedOn w:val="a"/>
    <w:link w:val="Char6"/>
    <w:uiPriority w:val="99"/>
    <w:rsid w:val="00C95215"/>
    <w:pPr>
      <w:spacing w:after="120"/>
    </w:pPr>
  </w:style>
  <w:style w:type="character" w:customStyle="1" w:styleId="Char6">
    <w:name w:val="正文文本 Char"/>
    <w:basedOn w:val="a0"/>
    <w:link w:val="af4"/>
    <w:uiPriority w:val="99"/>
    <w:rsid w:val="00C95215"/>
    <w:rPr>
      <w:rFonts w:ascii="Times New Roman" w:hAnsi="Times New Roman"/>
      <w:lang w:val="en-GB" w:eastAsia="en-US"/>
    </w:rPr>
  </w:style>
  <w:style w:type="character" w:customStyle="1" w:styleId="TALCar">
    <w:name w:val="TAL Car"/>
    <w:qFormat/>
    <w:rsid w:val="00C95215"/>
    <w:rPr>
      <w:rFonts w:ascii="Arial" w:hAnsi="Arial"/>
      <w:sz w:val="18"/>
      <w:lang w:val="en-GB"/>
    </w:rPr>
  </w:style>
  <w:style w:type="table" w:styleId="af5">
    <w:name w:val="Table Grid"/>
    <w:basedOn w:val="a1"/>
    <w:rsid w:val="00C952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rsid w:val="00C95215"/>
    <w:rPr>
      <w:rFonts w:ascii="Arial" w:hAnsi="Arial"/>
      <w:sz w:val="36"/>
      <w:lang w:val="en-GB" w:eastAsia="en-US"/>
    </w:rPr>
  </w:style>
  <w:style w:type="character" w:customStyle="1" w:styleId="8Char">
    <w:name w:val="标题 8 Char"/>
    <w:link w:val="8"/>
    <w:rsid w:val="00C95215"/>
    <w:rPr>
      <w:rFonts w:ascii="Arial" w:hAnsi="Arial"/>
      <w:sz w:val="36"/>
      <w:lang w:val="en-GB" w:eastAsia="en-US"/>
    </w:rPr>
  </w:style>
  <w:style w:type="character" w:customStyle="1" w:styleId="Char1">
    <w:name w:val="页脚 Char"/>
    <w:link w:val="a9"/>
    <w:rsid w:val="00C95215"/>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C95215"/>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C95215"/>
    <w:rPr>
      <w:rFonts w:ascii="Times New Roman" w:hAnsi="Times New Roman"/>
      <w:sz w:val="16"/>
      <w:lang w:val="en-GB" w:eastAsia="en-US"/>
    </w:rPr>
  </w:style>
  <w:style w:type="character" w:customStyle="1" w:styleId="UnresolvedMention">
    <w:name w:val="Unresolved Mention"/>
    <w:uiPriority w:val="99"/>
    <w:semiHidden/>
    <w:unhideWhenUsed/>
    <w:rsid w:val="00C95215"/>
    <w:rPr>
      <w:color w:val="808080"/>
      <w:shd w:val="clear" w:color="auto" w:fill="E6E6E6"/>
    </w:rPr>
  </w:style>
  <w:style w:type="character" w:customStyle="1" w:styleId="EXCar">
    <w:name w:val="EX Car"/>
    <w:rsid w:val="00C95215"/>
    <w:rPr>
      <w:lang w:val="en-GB" w:eastAsia="en-US"/>
    </w:rPr>
  </w:style>
  <w:style w:type="character" w:customStyle="1" w:styleId="msoins0">
    <w:name w:val="msoins"/>
    <w:rsid w:val="00C95215"/>
  </w:style>
  <w:style w:type="character" w:customStyle="1" w:styleId="B4Char">
    <w:name w:val="B4 Char"/>
    <w:link w:val="B4"/>
    <w:rsid w:val="00C95215"/>
    <w:rPr>
      <w:rFonts w:ascii="Times New Roman" w:hAnsi="Times New Roman"/>
      <w:lang w:val="en-GB" w:eastAsia="en-US"/>
    </w:rPr>
  </w:style>
  <w:style w:type="character" w:styleId="af6">
    <w:name w:val="page number"/>
    <w:rsid w:val="00C95215"/>
  </w:style>
  <w:style w:type="paragraph" w:customStyle="1" w:styleId="Reference">
    <w:name w:val="Reference"/>
    <w:basedOn w:val="a"/>
    <w:rsid w:val="00C95215"/>
    <w:pPr>
      <w:keepLines/>
      <w:numPr>
        <w:ilvl w:val="1"/>
        <w:numId w:val="1"/>
      </w:numPr>
    </w:pPr>
    <w:rPr>
      <w:rFonts w:eastAsia="MS Mincho"/>
    </w:rPr>
  </w:style>
  <w:style w:type="paragraph" w:customStyle="1" w:styleId="ZchnZchn">
    <w:name w:val="Zchn Zchn"/>
    <w:semiHidden/>
    <w:rsid w:val="00C9521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7">
    <w:name w:val="Emphasis"/>
    <w:qFormat/>
    <w:rsid w:val="00C95215"/>
    <w:rPr>
      <w:i/>
      <w:iCs/>
    </w:rPr>
  </w:style>
  <w:style w:type="character" w:styleId="af8">
    <w:name w:val="Intense Emphasis"/>
    <w:uiPriority w:val="21"/>
    <w:qFormat/>
    <w:rsid w:val="00C95215"/>
    <w:rPr>
      <w:b/>
      <w:bCs/>
      <w:i/>
      <w:iCs/>
      <w:color w:val="4F81BD"/>
    </w:rPr>
  </w:style>
  <w:style w:type="paragraph" w:customStyle="1" w:styleId="References">
    <w:name w:val="References"/>
    <w:basedOn w:val="a"/>
    <w:next w:val="a"/>
    <w:rsid w:val="00C95215"/>
    <w:pPr>
      <w:numPr>
        <w:numId w:val="3"/>
      </w:numPr>
      <w:autoSpaceDE w:val="0"/>
      <w:autoSpaceDN w:val="0"/>
      <w:snapToGrid w:val="0"/>
      <w:spacing w:after="60"/>
    </w:pPr>
    <w:rPr>
      <w:rFonts w:eastAsia="宋体"/>
      <w:szCs w:val="16"/>
      <w:lang w:val="en-US"/>
    </w:rPr>
  </w:style>
  <w:style w:type="paragraph" w:customStyle="1" w:styleId="FL">
    <w:name w:val="FL"/>
    <w:basedOn w:val="a"/>
    <w:rsid w:val="00C9521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C952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9">
    <w:name w:val="index heading"/>
    <w:basedOn w:val="a"/>
    <w:next w:val="a"/>
    <w:rsid w:val="00C95215"/>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C95215"/>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C95215"/>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C95215"/>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C952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C95215"/>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C952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a">
    <w:name w:val="Plain Text"/>
    <w:basedOn w:val="a"/>
    <w:link w:val="Char7"/>
    <w:rsid w:val="00C95215"/>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7">
    <w:name w:val="纯文本 Char"/>
    <w:basedOn w:val="a0"/>
    <w:link w:val="afa"/>
    <w:rsid w:val="00C95215"/>
    <w:rPr>
      <w:rFonts w:ascii="Courier New" w:eastAsia="Times New Roman" w:hAnsi="Courier New"/>
      <w:lang w:val="nb-NO" w:eastAsia="x-none"/>
    </w:rPr>
  </w:style>
  <w:style w:type="paragraph" w:customStyle="1" w:styleId="BL">
    <w:name w:val="BL"/>
    <w:basedOn w:val="a"/>
    <w:rsid w:val="00C95215"/>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C95215"/>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C9521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95215"/>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C952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C9521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C95215"/>
    <w:pPr>
      <w:overflowPunct w:val="0"/>
      <w:autoSpaceDE w:val="0"/>
      <w:autoSpaceDN w:val="0"/>
      <w:adjustRightInd w:val="0"/>
      <w:textAlignment w:val="baseline"/>
    </w:pPr>
    <w:rPr>
      <w:rFonts w:eastAsia="Times New Roman" w:cs="v4.2.0"/>
      <w:lang w:eastAsia="en-GB"/>
    </w:rPr>
  </w:style>
  <w:style w:type="character" w:styleId="afb">
    <w:name w:val="Strong"/>
    <w:qFormat/>
    <w:rsid w:val="00C95215"/>
    <w:rPr>
      <w:b/>
      <w:bCs/>
    </w:rPr>
  </w:style>
  <w:style w:type="table" w:customStyle="1" w:styleId="TableGrid1">
    <w:name w:val="Table Grid1"/>
    <w:basedOn w:val="a1"/>
    <w:next w:val="af5"/>
    <w:uiPriority w:val="39"/>
    <w:rsid w:val="00C952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95215"/>
    <w:rPr>
      <w:rFonts w:ascii="Arial" w:hAnsi="Arial"/>
      <w:lang w:val="en-GB" w:eastAsia="en-US"/>
    </w:rPr>
  </w:style>
  <w:style w:type="character" w:customStyle="1" w:styleId="PLChar">
    <w:name w:val="PL Char"/>
    <w:link w:val="PL"/>
    <w:rsid w:val="00C95215"/>
    <w:rPr>
      <w:rFonts w:ascii="Courier New" w:hAnsi="Courier New"/>
      <w:noProof/>
      <w:sz w:val="16"/>
      <w:lang w:val="en-GB" w:eastAsia="en-US"/>
    </w:rPr>
  </w:style>
  <w:style w:type="character" w:customStyle="1" w:styleId="TACCar">
    <w:name w:val="TAC Car"/>
    <w:rsid w:val="00C95215"/>
    <w:rPr>
      <w:rFonts w:ascii="Arial" w:eastAsia="Times New Roman" w:hAnsi="Arial"/>
      <w:sz w:val="18"/>
      <w:lang w:val="en-GB" w:eastAsia="en-US" w:bidi="ar-SA"/>
    </w:rPr>
  </w:style>
  <w:style w:type="character" w:customStyle="1" w:styleId="TAL0">
    <w:name w:val="TAL (文字)"/>
    <w:rsid w:val="00C95215"/>
    <w:rPr>
      <w:rFonts w:ascii="Arial" w:hAnsi="Arial"/>
      <w:sz w:val="18"/>
      <w:lang w:val="en-GB"/>
    </w:rPr>
  </w:style>
  <w:style w:type="paragraph" w:customStyle="1" w:styleId="Separation">
    <w:name w:val="Separation"/>
    <w:basedOn w:val="1"/>
    <w:next w:val="a"/>
    <w:rsid w:val="00C9521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rsid w:val="00C95215"/>
    <w:rPr>
      <w:rFonts w:ascii="Arial" w:hAnsi="Arial"/>
      <w:lang w:val="en-GB" w:eastAsia="en-US"/>
    </w:rPr>
  </w:style>
  <w:style w:type="character" w:customStyle="1" w:styleId="7Char">
    <w:name w:val="标题 7 Char"/>
    <w:link w:val="7"/>
    <w:rsid w:val="00C95215"/>
    <w:rPr>
      <w:rFonts w:ascii="Arial" w:hAnsi="Arial"/>
      <w:lang w:val="en-GB" w:eastAsia="en-US"/>
    </w:rPr>
  </w:style>
  <w:style w:type="character" w:customStyle="1" w:styleId="EditorsNoteCarCar">
    <w:name w:val="Editor's Note Car Car"/>
    <w:link w:val="EditorsNote"/>
    <w:rsid w:val="00C95215"/>
    <w:rPr>
      <w:rFonts w:ascii="Times New Roman" w:hAnsi="Times New Roman"/>
      <w:color w:val="FF0000"/>
      <w:lang w:val="en-GB" w:eastAsia="en-US"/>
    </w:rPr>
  </w:style>
  <w:style w:type="character" w:customStyle="1" w:styleId="B5Char">
    <w:name w:val="B5 Char"/>
    <w:link w:val="B5"/>
    <w:rsid w:val="00C95215"/>
    <w:rPr>
      <w:rFonts w:ascii="Times New Roman" w:hAnsi="Times New Roman"/>
      <w:lang w:val="en-GB" w:eastAsia="en-US"/>
    </w:rPr>
  </w:style>
  <w:style w:type="character" w:customStyle="1" w:styleId="HeadingChar">
    <w:name w:val="Heading Char"/>
    <w:rsid w:val="00C95215"/>
    <w:rPr>
      <w:rFonts w:ascii="Arial" w:eastAsia="宋体" w:hAnsi="Arial"/>
      <w:b/>
      <w:sz w:val="22"/>
    </w:rPr>
  </w:style>
  <w:style w:type="character" w:customStyle="1" w:styleId="B6Char">
    <w:name w:val="B6 Char"/>
    <w:link w:val="B6"/>
    <w:rsid w:val="00C95215"/>
    <w:rPr>
      <w:rFonts w:ascii="Times New Roman" w:eastAsia="Times New Roman" w:hAnsi="Times New Roman"/>
      <w:lang w:val="en-GB" w:eastAsia="x-none"/>
    </w:rPr>
  </w:style>
  <w:style w:type="paragraph" w:customStyle="1" w:styleId="Note">
    <w:name w:val="Note"/>
    <w:basedOn w:val="a"/>
    <w:rsid w:val="00C95215"/>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C95215"/>
    <w:pPr>
      <w:overflowPunct w:val="0"/>
      <w:autoSpaceDE w:val="0"/>
      <w:autoSpaceDN w:val="0"/>
      <w:adjustRightInd w:val="0"/>
      <w:textAlignment w:val="baseline"/>
    </w:pPr>
    <w:rPr>
      <w:rFonts w:eastAsia="MS Mincho"/>
      <w:i/>
      <w:lang w:eastAsia="ja-JP"/>
    </w:rPr>
  </w:style>
  <w:style w:type="paragraph" w:styleId="53">
    <w:name w:val="List Number 5"/>
    <w:basedOn w:val="a"/>
    <w:rsid w:val="00C9521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C95215"/>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C9521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C95215"/>
    <w:rPr>
      <w:rFonts w:ascii="Times New Roman" w:eastAsia="MS Mincho" w:hAnsi="Times New Roman"/>
      <w:lang w:val="en-US" w:eastAsia="en-US"/>
    </w:rPr>
    <w:tblPr/>
  </w:style>
  <w:style w:type="paragraph" w:customStyle="1" w:styleId="Bullet">
    <w:name w:val="Bullet"/>
    <w:basedOn w:val="a"/>
    <w:rsid w:val="00C95215"/>
    <w:pPr>
      <w:tabs>
        <w:tab w:val="num" w:pos="926"/>
      </w:tabs>
      <w:ind w:left="926" w:hanging="360"/>
    </w:pPr>
    <w:rPr>
      <w:rFonts w:eastAsia="MS Mincho"/>
      <w:lang w:eastAsia="ja-JP"/>
    </w:rPr>
  </w:style>
  <w:style w:type="paragraph" w:customStyle="1" w:styleId="TOC91">
    <w:name w:val="TOC 91"/>
    <w:basedOn w:val="80"/>
    <w:rsid w:val="00C95215"/>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C9521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C95215"/>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C9521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C95215"/>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9521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521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952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95215"/>
    <w:pPr>
      <w:tabs>
        <w:tab w:val="left" w:pos="360"/>
      </w:tabs>
      <w:ind w:left="360" w:hanging="360"/>
    </w:pPr>
  </w:style>
  <w:style w:type="paragraph" w:customStyle="1" w:styleId="Para1">
    <w:name w:val="Para1"/>
    <w:basedOn w:val="a"/>
    <w:rsid w:val="00C9521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C9521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C95215"/>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C9521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C95215"/>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C952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95215"/>
    <w:pPr>
      <w:ind w:left="244" w:hanging="244"/>
    </w:pPr>
    <w:rPr>
      <w:rFonts w:ascii="Arial" w:eastAsia="MS Mincho" w:hAnsi="Arial"/>
      <w:noProof/>
      <w:color w:val="000000"/>
      <w:lang w:val="en-GB" w:eastAsia="en-US"/>
    </w:rPr>
  </w:style>
  <w:style w:type="paragraph" w:customStyle="1" w:styleId="TitleText">
    <w:name w:val="Title Text"/>
    <w:basedOn w:val="a"/>
    <w:next w:val="a"/>
    <w:rsid w:val="00C95215"/>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C95215"/>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C9521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5"/>
    <w:rsid w:val="00C9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rsid w:val="00C9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rsid w:val="00C9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rsid w:val="00C9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rsid w:val="00C9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rsid w:val="00C9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rsid w:val="00C9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rsid w:val="00C9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rsid w:val="00C9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5"/>
    <w:rsid w:val="00C952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5"/>
    <w:rsid w:val="00C952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수정"/>
    <w:hidden/>
    <w:semiHidden/>
    <w:rsid w:val="00C95215"/>
    <w:rPr>
      <w:rFonts w:ascii="Times New Roman" w:eastAsia="Batang" w:hAnsi="Times New Roman"/>
      <w:lang w:val="en-GB" w:eastAsia="en-US"/>
    </w:rPr>
  </w:style>
  <w:style w:type="paragraph" w:customStyle="1" w:styleId="13">
    <w:name w:val="修订1"/>
    <w:hidden/>
    <w:semiHidden/>
    <w:rsid w:val="00C95215"/>
    <w:rPr>
      <w:rFonts w:ascii="Times New Roman" w:eastAsia="Batang" w:hAnsi="Times New Roman"/>
      <w:lang w:val="en-GB" w:eastAsia="en-US"/>
    </w:rPr>
  </w:style>
  <w:style w:type="paragraph" w:styleId="afd">
    <w:name w:val="endnote text"/>
    <w:basedOn w:val="a"/>
    <w:link w:val="Char8"/>
    <w:rsid w:val="00C95215"/>
    <w:pPr>
      <w:snapToGrid w:val="0"/>
    </w:pPr>
    <w:rPr>
      <w:rFonts w:eastAsia="Times New Roman"/>
      <w:lang w:eastAsia="x-none"/>
    </w:rPr>
  </w:style>
  <w:style w:type="character" w:customStyle="1" w:styleId="Char8">
    <w:name w:val="尾注文本 Char"/>
    <w:basedOn w:val="a0"/>
    <w:link w:val="afd"/>
    <w:rsid w:val="00C95215"/>
    <w:rPr>
      <w:rFonts w:ascii="Times New Roman" w:eastAsia="Times New Roman" w:hAnsi="Times New Roman"/>
      <w:lang w:val="en-GB" w:eastAsia="x-none"/>
    </w:rPr>
  </w:style>
  <w:style w:type="paragraph" w:customStyle="1" w:styleId="afe">
    <w:name w:val="変更箇所"/>
    <w:hidden/>
    <w:semiHidden/>
    <w:rsid w:val="00C95215"/>
    <w:rPr>
      <w:rFonts w:ascii="Times New Roman" w:eastAsia="MS Mincho" w:hAnsi="Times New Roman"/>
      <w:lang w:val="en-GB" w:eastAsia="en-US"/>
    </w:rPr>
  </w:style>
  <w:style w:type="paragraph" w:customStyle="1" w:styleId="NB2">
    <w:name w:val="NB2"/>
    <w:basedOn w:val="ZG"/>
    <w:rsid w:val="00C95215"/>
    <w:pPr>
      <w:framePr w:wrap="notBeside"/>
    </w:pPr>
    <w:rPr>
      <w:rFonts w:eastAsia="Times New Roman"/>
      <w:lang w:val="en-US" w:eastAsia="ko-KR"/>
    </w:rPr>
  </w:style>
  <w:style w:type="paragraph" w:customStyle="1" w:styleId="tableentry">
    <w:name w:val="table entry"/>
    <w:basedOn w:val="a"/>
    <w:rsid w:val="00C95215"/>
    <w:pPr>
      <w:keepNext/>
      <w:spacing w:before="60" w:after="60"/>
    </w:pPr>
    <w:rPr>
      <w:rFonts w:ascii="Bookman Old Style" w:eastAsia="宋体" w:hAnsi="Bookman Old Style"/>
      <w:lang w:val="en-US" w:eastAsia="ko-KR"/>
    </w:rPr>
  </w:style>
  <w:style w:type="paragraph" w:styleId="aff">
    <w:name w:val="Note Heading"/>
    <w:basedOn w:val="a"/>
    <w:next w:val="a"/>
    <w:link w:val="Char9"/>
    <w:rsid w:val="00C95215"/>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f"/>
    <w:rsid w:val="00C95215"/>
    <w:rPr>
      <w:rFonts w:ascii="Times New Roman" w:eastAsia="MS Mincho" w:hAnsi="Times New Roman"/>
      <w:lang w:val="en-GB" w:eastAsia="x-none"/>
    </w:rPr>
  </w:style>
  <w:style w:type="character" w:customStyle="1" w:styleId="EditorsNoteChar">
    <w:name w:val="Editor's Note Char"/>
    <w:rsid w:val="00C95215"/>
    <w:rPr>
      <w:rFonts w:ascii="Times New Roman" w:hAnsi="Times New Roman"/>
      <w:color w:val="FF0000"/>
      <w:lang w:val="en-GB" w:eastAsia="en-US"/>
    </w:rPr>
  </w:style>
  <w:style w:type="character" w:customStyle="1" w:styleId="9Char">
    <w:name w:val="标题 9 Char"/>
    <w:link w:val="9"/>
    <w:rsid w:val="00C95215"/>
    <w:rPr>
      <w:rFonts w:ascii="Arial" w:hAnsi="Arial"/>
      <w:sz w:val="36"/>
      <w:lang w:val="en-GB" w:eastAsia="en-US"/>
    </w:rPr>
  </w:style>
  <w:style w:type="character" w:customStyle="1" w:styleId="2Char0">
    <w:name w:val="列表项目符号 2 Char"/>
    <w:link w:val="23"/>
    <w:rsid w:val="00C95215"/>
    <w:rPr>
      <w:rFonts w:ascii="Times New Roman" w:hAnsi="Times New Roman"/>
      <w:lang w:val="en-GB" w:eastAsia="en-US"/>
    </w:rPr>
  </w:style>
  <w:style w:type="numbering" w:customStyle="1" w:styleId="NoList1">
    <w:name w:val="No List1"/>
    <w:next w:val="a2"/>
    <w:uiPriority w:val="99"/>
    <w:semiHidden/>
    <w:unhideWhenUsed/>
    <w:rsid w:val="00C95215"/>
  </w:style>
  <w:style w:type="numbering" w:customStyle="1" w:styleId="NoList2">
    <w:name w:val="No List2"/>
    <w:next w:val="a2"/>
    <w:uiPriority w:val="99"/>
    <w:semiHidden/>
    <w:unhideWhenUsed/>
    <w:rsid w:val="00C95215"/>
  </w:style>
  <w:style w:type="table" w:customStyle="1" w:styleId="TableGrid4">
    <w:name w:val="Table Grid4"/>
    <w:basedOn w:val="a1"/>
    <w:next w:val="af5"/>
    <w:rsid w:val="00C952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C95215"/>
  </w:style>
  <w:style w:type="table" w:customStyle="1" w:styleId="TableGrid5">
    <w:name w:val="Table Grid5"/>
    <w:basedOn w:val="a1"/>
    <w:next w:val="af5"/>
    <w:rsid w:val="00C952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C95215"/>
  </w:style>
  <w:style w:type="table" w:customStyle="1" w:styleId="TableGrid6">
    <w:name w:val="Table Grid6"/>
    <w:basedOn w:val="a1"/>
    <w:next w:val="af5"/>
    <w:rsid w:val="00C952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95215"/>
  </w:style>
  <w:style w:type="numbering" w:customStyle="1" w:styleId="NoList6">
    <w:name w:val="No List6"/>
    <w:next w:val="a2"/>
    <w:uiPriority w:val="99"/>
    <w:semiHidden/>
    <w:unhideWhenUsed/>
    <w:rsid w:val="00C95215"/>
  </w:style>
  <w:style w:type="numbering" w:customStyle="1" w:styleId="NoList7">
    <w:name w:val="No List7"/>
    <w:next w:val="a2"/>
    <w:semiHidden/>
    <w:unhideWhenUsed/>
    <w:rsid w:val="00C95215"/>
  </w:style>
  <w:style w:type="numbering" w:customStyle="1" w:styleId="NoList8">
    <w:name w:val="No List8"/>
    <w:next w:val="a2"/>
    <w:uiPriority w:val="99"/>
    <w:semiHidden/>
    <w:unhideWhenUsed/>
    <w:rsid w:val="00C95215"/>
  </w:style>
  <w:style w:type="character" w:styleId="aff0">
    <w:name w:val="Placeholder Text"/>
    <w:uiPriority w:val="99"/>
    <w:semiHidden/>
    <w:rsid w:val="00C95215"/>
    <w:rPr>
      <w:color w:val="808080"/>
    </w:rPr>
  </w:style>
  <w:style w:type="paragraph" w:customStyle="1" w:styleId="TOC92">
    <w:name w:val="TOC 92"/>
    <w:basedOn w:val="80"/>
    <w:rsid w:val="00C95215"/>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C95215"/>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C95215"/>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C95215"/>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C9521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C95215"/>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C952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C95215"/>
  </w:style>
  <w:style w:type="table" w:customStyle="1" w:styleId="TableGrid7">
    <w:name w:val="Table Grid7"/>
    <w:basedOn w:val="a1"/>
    <w:next w:val="af5"/>
    <w:uiPriority w:val="39"/>
    <w:rsid w:val="00C952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C95215"/>
    <w:rPr>
      <w:rFonts w:ascii="Arial" w:hAnsi="Arial"/>
      <w:b/>
      <w:noProof/>
      <w:sz w:val="18"/>
      <w:lang w:val="en-GB" w:eastAsia="en-US"/>
    </w:rPr>
  </w:style>
  <w:style w:type="paragraph" w:customStyle="1" w:styleId="B1">
    <w:name w:val="B1+"/>
    <w:basedOn w:val="B10"/>
    <w:rsid w:val="009759AC"/>
    <w:pPr>
      <w:numPr>
        <w:numId w:val="4"/>
      </w:numPr>
      <w:overflowPunct w:val="0"/>
      <w:autoSpaceDE w:val="0"/>
      <w:autoSpaceDN w:val="0"/>
      <w:adjustRightInd w:val="0"/>
      <w:textAlignment w:val="baseline"/>
    </w:pPr>
    <w:rPr>
      <w:rFonts w:eastAsia="Times New Roman"/>
      <w:lang w:eastAsia="ko-KR"/>
    </w:rPr>
  </w:style>
  <w:style w:type="character" w:styleId="aff1">
    <w:name w:val="Subtle Reference"/>
    <w:uiPriority w:val="31"/>
    <w:qFormat/>
    <w:rsid w:val="009759AC"/>
    <w:rPr>
      <w:smallCaps/>
      <w:color w:val="5A5A5A"/>
    </w:rPr>
  </w:style>
  <w:style w:type="paragraph" w:styleId="aff2">
    <w:name w:val="Body Text Indent"/>
    <w:basedOn w:val="a"/>
    <w:link w:val="Chara"/>
    <w:rsid w:val="009759AC"/>
    <w:pPr>
      <w:overflowPunct w:val="0"/>
      <w:autoSpaceDE w:val="0"/>
      <w:autoSpaceDN w:val="0"/>
      <w:adjustRightInd w:val="0"/>
      <w:spacing w:after="120"/>
      <w:ind w:left="360"/>
      <w:textAlignment w:val="baseline"/>
    </w:pPr>
    <w:rPr>
      <w:rFonts w:eastAsia="宋体"/>
      <w:lang w:eastAsia="ko-KR"/>
    </w:rPr>
  </w:style>
  <w:style w:type="character" w:customStyle="1" w:styleId="Chara">
    <w:name w:val="正文文本缩进 Char"/>
    <w:basedOn w:val="a0"/>
    <w:link w:val="aff2"/>
    <w:rsid w:val="009759AC"/>
    <w:rPr>
      <w:rFonts w:ascii="Times New Roman" w:eastAsia="宋体" w:hAnsi="Times New Roman"/>
      <w:lang w:val="en-GB" w:eastAsia="ko-KR"/>
    </w:rPr>
  </w:style>
  <w:style w:type="paragraph" w:customStyle="1" w:styleId="B2">
    <w:name w:val="B2+"/>
    <w:basedOn w:val="B20"/>
    <w:rsid w:val="009759AC"/>
    <w:pPr>
      <w:numPr>
        <w:numId w:val="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9759AC"/>
    <w:pPr>
      <w:numPr>
        <w:numId w:val="6"/>
      </w:numPr>
      <w:tabs>
        <w:tab w:val="left" w:pos="1134"/>
      </w:tabs>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9759AC"/>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9759AC"/>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aff3">
    <w:name w:val="caption"/>
    <w:aliases w:val="cap,cap Char,Caption Char1 Char,cap Char Char1,Caption Char Char1 Char,cap Char2,3GPP Caption Table"/>
    <w:basedOn w:val="a"/>
    <w:next w:val="a"/>
    <w:link w:val="Charb"/>
    <w:qFormat/>
    <w:rsid w:val="009759AC"/>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b">
    <w:name w:val="题注 Char"/>
    <w:aliases w:val="cap Char1,cap Char Char,Caption Char1 Char Char,cap Char Char1 Char,Caption Char Char1 Char Char,cap Char2 Char,3GPP Caption Table Char"/>
    <w:link w:val="aff3"/>
    <w:locked/>
    <w:rsid w:val="009759AC"/>
    <w:rPr>
      <w:rFonts w:ascii="Times New Roman" w:eastAsia="Symbol" w:hAnsi="Times New Roman"/>
      <w:b/>
      <w:bCs/>
      <w:sz w:val="16"/>
      <w:lang w:val="en-GB" w:eastAsia="ko-KR"/>
    </w:rPr>
  </w:style>
  <w:style w:type="character" w:customStyle="1" w:styleId="fontstyle01">
    <w:name w:val="fontstyle01"/>
    <w:rsid w:val="009759AC"/>
    <w:rPr>
      <w:rFonts w:ascii="Times-Roman" w:hAnsi="Times-Roman" w:hint="default"/>
      <w:b w:val="0"/>
      <w:bCs w:val="0"/>
      <w:i w:val="0"/>
      <w:iCs w:val="0"/>
      <w:color w:val="000000"/>
      <w:sz w:val="20"/>
      <w:szCs w:val="20"/>
    </w:rPr>
  </w:style>
  <w:style w:type="numbering" w:customStyle="1" w:styleId="NoList11">
    <w:name w:val="No List11"/>
    <w:next w:val="a2"/>
    <w:uiPriority w:val="99"/>
    <w:semiHidden/>
    <w:unhideWhenUsed/>
    <w:rsid w:val="009759AC"/>
  </w:style>
  <w:style w:type="numbering" w:customStyle="1" w:styleId="NoList21">
    <w:name w:val="No List21"/>
    <w:next w:val="a2"/>
    <w:uiPriority w:val="99"/>
    <w:semiHidden/>
    <w:unhideWhenUsed/>
    <w:rsid w:val="009759AC"/>
  </w:style>
  <w:style w:type="numbering" w:customStyle="1" w:styleId="NoList31">
    <w:name w:val="No List31"/>
    <w:next w:val="a2"/>
    <w:uiPriority w:val="99"/>
    <w:semiHidden/>
    <w:unhideWhenUsed/>
    <w:rsid w:val="009759AC"/>
  </w:style>
  <w:style w:type="numbering" w:customStyle="1" w:styleId="NoList41">
    <w:name w:val="No List41"/>
    <w:next w:val="a2"/>
    <w:uiPriority w:val="99"/>
    <w:semiHidden/>
    <w:unhideWhenUsed/>
    <w:rsid w:val="009759AC"/>
  </w:style>
  <w:style w:type="table" w:customStyle="1" w:styleId="TableGrid11">
    <w:name w:val="Table Grid11"/>
    <w:basedOn w:val="a1"/>
    <w:next w:val="af5"/>
    <w:uiPriority w:val="39"/>
    <w:rsid w:val="009759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59A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594576">
      <w:bodyDiv w:val="1"/>
      <w:marLeft w:val="0"/>
      <w:marRight w:val="0"/>
      <w:marTop w:val="0"/>
      <w:marBottom w:val="0"/>
      <w:divBdr>
        <w:top w:val="none" w:sz="0" w:space="0" w:color="auto"/>
        <w:left w:val="none" w:sz="0" w:space="0" w:color="auto"/>
        <w:bottom w:val="none" w:sz="0" w:space="0" w:color="auto"/>
        <w:right w:val="none" w:sz="0" w:space="0" w:color="auto"/>
      </w:divBdr>
    </w:div>
    <w:div w:id="1295284239">
      <w:bodyDiv w:val="1"/>
      <w:marLeft w:val="0"/>
      <w:marRight w:val="0"/>
      <w:marTop w:val="0"/>
      <w:marBottom w:val="0"/>
      <w:divBdr>
        <w:top w:val="none" w:sz="0" w:space="0" w:color="auto"/>
        <w:left w:val="none" w:sz="0" w:space="0" w:color="auto"/>
        <w:bottom w:val="none" w:sz="0" w:space="0" w:color="auto"/>
        <w:right w:val="none" w:sz="0" w:space="0" w:color="auto"/>
      </w:divBdr>
    </w:div>
    <w:div w:id="172336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7.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2.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BF3EC-5248-4142-87EE-EAB896EFE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1209</TotalTime>
  <Pages>23</Pages>
  <Words>7094</Words>
  <Characters>40441</Characters>
  <Application>Microsoft Office Word</Application>
  <DocSecurity>0</DocSecurity>
  <Lines>337</Lines>
  <Paragraphs>94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47441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Liuliehai</cp:lastModifiedBy>
  <cp:revision>45</cp:revision>
  <cp:lastPrinted>1899-12-31T23:00:00Z</cp:lastPrinted>
  <dcterms:created xsi:type="dcterms:W3CDTF">2019-01-25T07:08:00Z</dcterms:created>
  <dcterms:modified xsi:type="dcterms:W3CDTF">2019-08-30T07:54:00Z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(3)MzvWeNMHeD8XbI+ZHyuE33Fd4sNJlVMmkOq4YhXQg7N+BtNIWSxW87MWI8bSnwZrd9nGdU4i
ipwy7gwElbJlgBrv1ihzIadmT+3EOkQbDpq7ff9DvI4FUrP3OX+8zwNZbrOxgHiLbCb+6Izx
wFT6rkLxi5xfP2XLKMEMne9tD/gmgKNkB62hHqg6hg/e+oLUpbg9X149cEygmte1BMx+YKoc
dxkdeZ2+nlWkMXdQc9</vt:lpwstr>
  </property>
  <property fmtid="{D5CDD505-2E9C-101B-9397-08002B2CF9AE}" pid="22" name="_2015_ms_pID_7253431">
    <vt:lpwstr>x4vI2FlCLzdnIYWYsD5hlIg44sb+BH9q7bbbf0+pF8T2j2IC94vx0g
ReJsg3y6SXPXtwrh/tQIORpxTmjcm9Bj7lct3A0u2Qt1cp9emV6YvrJv+LKH+QiR+r+ir7si
0qlDiAzYVL2YtrLA/IVY5lJOr96Yszpuy245WpFOxXvhAMWBv6FNd7kjaz0BO5kurarQIpoN
2AuAT+n0uXktC+GqtBZi9+jNdLLBJFOjj5bd</vt:lpwstr>
  </property>
  <property fmtid="{D5CDD505-2E9C-101B-9397-08002B2CF9AE}" pid="23" name="_2015_ms_pID_7253432">
    <vt:lpwstr>tUwhiED29dkZxb4O+37r1RQ=</vt:lpwstr>
  </property>
</Properties>
</file>